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1113A7FF"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865F64" w:rsidRPr="00865F64">
        <w:rPr>
          <w:b/>
          <w:i/>
          <w:noProof/>
          <w:sz w:val="28"/>
        </w:rPr>
        <w:t>S5-23210</w:t>
      </w:r>
      <w:r w:rsidR="00865F64">
        <w:rPr>
          <w:b/>
          <w:i/>
          <w:noProof/>
          <w:sz w:val="28"/>
        </w:rPr>
        <w:t>2</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56F7" w:rsidR="001E41F3" w:rsidRPr="00410371" w:rsidRDefault="00B75F01" w:rsidP="00E13F3D">
            <w:pPr>
              <w:pStyle w:val="CRCoverPage"/>
              <w:spacing w:after="0"/>
              <w:jc w:val="right"/>
              <w:rPr>
                <w:b/>
                <w:noProof/>
                <w:sz w:val="28"/>
              </w:rPr>
            </w:pPr>
            <w:r>
              <w:fldChar w:fldCharType="begin"/>
            </w:r>
            <w:r>
              <w:instrText xml:space="preserve"> DOCPROPERTY  Spec#  \* MERGEFORMAT </w:instrText>
            </w:r>
            <w:r>
              <w:fldChar w:fldCharType="separate"/>
            </w:r>
            <w:r w:rsidR="00776ECA">
              <w:rPr>
                <w:b/>
                <w:noProof/>
                <w:sz w:val="28"/>
              </w:rPr>
              <w:t xml:space="preserve"> </w:t>
            </w:r>
            <w:r>
              <w:fldChar w:fldCharType="begin"/>
            </w:r>
            <w:r>
              <w:instrText xml:space="preserve"> DOCPROPERTY  Spec#  \* MERGEFORMAT </w:instrText>
            </w:r>
            <w:r>
              <w:fldChar w:fldCharType="separate"/>
            </w:r>
            <w:r w:rsidR="00776ECA">
              <w:rPr>
                <w:b/>
                <w:noProof/>
                <w:sz w:val="28"/>
              </w:rPr>
              <w:t>28.541</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A4DD0" w:rsidR="001E41F3" w:rsidRPr="00410371" w:rsidRDefault="00B75F01" w:rsidP="00547111">
            <w:pPr>
              <w:pStyle w:val="CRCoverPage"/>
              <w:spacing w:after="0"/>
              <w:rPr>
                <w:noProof/>
              </w:rPr>
            </w:pPr>
            <w:r>
              <w:fldChar w:fldCharType="begin"/>
            </w:r>
            <w:r>
              <w:instrText xml:space="preserve"> DOCPROPERTY  Cr#  \* MERGEFORMAT </w:instrText>
            </w:r>
            <w:r>
              <w:fldChar w:fldCharType="separate"/>
            </w:r>
            <w:r w:rsidR="00CC7F4A">
              <w:rPr>
                <w:b/>
                <w:noProof/>
                <w:sz w:val="28"/>
              </w:rPr>
              <w:t xml:space="preserve"> </w:t>
            </w:r>
            <w:r w:rsidR="00CC7F4A" w:rsidRPr="00CC7F4A">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92842" w:rsidR="001E41F3" w:rsidRPr="00410371" w:rsidRDefault="00B75F01" w:rsidP="00E13F3D">
            <w:pPr>
              <w:pStyle w:val="CRCoverPage"/>
              <w:spacing w:after="0"/>
              <w:jc w:val="center"/>
              <w:rPr>
                <w:b/>
                <w:noProof/>
              </w:rPr>
            </w:pPr>
            <w:r>
              <w:fldChar w:fldCharType="begin"/>
            </w:r>
            <w:r>
              <w:instrText xml:space="preserve"> DOCPROPERTY  Revision  \* MERGEFORMAT </w:instrText>
            </w:r>
            <w:r>
              <w:fldChar w:fldCharType="separate"/>
            </w:r>
            <w:r w:rsidR="00776ECA">
              <w:rPr>
                <w:b/>
                <w:noProof/>
                <w:sz w:val="28"/>
              </w:rPr>
              <w:t xml:space="preserve"> </w:t>
            </w:r>
            <w:r w:rsidR="007A2D16">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1C80A" w:rsidR="001E41F3" w:rsidRPr="00410371" w:rsidRDefault="00B75F01">
            <w:pPr>
              <w:pStyle w:val="CRCoverPage"/>
              <w:spacing w:after="0"/>
              <w:jc w:val="center"/>
              <w:rPr>
                <w:noProof/>
                <w:sz w:val="28"/>
              </w:rPr>
            </w:pPr>
            <w:r>
              <w:fldChar w:fldCharType="begin"/>
            </w:r>
            <w:r>
              <w:instrText xml:space="preserve"> DOCPROPERTY  Version  \* MERGEFORMAT </w:instrText>
            </w:r>
            <w:r>
              <w:fldChar w:fldCharType="separate"/>
            </w:r>
            <w:r w:rsidR="00776ECA">
              <w:rPr>
                <w:b/>
                <w:noProof/>
                <w:sz w:val="28"/>
              </w:rPr>
              <w:t xml:space="preserve"> </w:t>
            </w:r>
            <w:r w:rsidR="00776ECA" w:rsidRPr="00776ECA">
              <w:rPr>
                <w:b/>
                <w:noProof/>
                <w:sz w:val="28"/>
              </w:rPr>
              <w:t>18.2.</w:t>
            </w:r>
            <w:r w:rsidR="005D4680">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6B7CC" w:rsidR="00F25D98" w:rsidRDefault="00295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5EC7E" w:rsidR="00F25D98" w:rsidRDefault="0029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F651" w:rsidR="001E41F3" w:rsidRDefault="00B75F01">
            <w:pPr>
              <w:pStyle w:val="CRCoverPage"/>
              <w:spacing w:after="0"/>
              <w:ind w:left="100"/>
              <w:rPr>
                <w:noProof/>
              </w:rPr>
            </w:pPr>
            <w:r>
              <w:fldChar w:fldCharType="begin"/>
            </w:r>
            <w:r>
              <w:instrText xml:space="preserve"> DOCPROPERTY  CrTitle  \* MERGEFORMAT </w:instrText>
            </w:r>
            <w:r>
              <w:fldChar w:fldCharType="separate"/>
            </w:r>
            <w:r w:rsidR="00CF3DCA">
              <w:t xml:space="preserve"> </w:t>
            </w:r>
            <w:r>
              <w:fldChar w:fldCharType="begin"/>
            </w:r>
            <w:r>
              <w:instrText xml:space="preserve"> DOCPROPERTY  CrTitle  \* MERGEFORMAT </w:instrText>
            </w:r>
            <w:r>
              <w:fldChar w:fldCharType="separate"/>
            </w:r>
            <w:r w:rsidR="00CF3DCA" w:rsidRPr="005D3C8B">
              <w:t>Add NetworkSliceController and NetworkSliceSubnetController IOCs to support asynchronous LCM operations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E8A68"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11EE0" w:rsidR="001E41F3" w:rsidRDefault="00B75F01">
            <w:pPr>
              <w:pStyle w:val="CRCoverPage"/>
              <w:spacing w:after="0"/>
              <w:ind w:left="100"/>
              <w:rPr>
                <w:noProof/>
              </w:rPr>
            </w:pPr>
            <w:r>
              <w:fldChar w:fldCharType="begin"/>
            </w:r>
            <w:r>
              <w:instrText xml:space="preserve"> DOCPROPERTY  RelatedWis  \* MERGEFORMAT </w:instrText>
            </w:r>
            <w:r>
              <w:fldChar w:fldCharType="separate"/>
            </w:r>
            <w:r w:rsidR="00CF3DCA">
              <w:rPr>
                <w:noProof/>
              </w:rPr>
              <w:t xml:space="preserve"> </w:t>
            </w:r>
            <w:r>
              <w:fldChar w:fldCharType="begin"/>
            </w:r>
            <w:r>
              <w:instrText xml:space="preserve"> DOCPROPERTY  RelatedWis  \* MERGEFORMAT </w:instrText>
            </w:r>
            <w:r>
              <w:fldChar w:fldCharType="separate"/>
            </w:r>
            <w:r w:rsidR="00CF3DCA" w:rsidRPr="005D3C8B">
              <w:rPr>
                <w:noProof/>
              </w:rPr>
              <w:t>eNETSLICE_PRO</w:t>
            </w:r>
            <w:r>
              <w:rPr>
                <w:noProof/>
              </w:rPr>
              <w:fldChar w:fldCharType="end"/>
            </w:r>
            <w:r w:rsidR="00CF3DC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E68BCE" w:rsidR="001E41F3" w:rsidRDefault="00295705">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1316" w:rsidR="001E41F3" w:rsidRDefault="00B75F01" w:rsidP="00D24991">
            <w:pPr>
              <w:pStyle w:val="CRCoverPage"/>
              <w:spacing w:after="0"/>
              <w:ind w:left="100" w:right="-609"/>
              <w:rPr>
                <w:b/>
                <w:noProof/>
              </w:rPr>
            </w:pPr>
            <w:r>
              <w:fldChar w:fldCharType="begin"/>
            </w:r>
            <w:r>
              <w:instrText xml:space="preserve"> DOCPROPERTY  Cat  \* MERGEFORMAT </w:instrText>
            </w:r>
            <w:r>
              <w:fldChar w:fldCharType="separate"/>
            </w:r>
            <w:r w:rsidR="00EC2AC0">
              <w:rPr>
                <w:b/>
                <w:noProof/>
              </w:rPr>
              <w:t xml:space="preserve"> 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663BF" w:rsidR="001E41F3" w:rsidRDefault="002957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65E28" w14:textId="73010D96" w:rsidR="00445A1B" w:rsidRDefault="00EC2AC0" w:rsidP="00EC2AC0">
            <w:pPr>
              <w:pStyle w:val="CRCoverPage"/>
              <w:spacing w:after="0"/>
              <w:ind w:left="100"/>
              <w:rPr>
                <w:noProof/>
              </w:rPr>
            </w:pPr>
            <w:r>
              <w:rPr>
                <w:noProof/>
              </w:rPr>
              <w:t xml:space="preserve">Network Slice and Network Slice Subnet LCM operations are long running and hence need to be asynchronous. </w:t>
            </w:r>
            <w:r w:rsidR="00862AA2">
              <w:rPr>
                <w:noProof/>
              </w:rPr>
              <w:t xml:space="preserve">These also represent shared objects. </w:t>
            </w:r>
          </w:p>
          <w:p w14:paraId="0FEC81D4" w14:textId="77777777" w:rsidR="00862AA2" w:rsidRDefault="00862AA2" w:rsidP="00EC2AC0">
            <w:pPr>
              <w:pStyle w:val="CRCoverPage"/>
              <w:spacing w:after="0"/>
              <w:ind w:left="100"/>
              <w:rPr>
                <w:noProof/>
              </w:rPr>
            </w:pPr>
            <w:r>
              <w:rPr>
                <w:noProof/>
              </w:rPr>
              <w:t xml:space="preserve">MnS consumer does not have enough knowledge about the status of the resources within the MnS producer, hence the MnS consumer is not able to control the lifecycle of these objects. </w:t>
            </w:r>
          </w:p>
          <w:p w14:paraId="7081035F" w14:textId="0651350A" w:rsidR="00862AA2" w:rsidRDefault="00862AA2" w:rsidP="00EC2AC0">
            <w:pPr>
              <w:pStyle w:val="CRCoverPage"/>
              <w:spacing w:after="0"/>
              <w:ind w:left="100"/>
              <w:rPr>
                <w:noProof/>
              </w:rPr>
            </w:pPr>
            <w:r>
              <w:rPr>
                <w:noProof/>
              </w:rPr>
              <w:t xml:space="preserve">Network slice controller (IOCs </w:t>
            </w:r>
            <w:proofErr w:type="spellStart"/>
            <w:r w:rsidRPr="008E7B61">
              <w:rPr>
                <w:rFonts w:ascii="Courier New" w:hAnsi="Courier New" w:cs="Courier New"/>
              </w:rPr>
              <w:t>NetworkSliceController</w:t>
            </w:r>
            <w:proofErr w:type="spellEnd"/>
            <w:r>
              <w:rPr>
                <w:rFonts w:ascii="Courier New" w:hAnsi="Courier New" w:cs="Courier New"/>
              </w:rPr>
              <w:t>)</w:t>
            </w:r>
            <w:r w:rsidRPr="005D3C8B">
              <w:t xml:space="preserve"> and </w:t>
            </w:r>
            <w:r>
              <w:rPr>
                <w:noProof/>
              </w:rPr>
              <w:t xml:space="preserve">network slice subnet controller (IOC </w:t>
            </w:r>
            <w:proofErr w:type="spellStart"/>
            <w:r w:rsidRPr="008E7B61">
              <w:rPr>
                <w:rFonts w:ascii="Courier New" w:hAnsi="Courier New" w:cs="Courier New"/>
              </w:rPr>
              <w:t>NetworkSliceSubnetController</w:t>
            </w:r>
            <w:proofErr w:type="spellEnd"/>
            <w:r>
              <w:rPr>
                <w:noProof/>
              </w:rPr>
              <w:t>) objects are required to be supported by the MnS producer to handle the slice LCM operations.</w:t>
            </w:r>
          </w:p>
          <w:p w14:paraId="65A3719B" w14:textId="7A873B4C" w:rsidR="00EC2AC0" w:rsidRDefault="00EC2AC0" w:rsidP="00EC2AC0">
            <w:pPr>
              <w:pStyle w:val="CRCoverPage"/>
              <w:spacing w:after="0"/>
              <w:ind w:left="100"/>
              <w:rPr>
                <w:noProof/>
              </w:rPr>
            </w:pPr>
            <w:r>
              <w:rPr>
                <w:noProof/>
              </w:rPr>
              <w:t>The changes in this CR introduces support for asynchronous mode of operations for network slice and network slice subnet LCM operations</w:t>
            </w:r>
            <w:r w:rsidR="00862AA2">
              <w:rPr>
                <w:noProof/>
              </w:rPr>
              <w:t xml:space="preserve"> defined in Ts 28.531 as part of CR 0145</w:t>
            </w:r>
            <w:r>
              <w:rPr>
                <w:noProof/>
              </w:rPr>
              <w:t>.</w:t>
            </w:r>
          </w:p>
          <w:p w14:paraId="30FAD3DD" w14:textId="77777777" w:rsidR="00862AA2" w:rsidRDefault="00862AA2" w:rsidP="00EC2AC0">
            <w:pPr>
              <w:pStyle w:val="CRCoverPage"/>
              <w:spacing w:after="0"/>
              <w:ind w:left="100"/>
              <w:rPr>
                <w:noProof/>
              </w:rPr>
            </w:pPr>
          </w:p>
          <w:p w14:paraId="708AA7DE" w14:textId="4A4A21AC" w:rsidR="001E41F3" w:rsidRDefault="00EC2AC0" w:rsidP="00EC2AC0">
            <w:pPr>
              <w:pStyle w:val="CRCoverPage"/>
              <w:spacing w:after="0"/>
              <w:ind w:left="100"/>
              <w:rPr>
                <w:noProof/>
              </w:rPr>
            </w:pPr>
            <w:r>
              <w:rPr>
                <w:noProof/>
              </w:rPr>
              <w:t xml:space="preserve">The existing datatypes </w:t>
            </w:r>
            <w:r w:rsidRPr="00B46FE9">
              <w:rPr>
                <w:rFonts w:ascii="Courier New" w:hAnsi="Courier New" w:cs="Courier New"/>
                <w:noProof/>
              </w:rPr>
              <w:t>serviceProfile, sliceProfile</w:t>
            </w:r>
            <w:r>
              <w:rPr>
                <w:noProof/>
              </w:rPr>
              <w:t xml:space="preserve">, attribute </w:t>
            </w:r>
            <w:proofErr w:type="spellStart"/>
            <w:r>
              <w:rPr>
                <w:rFonts w:ascii="Courier New" w:hAnsi="Courier New" w:cs="Courier New"/>
                <w:lang w:eastAsia="zh-CN"/>
              </w:rPr>
              <w:t>serviceProfileList</w:t>
            </w:r>
            <w:proofErr w:type="spellEnd"/>
            <w:r w:rsidRPr="00A80033">
              <w:rPr>
                <w:rFonts w:cs="Arial"/>
                <w:lang w:eastAsia="zh-CN"/>
              </w:rPr>
              <w:t xml:space="preserve"> </w:t>
            </w:r>
            <w:r>
              <w:rPr>
                <w:noProof/>
              </w:rPr>
              <w:t xml:space="preserve">of </w:t>
            </w:r>
            <w:r w:rsidRPr="00A80033">
              <w:rPr>
                <w:rFonts w:ascii="Courier New" w:hAnsi="Courier New" w:cs="Courier New"/>
                <w:noProof/>
              </w:rPr>
              <w:t>NetworkSlice</w:t>
            </w:r>
            <w:r>
              <w:rPr>
                <w:noProof/>
              </w:rPr>
              <w:t xml:space="preserve"> IOC and </w:t>
            </w:r>
            <w:proofErr w:type="spellStart"/>
            <w:r>
              <w:rPr>
                <w:rFonts w:ascii="Courier New" w:hAnsi="Courier New" w:cs="Courier New"/>
                <w:lang w:eastAsia="zh-CN"/>
              </w:rPr>
              <w:t>sliceProfileList</w:t>
            </w:r>
            <w:proofErr w:type="spellEnd"/>
            <w:r>
              <w:rPr>
                <w:noProof/>
              </w:rPr>
              <w:t xml:space="preserve"> attribute of </w:t>
            </w:r>
            <w:r w:rsidRPr="00A80033">
              <w:rPr>
                <w:rFonts w:ascii="Courier New" w:hAnsi="Courier New" w:cs="Courier New"/>
                <w:noProof/>
              </w:rPr>
              <w:t>NetworkSliceSubnet</w:t>
            </w:r>
            <w:r>
              <w:rPr>
                <w:noProof/>
              </w:rPr>
              <w:t xml:space="preserve"> IOC maybe used with allocateNsi, allocateNssi, deallocateNsi and deallocateNssi procedures defined in TS 28.531.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3074B" w14:textId="16CCA736" w:rsidR="00EC2AC0" w:rsidRDefault="00EC2AC0" w:rsidP="00EC2AC0">
            <w:pPr>
              <w:pStyle w:val="CRCoverPage"/>
              <w:spacing w:after="0"/>
              <w:ind w:left="100"/>
              <w:rPr>
                <w:noProof/>
              </w:rPr>
            </w:pPr>
            <w:r>
              <w:rPr>
                <w:noProof/>
              </w:rPr>
              <w:t xml:space="preserve">Introduce IOCs </w:t>
            </w:r>
            <w:proofErr w:type="spellStart"/>
            <w:r w:rsidRPr="008E7B61">
              <w:rPr>
                <w:rFonts w:ascii="Courier New" w:hAnsi="Courier New" w:cs="Courier New"/>
              </w:rPr>
              <w:t>NetworkSliceController</w:t>
            </w:r>
            <w:proofErr w:type="spellEnd"/>
            <w:r w:rsidRPr="005D3C8B">
              <w:t xml:space="preserve"> and </w:t>
            </w:r>
            <w:proofErr w:type="spellStart"/>
            <w:r w:rsidRPr="008E7B61">
              <w:rPr>
                <w:rFonts w:ascii="Courier New" w:hAnsi="Courier New" w:cs="Courier New"/>
              </w:rPr>
              <w:t>NetworkSliceSubnetController</w:t>
            </w:r>
            <w:proofErr w:type="spellEnd"/>
            <w:r w:rsidRPr="005D3C8B">
              <w:t xml:space="preserve"> </w:t>
            </w:r>
            <w:r w:rsidR="00445A1B">
              <w:rPr>
                <w:noProof/>
              </w:rPr>
              <w:t>to support asynchronous or long running operations for Network Slice and Network Slice Subnet LCM</w:t>
            </w:r>
            <w:r>
              <w:rPr>
                <w:noProof/>
              </w:rPr>
              <w:t xml:space="preserve">. </w:t>
            </w:r>
          </w:p>
          <w:p w14:paraId="31C656EC" w14:textId="17ABA9E1" w:rsidR="001E41F3" w:rsidRDefault="00EC2AC0" w:rsidP="00EC2AC0">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2F109" w:rsidR="001E41F3" w:rsidRDefault="00EC2AC0">
            <w:pPr>
              <w:pStyle w:val="CRCoverPage"/>
              <w:spacing w:after="0"/>
              <w:ind w:left="100"/>
              <w:rPr>
                <w:noProof/>
              </w:rPr>
            </w:pPr>
            <w:r>
              <w:rPr>
                <w:noProof/>
              </w:rPr>
              <w:t xml:space="preserve">Support of shared objects as well as asynchronous or long running operations for Network Slice and Network Slice Subnet </w:t>
            </w:r>
            <w:r w:rsidR="00445A1B">
              <w:rPr>
                <w:noProof/>
              </w:rPr>
              <w:t xml:space="preserve">LCM </w:t>
            </w:r>
            <w:r>
              <w:rPr>
                <w:noProof/>
              </w:rP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7274DC" w:rsidR="001E41F3" w:rsidRDefault="00C97198">
            <w:pPr>
              <w:pStyle w:val="CRCoverPage"/>
              <w:spacing w:after="0"/>
              <w:ind w:left="100"/>
              <w:rPr>
                <w:noProof/>
              </w:rPr>
            </w:pPr>
            <w:r>
              <w:rPr>
                <w:noProof/>
              </w:rPr>
              <w:t xml:space="preserve">6.2.1, </w:t>
            </w:r>
            <w:r w:rsidR="00C42BD8">
              <w:rPr>
                <w:noProof/>
              </w:rPr>
              <w:t xml:space="preserve">6.2.2, 6.3.1, 6.3.2, </w:t>
            </w:r>
            <w:r>
              <w:rPr>
                <w:noProof/>
              </w:rPr>
              <w:t>6.3.x, 6.3.y,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7F1C" w:rsidR="001E41F3" w:rsidRDefault="00EC2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D04C1" w:rsidR="001E41F3" w:rsidRDefault="00EC2A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41C20B3" w:rsidR="001E41F3" w:rsidRDefault="00EC2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A9502" w14:textId="77777777" w:rsidR="00EC2AC0" w:rsidRPr="00C4448B" w:rsidRDefault="00EC2AC0" w:rsidP="00EC2AC0">
            <w:pPr>
              <w:pStyle w:val="CRCoverPage"/>
              <w:spacing w:after="0"/>
              <w:ind w:left="99"/>
              <w:rPr>
                <w:noProof/>
              </w:rPr>
            </w:pPr>
            <w:r w:rsidRPr="00C4448B">
              <w:rPr>
                <w:noProof/>
              </w:rPr>
              <w:t>TS 28.531 CR 0145</w:t>
            </w:r>
          </w:p>
          <w:p w14:paraId="66152F5E" w14:textId="718180D8" w:rsidR="001E41F3" w:rsidRPr="00C4448B" w:rsidRDefault="00EC2AC0" w:rsidP="00EC2AC0">
            <w:pPr>
              <w:pStyle w:val="CRCoverPage"/>
              <w:spacing w:after="0"/>
              <w:ind w:left="99"/>
              <w:rPr>
                <w:noProof/>
              </w:rPr>
            </w:pPr>
            <w:r w:rsidRPr="00C4448B">
              <w:rPr>
                <w:noProof/>
              </w:rPr>
              <w:t>TS 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8691E" w:rsidR="001E41F3" w:rsidRDefault="00EC2AC0" w:rsidP="00F90933">
            <w:pPr>
              <w:pStyle w:val="CRCoverPage"/>
              <w:numPr>
                <w:ilvl w:val="0"/>
                <w:numId w:val="5"/>
              </w:numPr>
              <w:spacing w:after="0"/>
              <w:rPr>
                <w:noProof/>
              </w:rPr>
            </w:pPr>
            <w:r>
              <w:rPr>
                <w:noProof/>
              </w:rPr>
              <w:t xml:space="preserve">Forge link: </w:t>
            </w:r>
            <w:hyperlink r:id="rId15" w:history="1">
              <w:r w:rsidR="009C00AB" w:rsidRPr="00E0632A">
                <w:rPr>
                  <w:rStyle w:val="Hyperlink"/>
                </w:rPr>
                <w:t>https://forge.3gpp.org/rep/sa5/MnS/-/tree/TS28.541_CR0800_TS28.623_CR0214_Rel-18_Add_NetworkSliceController_and_NetworkSliceSubnetController_IOCs</w:t>
              </w:r>
            </w:hyperlink>
            <w:r w:rsidR="009C00AB">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B28ABB" w:rsidR="008863B9" w:rsidRDefault="00865F64" w:rsidP="00CF3DCA">
            <w:pPr>
              <w:pStyle w:val="CRCoverPage"/>
              <w:numPr>
                <w:ilvl w:val="0"/>
                <w:numId w:val="4"/>
              </w:numPr>
              <w:spacing w:after="0"/>
              <w:rPr>
                <w:noProof/>
              </w:rPr>
            </w:pPr>
            <w:r w:rsidRPr="00865F64">
              <w:rPr>
                <w:noProof/>
              </w:rPr>
              <w:t>S5-23210</w:t>
            </w:r>
            <w:r>
              <w:rPr>
                <w:noProof/>
              </w:rPr>
              <w:t xml:space="preserve">2 </w:t>
            </w:r>
            <w:r w:rsidR="00CF3DCA">
              <w:rPr>
                <w:noProof/>
              </w:rPr>
              <w:t xml:space="preserve">is revision of </w:t>
            </w:r>
            <w:r w:rsidR="00776ECA">
              <w:t>S5-226557</w:t>
            </w:r>
          </w:p>
        </w:tc>
      </w:tr>
    </w:tbl>
    <w:p w14:paraId="17759814" w14:textId="77777777" w:rsidR="001E41F3" w:rsidRDefault="001E41F3">
      <w:pPr>
        <w:pStyle w:val="CRCoverPage"/>
        <w:spacing w:after="0"/>
        <w:rPr>
          <w:noProof/>
          <w:sz w:val="8"/>
          <w:szCs w:val="8"/>
        </w:rPr>
      </w:pPr>
    </w:p>
    <w:p w14:paraId="311E69C7" w14:textId="77777777" w:rsidR="001E41F3" w:rsidRDefault="001E41F3">
      <w:pPr>
        <w:rPr>
          <w:noProof/>
        </w:rPr>
      </w:pPr>
    </w:p>
    <w:p w14:paraId="54DE7111" w14:textId="77777777" w:rsidR="00776ECA" w:rsidRDefault="00776EC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5B50" w:rsidRPr="00477531" w14:paraId="5ABF1E85" w14:textId="77777777" w:rsidTr="00C41A2B">
        <w:tc>
          <w:tcPr>
            <w:tcW w:w="9521" w:type="dxa"/>
            <w:shd w:val="clear" w:color="auto" w:fill="FFFFCC"/>
            <w:vAlign w:val="center"/>
          </w:tcPr>
          <w:p w14:paraId="56FA4893" w14:textId="77777777" w:rsidR="00875B50" w:rsidRPr="00477531" w:rsidRDefault="00875B50" w:rsidP="00C41A2B">
            <w:pPr>
              <w:jc w:val="center"/>
              <w:rPr>
                <w:rFonts w:ascii="Arial" w:hAnsi="Arial" w:cs="Arial"/>
                <w:b/>
                <w:bCs/>
                <w:sz w:val="28"/>
                <w:szCs w:val="28"/>
              </w:rPr>
            </w:pPr>
            <w:r>
              <w:rPr>
                <w:rFonts w:ascii="Arial" w:hAnsi="Arial" w:cs="Arial"/>
                <w:b/>
                <w:bCs/>
                <w:sz w:val="28"/>
                <w:szCs w:val="28"/>
                <w:lang w:eastAsia="zh-CN"/>
              </w:rPr>
              <w:t>1st Change</w:t>
            </w:r>
          </w:p>
        </w:tc>
      </w:tr>
    </w:tbl>
    <w:p w14:paraId="4722B815" w14:textId="1F406424" w:rsidR="00920F1F" w:rsidRDefault="00920F1F">
      <w:pPr>
        <w:rPr>
          <w:noProof/>
        </w:rPr>
      </w:pPr>
    </w:p>
    <w:p w14:paraId="626262C2" w14:textId="77777777" w:rsidR="00497FE2" w:rsidRDefault="00497FE2" w:rsidP="00497FE2">
      <w:pPr>
        <w:pStyle w:val="Heading2"/>
      </w:pPr>
      <w:r>
        <w:t>6.1</w:t>
      </w:r>
      <w:r>
        <w:tab/>
        <w:t>Imported information entities and local labels</w:t>
      </w:r>
    </w:p>
    <w:p w14:paraId="73738830" w14:textId="77777777" w:rsidR="00497FE2" w:rsidRPr="00F17312" w:rsidRDefault="00497FE2" w:rsidP="00497FE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497FE2" w14:paraId="2B97D820" w14:textId="77777777" w:rsidTr="00497FE2">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323C7FDE" w14:textId="77777777" w:rsidR="00497FE2" w:rsidRDefault="00497FE2" w:rsidP="00D559EE">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560226D0" w14:textId="77777777" w:rsidR="00497FE2" w:rsidRDefault="00497FE2" w:rsidP="00D559EE">
            <w:pPr>
              <w:pStyle w:val="TAH"/>
            </w:pPr>
            <w:r>
              <w:t>Local label</w:t>
            </w:r>
          </w:p>
        </w:tc>
      </w:tr>
      <w:tr w:rsidR="00497FE2" w14:paraId="2EF99163" w14:textId="77777777" w:rsidTr="00497FE2">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B4AFFF0" w14:textId="77777777" w:rsidR="00497FE2" w:rsidRDefault="00497FE2" w:rsidP="00D559EE">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0749A2DC" w14:textId="77777777" w:rsidR="00497FE2" w:rsidRDefault="00497FE2" w:rsidP="00D559EE">
            <w:pPr>
              <w:pStyle w:val="TAL"/>
              <w:rPr>
                <w:rFonts w:ascii="Courier New" w:hAnsi="Courier New" w:cs="Courier New"/>
              </w:rPr>
            </w:pPr>
            <w:r>
              <w:rPr>
                <w:rFonts w:ascii="Courier New" w:hAnsi="Courier New" w:cs="Courier New"/>
              </w:rPr>
              <w:t>Top</w:t>
            </w:r>
          </w:p>
        </w:tc>
      </w:tr>
      <w:tr w:rsidR="00497FE2" w14:paraId="7C08A708" w14:textId="77777777" w:rsidTr="00497FE2">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374B5709" w14:textId="77777777" w:rsidR="00497FE2" w:rsidRDefault="00497FE2" w:rsidP="00D559EE">
            <w:pPr>
              <w:pStyle w:val="TAL"/>
            </w:pPr>
            <w:r>
              <w:t xml:space="preserve">TS 28.622 [30], IOC, </w:t>
            </w:r>
            <w:proofErr w:type="spellStart"/>
            <w:r>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6056C677" w14:textId="77777777" w:rsidR="00497FE2" w:rsidRDefault="00497FE2" w:rsidP="00D559EE">
            <w:pPr>
              <w:pStyle w:val="TAL"/>
              <w:rPr>
                <w:rFonts w:ascii="Courier New" w:hAnsi="Courier New" w:cs="Courier New"/>
              </w:rPr>
            </w:pPr>
            <w:proofErr w:type="spellStart"/>
            <w:r>
              <w:rPr>
                <w:rFonts w:ascii="Courier New" w:hAnsi="Courier New" w:cs="Courier New"/>
              </w:rPr>
              <w:t>SubNetwork</w:t>
            </w:r>
            <w:proofErr w:type="spellEnd"/>
          </w:p>
        </w:tc>
      </w:tr>
      <w:tr w:rsidR="00497FE2" w14:paraId="018CE7DF" w14:textId="77777777" w:rsidTr="00497FE2">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2FCDC02" w14:textId="77777777" w:rsidR="00497FE2" w:rsidRDefault="00497FE2" w:rsidP="00D559EE">
            <w:pPr>
              <w:pStyle w:val="TAL"/>
            </w:pPr>
            <w:r>
              <w:t xml:space="preserve">TS 28.622 [30], IOC, </w:t>
            </w:r>
            <w:proofErr w:type="spellStart"/>
            <w:r>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69912D8A" w14:textId="77777777" w:rsidR="00497FE2" w:rsidRDefault="00497FE2" w:rsidP="00D559EE">
            <w:pPr>
              <w:pStyle w:val="TAL"/>
              <w:rPr>
                <w:rFonts w:ascii="Courier New" w:hAnsi="Courier New" w:cs="Courier New"/>
              </w:rPr>
            </w:pPr>
            <w:proofErr w:type="spellStart"/>
            <w:r>
              <w:rPr>
                <w:rFonts w:ascii="Courier New" w:hAnsi="Courier New" w:cs="Courier New"/>
              </w:rPr>
              <w:t>ManagedFunction</w:t>
            </w:r>
            <w:proofErr w:type="spellEnd"/>
          </w:p>
        </w:tc>
      </w:tr>
      <w:tr w:rsidR="00497FE2" w14:paraId="3658069F" w14:textId="77777777" w:rsidTr="00497FE2">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5A7F63C" w14:textId="77777777" w:rsidR="00497FE2" w:rsidRDefault="00497FE2" w:rsidP="00D559EE">
            <w:pPr>
              <w:pStyle w:val="TAL"/>
            </w:pPr>
            <w:r>
              <w:rPr>
                <w:rStyle w:val="TALChar"/>
              </w:rPr>
              <w:t xml:space="preserve">TS 28.658 [19], </w:t>
            </w:r>
            <w:proofErr w:type="spellStart"/>
            <w:r>
              <w:rPr>
                <w:rStyle w:val="TALChar"/>
              </w:rPr>
              <w:t>dataType</w:t>
            </w:r>
            <w:proofErr w:type="spellEnd"/>
            <w:r>
              <w:rPr>
                <w:rStyle w:val="TALChar"/>
              </w:rPr>
              <w:t xml:space="preserve">, </w:t>
            </w:r>
            <w:proofErr w:type="spellStart"/>
            <w:r>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679E1351" w14:textId="77777777" w:rsidR="00497FE2" w:rsidRDefault="00497FE2" w:rsidP="00D559EE">
            <w:pPr>
              <w:pStyle w:val="TAL"/>
              <w:rPr>
                <w:rFonts w:ascii="Courier New" w:hAnsi="Courier New" w:cs="Courier New"/>
              </w:rPr>
            </w:pPr>
            <w:proofErr w:type="spellStart"/>
            <w:r>
              <w:rPr>
                <w:rFonts w:ascii="Courier New" w:hAnsi="Courier New" w:cs="Courier New"/>
              </w:rPr>
              <w:t>PLMNId</w:t>
            </w:r>
            <w:proofErr w:type="spellEnd"/>
          </w:p>
        </w:tc>
      </w:tr>
      <w:tr w:rsidR="0033190A" w14:paraId="1A719EB3" w14:textId="77777777" w:rsidTr="00497FE2">
        <w:trPr>
          <w:cantSplit/>
          <w:jc w:val="center"/>
          <w:ins w:id="2" w:author="Nokia(SS1)" w:date="2023-02-15T17:38:00Z"/>
        </w:trPr>
        <w:tc>
          <w:tcPr>
            <w:tcW w:w="5958" w:type="dxa"/>
            <w:tcBorders>
              <w:top w:val="single" w:sz="4" w:space="0" w:color="auto"/>
              <w:left w:val="single" w:sz="4" w:space="0" w:color="auto"/>
              <w:bottom w:val="single" w:sz="4" w:space="0" w:color="auto"/>
              <w:right w:val="single" w:sz="4" w:space="0" w:color="auto"/>
            </w:tcBorders>
          </w:tcPr>
          <w:p w14:paraId="643677CC" w14:textId="414B56C0" w:rsidR="0033190A" w:rsidRDefault="0033190A" w:rsidP="0033190A">
            <w:pPr>
              <w:pStyle w:val="TAL"/>
              <w:rPr>
                <w:ins w:id="3" w:author="Nokia(SS1)" w:date="2023-02-15T17:38:00Z"/>
                <w:rStyle w:val="TALChar"/>
              </w:rPr>
            </w:pPr>
            <w:ins w:id="4" w:author="Nokia(SS1)" w:date="2023-02-15T17:38:00Z">
              <w:r>
                <w:t xml:space="preserve">TS 28.622 [30], </w:t>
              </w:r>
              <w:proofErr w:type="spellStart"/>
              <w:r>
                <w:t>dataT</w:t>
              </w:r>
            </w:ins>
            <w:ins w:id="5" w:author="Nokia(SS1)" w:date="2023-02-15T17:39:00Z">
              <w:r>
                <w:t>ype</w:t>
              </w:r>
            </w:ins>
            <w:proofErr w:type="spellEnd"/>
            <w:ins w:id="6" w:author="Nokia(SS1)" w:date="2023-02-15T17:38:00Z">
              <w:r>
                <w:t xml:space="preserve">, </w:t>
              </w:r>
              <w:proofErr w:type="spellStart"/>
              <w:r w:rsidRPr="0033190A">
                <w:rPr>
                  <w:rFonts w:ascii="Courier New" w:hAnsi="Courier New" w:cs="Courier New"/>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189EAD78" w14:textId="2A9716B5" w:rsidR="0033190A" w:rsidRDefault="0033190A" w:rsidP="0033190A">
            <w:pPr>
              <w:pStyle w:val="TAL"/>
              <w:rPr>
                <w:ins w:id="7" w:author="Nokia(SS1)" w:date="2023-02-15T17:38:00Z"/>
                <w:rFonts w:ascii="Courier New" w:hAnsi="Courier New" w:cs="Courier New"/>
              </w:rPr>
            </w:pPr>
            <w:proofErr w:type="spellStart"/>
            <w:ins w:id="8" w:author="Nokia(SS1)" w:date="2023-02-15T17:39:00Z">
              <w:r w:rsidRPr="0033190A">
                <w:rPr>
                  <w:rFonts w:ascii="Courier New" w:hAnsi="Courier New" w:cs="Courier New"/>
                </w:rPr>
                <w:t>ProcessMonitor</w:t>
              </w:r>
            </w:ins>
            <w:proofErr w:type="spellEnd"/>
          </w:p>
        </w:tc>
      </w:tr>
    </w:tbl>
    <w:p w14:paraId="6A02CB0A" w14:textId="77777777" w:rsidR="00497FE2" w:rsidRDefault="00497FE2" w:rsidP="00497FE2"/>
    <w:p w14:paraId="08343134" w14:textId="77777777" w:rsidR="00497FE2" w:rsidRPr="0001486C" w:rsidRDefault="00497FE2" w:rsidP="00497FE2">
      <w:pPr>
        <w:pStyle w:val="Heading2"/>
      </w:pPr>
      <w:r w:rsidRPr="0001486C">
        <w:lastRenderedPageBreak/>
        <w:t>6.2</w:t>
      </w:r>
      <w:r w:rsidRPr="0001486C">
        <w:tab/>
        <w:t>Class diagram</w:t>
      </w:r>
    </w:p>
    <w:p w14:paraId="555040F3" w14:textId="77777777" w:rsidR="00497FE2" w:rsidRPr="0001486C" w:rsidRDefault="00497FE2" w:rsidP="00497FE2">
      <w:pPr>
        <w:pStyle w:val="Heading3"/>
        <w:rPr>
          <w:lang w:eastAsia="zh-CN"/>
        </w:rPr>
      </w:pPr>
      <w:r w:rsidRPr="0001486C">
        <w:rPr>
          <w:lang w:eastAsia="zh-CN"/>
        </w:rPr>
        <w:t>6.2.1</w:t>
      </w:r>
      <w:r w:rsidRPr="0001486C">
        <w:rPr>
          <w:lang w:eastAsia="zh-CN"/>
        </w:rPr>
        <w:tab/>
        <w:t>Relationships</w:t>
      </w:r>
    </w:p>
    <w:p w14:paraId="02D898CD" w14:textId="25A9D76A" w:rsidR="00497FE2" w:rsidRPr="0001486C" w:rsidRDefault="00497FE2" w:rsidP="00497FE2">
      <w:pPr>
        <w:pStyle w:val="TH"/>
      </w:pPr>
      <w:del w:id="9" w:author="Nokia(SS1)" w:date="2023-02-09T16:30:00Z">
        <w:r w:rsidRPr="0001486C" w:rsidDel="00497FE2">
          <w:object w:dxaOrig="9030" w:dyaOrig="5311" w14:anchorId="5483F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65.65pt" o:ole="">
              <v:imagedata r:id="rId16" o:title=""/>
            </v:shape>
            <o:OLEObject Type="Embed" ProgID="Word.Document.12" ShapeID="_x0000_i1025" DrawAspect="Content" ObjectID="_1738162887" r:id="rId17">
              <o:FieldCodes>\s</o:FieldCodes>
            </o:OLEObject>
          </w:object>
        </w:r>
      </w:del>
      <w:ins w:id="10" w:author="Nokia(SS1)" w:date="2023-02-09T16:30:00Z">
        <w:r w:rsidRPr="0001486C">
          <w:rPr>
            <w:noProof/>
          </w:rPr>
          <w:drawing>
            <wp:inline distT="0" distB="0" distL="0" distR="0" wp14:anchorId="7FB9D0C0" wp14:editId="2F4E0116">
              <wp:extent cx="6120765" cy="262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628900"/>
                      </a:xfrm>
                      <a:prstGeom prst="rect">
                        <a:avLst/>
                      </a:prstGeom>
                      <a:noFill/>
                      <a:ln>
                        <a:noFill/>
                      </a:ln>
                    </pic:spPr>
                  </pic:pic>
                </a:graphicData>
              </a:graphic>
            </wp:inline>
          </w:drawing>
        </w:r>
      </w:ins>
    </w:p>
    <w:p w14:paraId="4A6AA0E0" w14:textId="77777777" w:rsidR="00497FE2" w:rsidRPr="0001486C" w:rsidRDefault="00497FE2" w:rsidP="00497FE2">
      <w:pPr>
        <w:pStyle w:val="TF"/>
      </w:pPr>
      <w:r w:rsidRPr="0001486C">
        <w:t>Figure 6.2.1-1: Network slice NRM fragment relationship</w:t>
      </w:r>
    </w:p>
    <w:p w14:paraId="77AA9840" w14:textId="77777777" w:rsidR="00497FE2" w:rsidRPr="0001486C" w:rsidRDefault="00497FE2" w:rsidP="00497FE2">
      <w:pPr>
        <w:pStyle w:val="NO"/>
        <w:rPr>
          <w:lang w:eastAsia="zh-CN"/>
        </w:rPr>
      </w:pPr>
      <w:r w:rsidRPr="0001486C">
        <w:rPr>
          <w:lang w:eastAsia="zh-CN"/>
        </w:rPr>
        <w:t>NOTE 1:</w:t>
      </w:r>
      <w:r w:rsidRPr="0001486C">
        <w:rPr>
          <w:lang w:eastAsia="zh-CN"/>
        </w:rPr>
        <w:tab/>
        <w:t>The &lt;&lt;</w:t>
      </w:r>
      <w:proofErr w:type="spellStart"/>
      <w:r w:rsidRPr="0001486C">
        <w:rPr>
          <w:lang w:eastAsia="zh-CN"/>
        </w:rPr>
        <w:t>OpenModelClass</w:t>
      </w:r>
      <w:proofErr w:type="spellEnd"/>
      <w:r w:rsidRPr="0001486C">
        <w:rPr>
          <w:lang w:eastAsia="zh-CN"/>
        </w:rPr>
        <w:t xml:space="preserve">&gt;&gt; </w:t>
      </w:r>
      <w:proofErr w:type="spellStart"/>
      <w:r w:rsidRPr="0001486C">
        <w:rPr>
          <w:rStyle w:val="TALChar"/>
          <w:rFonts w:ascii="Courier New" w:hAnsi="Courier New" w:cs="Courier New"/>
        </w:rPr>
        <w:t>NetworkService</w:t>
      </w:r>
      <w:proofErr w:type="spellEnd"/>
      <w:r w:rsidRPr="0001486C">
        <w:rPr>
          <w:lang w:eastAsia="zh-CN"/>
        </w:rPr>
        <w:t xml:space="preserve"> and &lt;&lt;</w:t>
      </w:r>
      <w:proofErr w:type="spellStart"/>
      <w:r w:rsidRPr="0001486C">
        <w:rPr>
          <w:lang w:eastAsia="zh-CN"/>
        </w:rPr>
        <w:t>OpenModelClass</w:t>
      </w:r>
      <w:proofErr w:type="spellEnd"/>
      <w:r w:rsidRPr="0001486C">
        <w:rPr>
          <w:lang w:eastAsia="zh-CN"/>
        </w:rPr>
        <w:t xml:space="preserve">&gt;&gt; </w:t>
      </w:r>
      <w:r w:rsidRPr="0001486C">
        <w:rPr>
          <w:rStyle w:val="TALChar"/>
          <w:rFonts w:ascii="Courier New" w:hAnsi="Courier New" w:cs="Courier New"/>
        </w:rPr>
        <w:t xml:space="preserve">VNF </w:t>
      </w:r>
      <w:r w:rsidRPr="0001486C">
        <w:rPr>
          <w:lang w:eastAsia="zh-CN"/>
        </w:rPr>
        <w:t>are defined in [40].</w:t>
      </w:r>
    </w:p>
    <w:p w14:paraId="669FCF27" w14:textId="77777777" w:rsidR="00497FE2" w:rsidRPr="0001486C" w:rsidRDefault="00497FE2" w:rsidP="00497FE2">
      <w:pPr>
        <w:pStyle w:val="NO"/>
        <w:rPr>
          <w:lang w:eastAsia="zh-CN"/>
        </w:rPr>
      </w:pPr>
      <w:r w:rsidRPr="0001486C">
        <w:rPr>
          <w:lang w:eastAsia="zh-CN"/>
        </w:rPr>
        <w:t>NOTE 2:</w:t>
      </w:r>
      <w:r w:rsidRPr="0001486C">
        <w:rPr>
          <w:lang w:eastAsia="zh-CN"/>
        </w:rPr>
        <w:tab/>
        <w:t>The target Network Service (NS) instance represents a group of VNFs and PNFs that are supporting the source network slice subnet instance.</w:t>
      </w:r>
    </w:p>
    <w:p w14:paraId="1BDAE768" w14:textId="77777777" w:rsidR="00497FE2" w:rsidRPr="0001486C" w:rsidRDefault="00497FE2" w:rsidP="00497FE2">
      <w:pPr>
        <w:pStyle w:val="NO"/>
        <w:rPr>
          <w:lang w:eastAsia="zh-CN"/>
        </w:rPr>
      </w:pPr>
      <w:r w:rsidRPr="0001486C">
        <w:rPr>
          <w:lang w:eastAsia="zh-CN"/>
        </w:rPr>
        <w:t>NOTE 3:</w:t>
      </w:r>
      <w:r w:rsidRPr="0001486C">
        <w:rPr>
          <w:lang w:eastAsia="zh-CN"/>
        </w:rPr>
        <w:tab/>
        <w:t xml:space="preserve">The instance tree of this NRM fragment would not contain the instances of </w:t>
      </w:r>
      <w:proofErr w:type="spellStart"/>
      <w:r w:rsidRPr="0001486C">
        <w:rPr>
          <w:rFonts w:ascii="Courier New" w:hAnsi="Courier New" w:cs="Courier New"/>
          <w:lang w:eastAsia="zh-CN"/>
        </w:rPr>
        <w:t>NetworkService</w:t>
      </w:r>
      <w:proofErr w:type="spellEnd"/>
      <w:r w:rsidRPr="0001486C">
        <w:rPr>
          <w:lang w:eastAsia="zh-CN"/>
        </w:rPr>
        <w:t xml:space="preserve"> and VNF. However, the </w:t>
      </w:r>
      <w:proofErr w:type="spellStart"/>
      <w:r w:rsidRPr="0001486C">
        <w:rPr>
          <w:rFonts w:ascii="Courier New" w:hAnsi="Courier New" w:cs="Courier New"/>
          <w:lang w:eastAsia="zh-CN"/>
        </w:rPr>
        <w:t>NetworkSliceSubNet</w:t>
      </w:r>
      <w:proofErr w:type="spellEnd"/>
      <w:r w:rsidRPr="0001486C">
        <w:rPr>
          <w:lang w:eastAsia="zh-CN"/>
        </w:rPr>
        <w:t xml:space="preserve"> instances would have an attribute holding the identifiers of </w:t>
      </w:r>
      <w:proofErr w:type="spellStart"/>
      <w:r w:rsidRPr="0001486C">
        <w:rPr>
          <w:rFonts w:ascii="Courier New" w:hAnsi="Courier New" w:cs="Courier New"/>
          <w:lang w:eastAsia="zh-CN"/>
        </w:rPr>
        <w:t>NetworkService</w:t>
      </w:r>
      <w:proofErr w:type="spellEnd"/>
      <w:r w:rsidRPr="0001486C">
        <w:rPr>
          <w:lang w:eastAsia="zh-CN"/>
        </w:rPr>
        <w:t xml:space="preserve"> instances and the </w:t>
      </w:r>
      <w:proofErr w:type="spellStart"/>
      <w:r w:rsidRPr="0001486C">
        <w:rPr>
          <w:rFonts w:ascii="Courier New" w:hAnsi="Courier New" w:cs="Courier New"/>
          <w:lang w:eastAsia="zh-CN"/>
        </w:rPr>
        <w:t>ManagedFunction</w:t>
      </w:r>
      <w:proofErr w:type="spellEnd"/>
      <w:r w:rsidRPr="0001486C">
        <w:rPr>
          <w:lang w:eastAsia="zh-CN"/>
        </w:rPr>
        <w:t xml:space="preserve"> instance would have an attribute holding identifiers of VNF instances.</w:t>
      </w:r>
    </w:p>
    <w:p w14:paraId="37EC4B43" w14:textId="77777777" w:rsidR="00497FE2" w:rsidRPr="0001486C" w:rsidRDefault="00497FE2" w:rsidP="00497FE2">
      <w:pPr>
        <w:pStyle w:val="NO"/>
        <w:rPr>
          <w:lang w:eastAsia="zh-CN"/>
        </w:rPr>
      </w:pPr>
      <w:r w:rsidRPr="0001486C">
        <w:rPr>
          <w:lang w:eastAsia="zh-CN"/>
        </w:rPr>
        <w:t xml:space="preserve">NOTE 4: Any instance of the </w:t>
      </w:r>
      <w:proofErr w:type="spellStart"/>
      <w:r w:rsidRPr="0001486C">
        <w:rPr>
          <w:rFonts w:ascii="Courier New" w:hAnsi="Courier New" w:cs="Courier New"/>
          <w:lang w:eastAsia="zh-CN"/>
        </w:rPr>
        <w:t>NetworkSliceSubnet</w:t>
      </w:r>
      <w:proofErr w:type="spellEnd"/>
      <w:r w:rsidRPr="0001486C">
        <w:rPr>
          <w:lang w:eastAsia="zh-CN"/>
        </w:rPr>
        <w:t xml:space="preserve"> IOC is associated to 0 to 1 instance of the </w:t>
      </w:r>
      <w:proofErr w:type="spellStart"/>
      <w:r w:rsidRPr="0001486C">
        <w:rPr>
          <w:rFonts w:ascii="Courier New" w:hAnsi="Courier New" w:cs="Courier New"/>
          <w:lang w:eastAsia="zh-CN"/>
        </w:rPr>
        <w:t>NetworkSlice</w:t>
      </w:r>
      <w:proofErr w:type="spellEnd"/>
      <w:r w:rsidRPr="0001486C">
        <w:rPr>
          <w:rFonts w:ascii="Courier New" w:hAnsi="Courier New" w:cs="Courier New"/>
          <w:lang w:eastAsia="zh-CN"/>
        </w:rPr>
        <w:t xml:space="preserve"> </w:t>
      </w:r>
      <w:r w:rsidRPr="0001486C">
        <w:rPr>
          <w:lang w:eastAsia="zh-CN"/>
        </w:rPr>
        <w:t xml:space="preserve">IOC: </w:t>
      </w:r>
    </w:p>
    <w:p w14:paraId="7F1011F1" w14:textId="77777777" w:rsidR="00497FE2" w:rsidRPr="0001486C" w:rsidRDefault="00497FE2" w:rsidP="00497FE2">
      <w:pPr>
        <w:pStyle w:val="NO"/>
        <w:ind w:firstLine="0"/>
        <w:rPr>
          <w:lang w:eastAsia="zh-CN"/>
        </w:rPr>
      </w:pPr>
      <w:r w:rsidRPr="0001486C">
        <w:rPr>
          <w:lang w:eastAsia="zh-CN"/>
        </w:rPr>
        <w:lastRenderedPageBreak/>
        <w:t xml:space="preserve">- 1: applies to the top/root </w:t>
      </w:r>
      <w:proofErr w:type="spellStart"/>
      <w:r w:rsidRPr="0001486C">
        <w:rPr>
          <w:rFonts w:ascii="Courier New" w:hAnsi="Courier New" w:cs="Courier New"/>
          <w:lang w:eastAsia="zh-CN"/>
        </w:rPr>
        <w:t>NetworkSliceSubnet</w:t>
      </w:r>
      <w:proofErr w:type="spellEnd"/>
      <w:r w:rsidRPr="0001486C">
        <w:rPr>
          <w:lang w:eastAsia="zh-CN"/>
        </w:rPr>
        <w:t xml:space="preserve"> IOC instance directly associated to a </w:t>
      </w:r>
      <w:proofErr w:type="spellStart"/>
      <w:r w:rsidRPr="0001486C">
        <w:rPr>
          <w:rFonts w:ascii="Courier New" w:hAnsi="Courier New" w:cs="Courier New"/>
          <w:lang w:eastAsia="zh-CN"/>
        </w:rPr>
        <w:t>NetworkSlice</w:t>
      </w:r>
      <w:proofErr w:type="spellEnd"/>
      <w:r w:rsidRPr="0001486C">
        <w:rPr>
          <w:lang w:eastAsia="zh-CN"/>
        </w:rPr>
        <w:t xml:space="preserve"> IOC instance. </w:t>
      </w:r>
    </w:p>
    <w:p w14:paraId="268D4B21" w14:textId="77777777" w:rsidR="00497FE2" w:rsidRPr="0001486C" w:rsidRDefault="00497FE2" w:rsidP="00497FE2">
      <w:pPr>
        <w:pStyle w:val="NO"/>
        <w:ind w:firstLine="0"/>
        <w:rPr>
          <w:lang w:eastAsia="zh-CN"/>
        </w:rPr>
      </w:pPr>
      <w:r w:rsidRPr="0001486C">
        <w:rPr>
          <w:lang w:eastAsia="zh-CN"/>
        </w:rPr>
        <w:t xml:space="preserve">- 0: applies to all non-top/non-root </w:t>
      </w:r>
      <w:proofErr w:type="spellStart"/>
      <w:r w:rsidRPr="0001486C">
        <w:rPr>
          <w:rFonts w:ascii="Courier New" w:hAnsi="Courier New" w:cs="Courier New"/>
          <w:lang w:eastAsia="zh-CN"/>
        </w:rPr>
        <w:t>NetworkSliceSubnet</w:t>
      </w:r>
      <w:proofErr w:type="spellEnd"/>
      <w:r w:rsidRPr="0001486C">
        <w:rPr>
          <w:lang w:eastAsia="zh-CN"/>
        </w:rPr>
        <w:t xml:space="preserve"> IOC instances, also known as constituent network slice subnets, not directly associated to a </w:t>
      </w:r>
      <w:proofErr w:type="spellStart"/>
      <w:r w:rsidRPr="0001486C">
        <w:rPr>
          <w:rFonts w:ascii="Courier New" w:hAnsi="Courier New" w:cs="Courier New"/>
          <w:lang w:eastAsia="zh-CN"/>
        </w:rPr>
        <w:t>NetworkSlice</w:t>
      </w:r>
      <w:proofErr w:type="spellEnd"/>
      <w:r w:rsidRPr="0001486C">
        <w:rPr>
          <w:lang w:eastAsia="zh-CN"/>
        </w:rPr>
        <w:t xml:space="preserve"> IOC instance.</w:t>
      </w:r>
    </w:p>
    <w:p w14:paraId="1587FF24" w14:textId="77777777" w:rsidR="00497FE2" w:rsidRPr="0001486C" w:rsidRDefault="00497FE2" w:rsidP="00497FE2">
      <w:pPr>
        <w:pStyle w:val="NO"/>
        <w:ind w:left="1134" w:firstLine="1"/>
        <w:rPr>
          <w:lang w:eastAsia="zh-CN"/>
        </w:rPr>
      </w:pPr>
      <w:r w:rsidRPr="0001486C">
        <w:rPr>
          <w:lang w:eastAsia="zh-CN"/>
        </w:rPr>
        <w:t xml:space="preserve">Any instance of the </w:t>
      </w:r>
      <w:proofErr w:type="spellStart"/>
      <w:r w:rsidRPr="0001486C">
        <w:rPr>
          <w:rFonts w:ascii="Courier New" w:hAnsi="Courier New" w:cs="Courier New"/>
          <w:lang w:eastAsia="zh-CN"/>
        </w:rPr>
        <w:t>NetworkSlice</w:t>
      </w:r>
      <w:proofErr w:type="spellEnd"/>
      <w:r w:rsidRPr="0001486C">
        <w:rPr>
          <w:lang w:eastAsia="zh-CN"/>
        </w:rPr>
        <w:t xml:space="preserve"> IOC is associated to exactly one instance of </w:t>
      </w:r>
      <w:proofErr w:type="spellStart"/>
      <w:r w:rsidRPr="0001486C">
        <w:rPr>
          <w:rFonts w:ascii="Courier New" w:hAnsi="Courier New" w:cs="Courier New"/>
          <w:lang w:eastAsia="zh-CN"/>
        </w:rPr>
        <w:t>NetworkSliceSubnet</w:t>
      </w:r>
      <w:proofErr w:type="spellEnd"/>
      <w:r w:rsidRPr="0001486C">
        <w:rPr>
          <w:lang w:eastAsia="zh-CN"/>
        </w:rPr>
        <w:t xml:space="preserve"> IOC (i.e. the top/root </w:t>
      </w:r>
      <w:proofErr w:type="spellStart"/>
      <w:r w:rsidRPr="0001486C">
        <w:rPr>
          <w:rFonts w:ascii="Courier New" w:hAnsi="Courier New" w:cs="Courier New"/>
          <w:lang w:eastAsia="zh-CN"/>
        </w:rPr>
        <w:t>NetworkSliceSubnet</w:t>
      </w:r>
      <w:proofErr w:type="spellEnd"/>
      <w:r w:rsidRPr="0001486C">
        <w:rPr>
          <w:lang w:eastAsia="zh-CN"/>
        </w:rPr>
        <w:t xml:space="preserve"> IOC instance)</w:t>
      </w:r>
    </w:p>
    <w:p w14:paraId="1D53CCDD" w14:textId="77777777" w:rsidR="00497FE2" w:rsidRPr="0001486C" w:rsidRDefault="00497FE2" w:rsidP="00497FE2">
      <w:pPr>
        <w:pStyle w:val="TH"/>
      </w:pPr>
      <w:r w:rsidRPr="0001486C">
        <w:object w:dxaOrig="9026" w:dyaOrig="2611" w14:anchorId="6697B905">
          <v:shape id="_x0000_i1026" type="#_x0000_t75" style="width:452.1pt;height:131.7pt" o:ole="">
            <v:imagedata r:id="rId19" o:title=""/>
          </v:shape>
          <o:OLEObject Type="Embed" ProgID="Word.Document.12" ShapeID="_x0000_i1026" DrawAspect="Content" ObjectID="_1738162888" r:id="rId20">
            <o:FieldCodes>\s</o:FieldCodes>
          </o:OLEObject>
        </w:object>
      </w:r>
    </w:p>
    <w:p w14:paraId="32E70A62" w14:textId="77777777" w:rsidR="00497FE2" w:rsidRPr="0001486C" w:rsidRDefault="00497FE2" w:rsidP="00497FE2">
      <w:pPr>
        <w:pStyle w:val="TF"/>
        <w:rPr>
          <w:lang w:eastAsia="zh-CN"/>
        </w:rPr>
      </w:pPr>
      <w:r w:rsidRPr="0001486C">
        <w:t>Figure 6.2.1-2: Transport EP NRM fragment relationship</w:t>
      </w:r>
    </w:p>
    <w:p w14:paraId="6486321B" w14:textId="1876519A" w:rsidR="00497FE2" w:rsidRPr="0001486C" w:rsidRDefault="00497FE2" w:rsidP="00497FE2">
      <w:pPr>
        <w:pStyle w:val="TH"/>
      </w:pPr>
      <w:del w:id="11" w:author="Nokia(SS1)" w:date="2023-02-09T16:31:00Z">
        <w:r w:rsidRPr="0001486C" w:rsidDel="00497FE2">
          <w:object w:dxaOrig="9337" w:dyaOrig="3548" w14:anchorId="65A1F22B">
            <v:shape id="_x0000_i1027" type="#_x0000_t75" style="width:466.6pt;height:177.5pt" o:ole="">
              <v:imagedata r:id="rId21" o:title=""/>
            </v:shape>
            <o:OLEObject Type="Embed" ProgID="Word.Document.12" ShapeID="_x0000_i1027" DrawAspect="Content" ObjectID="_1738162889" r:id="rId22">
              <o:FieldCodes>\s</o:FieldCodes>
            </o:OLEObject>
          </w:object>
        </w:r>
      </w:del>
      <w:ins w:id="12" w:author="Nokia(SS1)" w:date="2023-02-09T16:31:00Z">
        <w:r w:rsidRPr="0001486C">
          <w:rPr>
            <w:noProof/>
          </w:rPr>
          <w:drawing>
            <wp:inline distT="0" distB="0" distL="0" distR="0" wp14:anchorId="0E25461C" wp14:editId="0B4CEB1E">
              <wp:extent cx="6120765" cy="8743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874395"/>
                      </a:xfrm>
                      <a:prstGeom prst="rect">
                        <a:avLst/>
                      </a:prstGeom>
                      <a:noFill/>
                      <a:ln>
                        <a:noFill/>
                      </a:ln>
                    </pic:spPr>
                  </pic:pic>
                </a:graphicData>
              </a:graphic>
            </wp:inline>
          </w:drawing>
        </w:r>
      </w:ins>
    </w:p>
    <w:p w14:paraId="0B3D3437" w14:textId="77777777" w:rsidR="00497FE2" w:rsidRPr="0001486C" w:rsidRDefault="00497FE2" w:rsidP="00497FE2">
      <w:pPr>
        <w:pStyle w:val="TF"/>
        <w:rPr>
          <w:lang w:eastAsia="zh-CN"/>
        </w:rPr>
      </w:pPr>
      <w:r w:rsidRPr="0001486C">
        <w:t>Figure 6.2.1-3: containment relationship for network slice fragment</w:t>
      </w:r>
    </w:p>
    <w:p w14:paraId="4608E5DE" w14:textId="77777777" w:rsidR="00497FE2" w:rsidRPr="0001486C" w:rsidRDefault="00497FE2" w:rsidP="00497FE2">
      <w:pPr>
        <w:pStyle w:val="TH"/>
        <w:rPr>
          <w:lang w:eastAsia="zh-CN"/>
        </w:rPr>
      </w:pPr>
      <w:r w:rsidRPr="0001486C">
        <w:rPr>
          <w:lang w:eastAsia="zh-CN"/>
        </w:rPr>
        <w:object w:dxaOrig="9026" w:dyaOrig="5010" w14:anchorId="10D45768">
          <v:shape id="_x0000_i1028" type="#_x0000_t75" style="width:452.1pt;height:252.3pt" o:ole="">
            <v:imagedata r:id="rId24" o:title=""/>
          </v:shape>
          <o:OLEObject Type="Embed" ProgID="Word.Document.12" ShapeID="_x0000_i1028" DrawAspect="Content" ObjectID="_1738162890" r:id="rId25">
            <o:FieldCodes>\s</o:FieldCodes>
          </o:OLEObject>
        </w:object>
      </w:r>
    </w:p>
    <w:p w14:paraId="5E673EDA" w14:textId="77777777" w:rsidR="00497FE2" w:rsidRPr="0001486C" w:rsidRDefault="00497FE2" w:rsidP="00497FE2">
      <w:pPr>
        <w:pStyle w:val="TF"/>
        <w:rPr>
          <w:lang w:eastAsia="zh-CN"/>
        </w:rPr>
      </w:pPr>
      <w:r w:rsidRPr="0001486C">
        <w:t>Figure 6.2.1-4: containment relationship for feasibility check and resource reservation NRM fragment</w:t>
      </w:r>
    </w:p>
    <w:p w14:paraId="39E31CCB" w14:textId="77777777" w:rsidR="00497FE2" w:rsidRPr="0001486C" w:rsidRDefault="00497FE2" w:rsidP="00497FE2">
      <w:pPr>
        <w:pStyle w:val="Heading3"/>
      </w:pPr>
      <w:r w:rsidRPr="0001486C">
        <w:t>6.2.2</w:t>
      </w:r>
      <w:r w:rsidRPr="0001486C">
        <w:tab/>
        <w:t>Inheritance</w:t>
      </w:r>
    </w:p>
    <w:p w14:paraId="58D46B4A" w14:textId="77777777" w:rsidR="00497FE2" w:rsidRPr="0001486C" w:rsidRDefault="00497FE2" w:rsidP="00497FE2">
      <w:pPr>
        <w:pStyle w:val="TH"/>
      </w:pPr>
      <w:r w:rsidRPr="0001486C">
        <w:object w:dxaOrig="9262" w:dyaOrig="2788" w14:anchorId="3D29E6F4">
          <v:shape id="_x0000_i1029" type="#_x0000_t75" style="width:462.7pt;height:139.55pt" o:ole="">
            <v:imagedata r:id="rId26" o:title=""/>
          </v:shape>
          <o:OLEObject Type="Embed" ProgID="Word.Document.12" ShapeID="_x0000_i1029" DrawAspect="Content" ObjectID="_1738162891" r:id="rId27">
            <o:FieldCodes>\s</o:FieldCodes>
          </o:OLEObject>
        </w:object>
      </w:r>
    </w:p>
    <w:p w14:paraId="6824E406" w14:textId="77777777" w:rsidR="00497FE2" w:rsidRPr="0001486C" w:rsidRDefault="00497FE2" w:rsidP="00497FE2">
      <w:pPr>
        <w:pStyle w:val="TF"/>
      </w:pPr>
      <w:r w:rsidRPr="0001486C">
        <w:t>Figure 6.2.2-1: Network slice inheritance relationship</w:t>
      </w:r>
    </w:p>
    <w:p w14:paraId="6A4CBAD4" w14:textId="77777777" w:rsidR="00497FE2" w:rsidRPr="0001486C" w:rsidRDefault="00497FE2" w:rsidP="00497FE2">
      <w:pPr>
        <w:pStyle w:val="TF"/>
      </w:pPr>
    </w:p>
    <w:p w14:paraId="1CA85280" w14:textId="77777777" w:rsidR="00497FE2" w:rsidRPr="0001486C" w:rsidRDefault="00497FE2" w:rsidP="00497FE2">
      <w:pPr>
        <w:pStyle w:val="TH"/>
      </w:pPr>
      <w:r w:rsidRPr="0001486C">
        <w:object w:dxaOrig="9026" w:dyaOrig="3061" w14:anchorId="0B8E04FF">
          <v:shape id="_x0000_i1030" type="#_x0000_t75" style="width:452.1pt;height:152.95pt" o:ole="">
            <v:imagedata r:id="rId28" o:title=""/>
          </v:shape>
          <o:OLEObject Type="Embed" ProgID="Word.Document.12" ShapeID="_x0000_i1030" DrawAspect="Content" ObjectID="_1738162892" r:id="rId29">
            <o:FieldCodes>\s</o:FieldCodes>
          </o:OLEObject>
        </w:object>
      </w:r>
    </w:p>
    <w:p w14:paraId="0071B92B" w14:textId="77777777" w:rsidR="00497FE2" w:rsidRPr="0001486C" w:rsidRDefault="00497FE2" w:rsidP="00497FE2">
      <w:pPr>
        <w:pStyle w:val="TF"/>
        <w:rPr>
          <w:lang w:eastAsia="zh-CN"/>
        </w:rPr>
      </w:pPr>
      <w:r w:rsidRPr="0001486C">
        <w:t>Figure 6.2.2-2: inheritance relationship for feasibility check NRM fragment</w:t>
      </w:r>
    </w:p>
    <w:p w14:paraId="146CE210" w14:textId="77777777" w:rsidR="00875B50" w:rsidRPr="0001486C" w:rsidRDefault="00875B50">
      <w:pPr>
        <w:rPr>
          <w:noProof/>
        </w:rPr>
      </w:pPr>
    </w:p>
    <w:p w14:paraId="14CC8EFB" w14:textId="56FACF3E" w:rsidR="0071255F" w:rsidRPr="0001486C" w:rsidRDefault="0033190A" w:rsidP="0071255F">
      <w:pPr>
        <w:pStyle w:val="TH"/>
        <w:rPr>
          <w:ins w:id="13" w:author="Nokia(SS1)" w:date="2023-02-07T18:36:00Z"/>
        </w:rPr>
      </w:pPr>
      <w:ins w:id="14" w:author="Nokia(SS1)" w:date="2023-02-15T17:38:00Z">
        <w:r w:rsidRPr="0001486C">
          <w:rPr>
            <w:noProof/>
          </w:rPr>
          <w:lastRenderedPageBreak/>
          <w:drawing>
            <wp:inline distT="0" distB="0" distL="0" distR="0" wp14:anchorId="10893973" wp14:editId="6A1F89EA">
              <wp:extent cx="3705860" cy="149606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05860" cy="1496060"/>
                      </a:xfrm>
                      <a:prstGeom prst="rect">
                        <a:avLst/>
                      </a:prstGeom>
                      <a:noFill/>
                      <a:ln>
                        <a:noFill/>
                      </a:ln>
                    </pic:spPr>
                  </pic:pic>
                </a:graphicData>
              </a:graphic>
            </wp:inline>
          </w:drawing>
        </w:r>
      </w:ins>
    </w:p>
    <w:p w14:paraId="0695E1DE" w14:textId="77777777" w:rsidR="0071255F" w:rsidRPr="0001486C" w:rsidRDefault="0071255F" w:rsidP="0071255F">
      <w:pPr>
        <w:pStyle w:val="TF"/>
        <w:rPr>
          <w:ins w:id="15" w:author="Nokia(SS1)" w:date="2023-02-07T18:36:00Z"/>
          <w:lang w:eastAsia="zh-CN"/>
        </w:rPr>
      </w:pPr>
      <w:ins w:id="16" w:author="Nokia(SS1)" w:date="2023-02-07T18:36:00Z">
        <w:r w:rsidRPr="0001486C">
          <w:t xml:space="preserve">Figure 6.2.2-n: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ins>
    </w:p>
    <w:p w14:paraId="19681A9C" w14:textId="77777777" w:rsidR="00875B50" w:rsidRPr="0001486C" w:rsidRDefault="00875B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5B50" w:rsidRPr="0001486C" w14:paraId="2EF41DB5" w14:textId="77777777" w:rsidTr="00C41A2B">
        <w:tc>
          <w:tcPr>
            <w:tcW w:w="9521" w:type="dxa"/>
            <w:shd w:val="clear" w:color="auto" w:fill="FFFFCC"/>
            <w:vAlign w:val="center"/>
          </w:tcPr>
          <w:p w14:paraId="4264C55B" w14:textId="77777777" w:rsidR="00875B50" w:rsidRPr="0001486C" w:rsidRDefault="00875B50" w:rsidP="00C41A2B">
            <w:pPr>
              <w:jc w:val="center"/>
              <w:rPr>
                <w:rFonts w:ascii="Arial" w:hAnsi="Arial" w:cs="Arial"/>
                <w:b/>
                <w:bCs/>
                <w:sz w:val="28"/>
                <w:szCs w:val="28"/>
              </w:rPr>
            </w:pPr>
            <w:r w:rsidRPr="0001486C">
              <w:rPr>
                <w:rFonts w:ascii="Arial" w:hAnsi="Arial" w:cs="Arial"/>
                <w:b/>
                <w:bCs/>
                <w:sz w:val="28"/>
                <w:szCs w:val="28"/>
                <w:lang w:eastAsia="zh-CN"/>
              </w:rPr>
              <w:t>2nd Change</w:t>
            </w:r>
          </w:p>
        </w:tc>
      </w:tr>
    </w:tbl>
    <w:p w14:paraId="444B2876" w14:textId="45AA7313" w:rsidR="00875B50" w:rsidRPr="0001486C" w:rsidRDefault="00875B50">
      <w:pPr>
        <w:rPr>
          <w:noProof/>
        </w:rPr>
      </w:pPr>
    </w:p>
    <w:p w14:paraId="1B26BE25" w14:textId="77777777" w:rsidR="00497FE2" w:rsidRPr="0001486C" w:rsidRDefault="00497FE2" w:rsidP="00497FE2">
      <w:pPr>
        <w:pStyle w:val="Heading3"/>
        <w:rPr>
          <w:rFonts w:ascii="Courier New" w:hAnsi="Courier New"/>
        </w:rPr>
      </w:pPr>
      <w:r w:rsidRPr="0001486C">
        <w:rPr>
          <w:lang w:eastAsia="zh-CN"/>
        </w:rPr>
        <w:t>6.3.1</w:t>
      </w:r>
      <w:r w:rsidRPr="0001486C">
        <w:rPr>
          <w:lang w:eastAsia="zh-CN"/>
        </w:rPr>
        <w:tab/>
      </w:r>
      <w:proofErr w:type="spellStart"/>
      <w:r w:rsidRPr="0001486C">
        <w:rPr>
          <w:rFonts w:ascii="Courier New" w:hAnsi="Courier New"/>
        </w:rPr>
        <w:t>NetworkSlice</w:t>
      </w:r>
      <w:proofErr w:type="spellEnd"/>
    </w:p>
    <w:p w14:paraId="38595FBE" w14:textId="77777777" w:rsidR="00497FE2" w:rsidRPr="0001486C" w:rsidRDefault="00497FE2" w:rsidP="00497FE2">
      <w:pPr>
        <w:pStyle w:val="Heading4"/>
      </w:pPr>
      <w:r w:rsidRPr="0001486C">
        <w:t>6.3.1.1</w:t>
      </w:r>
      <w:r w:rsidRPr="0001486C">
        <w:tab/>
        <w:t>Definition</w:t>
      </w:r>
    </w:p>
    <w:p w14:paraId="57BACEBE" w14:textId="77777777" w:rsidR="00497FE2" w:rsidRPr="0001486C" w:rsidRDefault="00497FE2" w:rsidP="00497FE2">
      <w:r w:rsidRPr="0001486C">
        <w:t>This IOC represents the properties of a network slice in a 5G network. For more information about the network slice, see 3GPP TS 28.530 [70].</w:t>
      </w:r>
    </w:p>
    <w:p w14:paraId="349A3D3E" w14:textId="77777777" w:rsidR="00497FE2" w:rsidRPr="0001486C" w:rsidRDefault="00497FE2" w:rsidP="00497FE2">
      <w:pPr>
        <w:pStyle w:val="Heading4"/>
      </w:pPr>
      <w:r w:rsidRPr="0001486C">
        <w:t>6.3.1.2</w:t>
      </w:r>
      <w:r w:rsidRPr="0001486C">
        <w:tab/>
        <w:t>Attributes</w:t>
      </w:r>
    </w:p>
    <w:p w14:paraId="1C2C54C8" w14:textId="77777777" w:rsidR="00497FE2" w:rsidRPr="0001486C" w:rsidRDefault="00497FE2" w:rsidP="00497FE2">
      <w:r w:rsidRPr="0001486C">
        <w:t xml:space="preserve">The </w:t>
      </w:r>
      <w:proofErr w:type="spellStart"/>
      <w:r w:rsidRPr="0001486C">
        <w:t>NetworkSlice</w:t>
      </w:r>
      <w:proofErr w:type="spellEnd"/>
      <w:r w:rsidRPr="0001486C">
        <w:t xml:space="preserve"> IOC includes attributes inherited from Top IOC (defined in TS 28.622[30]) and the following attributes:</w:t>
      </w:r>
    </w:p>
    <w:p w14:paraId="6BBD4DA7" w14:textId="77777777" w:rsidR="00497FE2" w:rsidRPr="0001486C" w:rsidRDefault="00497FE2" w:rsidP="00497FE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497FE2" w:rsidRPr="0001486C" w14:paraId="1B6FC1E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858E711" w14:textId="77777777" w:rsidR="00497FE2" w:rsidRPr="0001486C" w:rsidRDefault="00497FE2" w:rsidP="00D559EE">
            <w:pPr>
              <w:pStyle w:val="TAH"/>
            </w:pPr>
            <w:r w:rsidRPr="0001486C">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5A56A7D" w14:textId="77777777" w:rsidR="00497FE2" w:rsidRPr="0001486C" w:rsidRDefault="00497FE2" w:rsidP="00D559EE">
            <w:pPr>
              <w:pStyle w:val="TAH"/>
            </w:pPr>
            <w:r w:rsidRPr="0001486C">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5F32C28" w14:textId="77777777" w:rsidR="00497FE2" w:rsidRPr="0001486C" w:rsidRDefault="00497FE2" w:rsidP="00D559EE">
            <w:pPr>
              <w:pStyle w:val="TAH"/>
            </w:pPr>
            <w:proofErr w:type="spellStart"/>
            <w:r w:rsidRPr="0001486C">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CF1BFD7" w14:textId="77777777" w:rsidR="00497FE2" w:rsidRPr="0001486C" w:rsidRDefault="00497FE2" w:rsidP="00D559EE">
            <w:pPr>
              <w:pStyle w:val="TAH"/>
            </w:pPr>
            <w:proofErr w:type="spellStart"/>
            <w:r w:rsidRPr="0001486C">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59759E" w14:textId="77777777" w:rsidR="00497FE2" w:rsidRPr="0001486C" w:rsidRDefault="00497FE2" w:rsidP="00D559EE">
            <w:pPr>
              <w:pStyle w:val="TAH"/>
            </w:pPr>
            <w:proofErr w:type="spellStart"/>
            <w:r w:rsidRPr="0001486C">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7002186B" w14:textId="77777777" w:rsidR="00497FE2" w:rsidRPr="0001486C" w:rsidRDefault="00497FE2" w:rsidP="00D559EE">
            <w:pPr>
              <w:pStyle w:val="TAH"/>
            </w:pPr>
            <w:proofErr w:type="spellStart"/>
            <w:r w:rsidRPr="0001486C">
              <w:t>isNotifyable</w:t>
            </w:r>
            <w:proofErr w:type="spellEnd"/>
          </w:p>
        </w:tc>
      </w:tr>
      <w:tr w:rsidR="00497FE2" w:rsidRPr="0001486C" w14:paraId="5B05CF6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96E664E"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77855"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B01EFC" w14:textId="77777777" w:rsidR="00497FE2" w:rsidRPr="0001486C" w:rsidRDefault="00497FE2" w:rsidP="00D559EE">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0A175AD" w14:textId="77777777" w:rsidR="00497FE2" w:rsidRPr="0001486C" w:rsidRDefault="00497FE2" w:rsidP="00D559EE">
            <w:pPr>
              <w:pStyle w:val="TAL"/>
              <w:jc w:val="center"/>
              <w:rPr>
                <w:lang w:eastAsia="zh-CN"/>
              </w:rPr>
            </w:pPr>
            <w:r w:rsidRPr="0001486C">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D2C364F" w14:textId="77777777" w:rsidR="00497FE2" w:rsidRPr="0001486C" w:rsidRDefault="00497FE2" w:rsidP="00D559EE">
            <w:pPr>
              <w:pStyle w:val="TAL"/>
              <w:jc w:val="center"/>
              <w:rPr>
                <w:lang w:eastAsia="zh-CN"/>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42C1A9C" w14:textId="77777777" w:rsidR="00497FE2" w:rsidRPr="0001486C" w:rsidRDefault="00497FE2" w:rsidP="00D559EE">
            <w:pPr>
              <w:pStyle w:val="TAL"/>
              <w:jc w:val="center"/>
              <w:rPr>
                <w:lang w:eastAsia="zh-CN"/>
              </w:rPr>
            </w:pPr>
            <w:r w:rsidRPr="0001486C">
              <w:rPr>
                <w:rFonts w:cs="Arial"/>
                <w:lang w:eastAsia="zh-CN"/>
              </w:rPr>
              <w:t>T</w:t>
            </w:r>
          </w:p>
        </w:tc>
      </w:tr>
      <w:tr w:rsidR="00497FE2" w:rsidRPr="0001486C" w14:paraId="6F0D97AC"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8F3731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9257A5" w14:textId="77777777" w:rsidR="00497FE2" w:rsidRPr="0001486C" w:rsidRDefault="00497FE2" w:rsidP="00D559EE">
            <w:pPr>
              <w:pStyle w:val="TAL"/>
              <w:jc w:val="center"/>
              <w:rPr>
                <w:lang w:eastAsia="zh-CN"/>
              </w:rPr>
            </w:pPr>
            <w:r w:rsidRPr="0001486C">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F395A8A" w14:textId="77777777" w:rsidR="00497FE2" w:rsidRPr="0001486C" w:rsidRDefault="00497FE2" w:rsidP="00D559EE">
            <w:pPr>
              <w:pStyle w:val="TAL"/>
              <w:jc w:val="center"/>
              <w:rPr>
                <w:rFonts w:cs="Arial"/>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65334E0" w14:textId="77777777" w:rsidR="00497FE2" w:rsidRPr="0001486C" w:rsidRDefault="00497FE2" w:rsidP="00D559EE">
            <w:pPr>
              <w:pStyle w:val="TAL"/>
              <w:jc w:val="center"/>
              <w:rPr>
                <w:rFonts w:cs="Arial"/>
                <w:lang w:eastAsia="zh-CN"/>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1205FED" w14:textId="77777777" w:rsidR="00497FE2" w:rsidRPr="0001486C" w:rsidRDefault="00497FE2" w:rsidP="00D559EE">
            <w:pPr>
              <w:pStyle w:val="TAL"/>
              <w:jc w:val="center"/>
              <w:rPr>
                <w:rFonts w:cs="Arial"/>
              </w:rPr>
            </w:pPr>
            <w:r w:rsidRPr="0001486C">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720CC5CF" w14:textId="77777777" w:rsidR="00497FE2" w:rsidRPr="0001486C" w:rsidRDefault="00497FE2" w:rsidP="00D559EE">
            <w:pPr>
              <w:pStyle w:val="TAL"/>
              <w:jc w:val="center"/>
              <w:rPr>
                <w:rFonts w:cs="Arial"/>
                <w:lang w:eastAsia="zh-CN"/>
              </w:rPr>
            </w:pPr>
            <w:r w:rsidRPr="0001486C">
              <w:rPr>
                <w:lang w:eastAsia="zh-CN"/>
              </w:rPr>
              <w:t>T</w:t>
            </w:r>
          </w:p>
        </w:tc>
      </w:tr>
      <w:tr w:rsidR="00497FE2" w:rsidRPr="0001486C" w14:paraId="2508E2D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7809CE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0FB6F7"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1EAD702" w14:textId="77777777" w:rsidR="00497FE2" w:rsidRPr="0001486C" w:rsidRDefault="00497FE2" w:rsidP="00D559EE">
            <w:pPr>
              <w:pStyle w:val="TAL"/>
              <w:jc w:val="center"/>
              <w:rPr>
                <w:lang w:eastAsia="zh-CN"/>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94720D2" w14:textId="77777777" w:rsidR="00497FE2" w:rsidRPr="0001486C" w:rsidRDefault="00497FE2" w:rsidP="00D559EE">
            <w:pPr>
              <w:pStyle w:val="TAL"/>
              <w:jc w:val="center"/>
              <w:rPr>
                <w:lang w:eastAsia="zh-CN"/>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8C301DD" w14:textId="77777777" w:rsidR="00497FE2" w:rsidRPr="0001486C" w:rsidRDefault="00497FE2" w:rsidP="00D559EE">
            <w:pPr>
              <w:pStyle w:val="TAL"/>
              <w:jc w:val="center"/>
              <w:rPr>
                <w:lang w:eastAsia="zh-CN"/>
              </w:rPr>
            </w:pPr>
            <w:r w:rsidRPr="0001486C">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C2B5280" w14:textId="77777777" w:rsidR="00497FE2" w:rsidRPr="0001486C" w:rsidRDefault="00497FE2" w:rsidP="00D559EE">
            <w:pPr>
              <w:pStyle w:val="TAL"/>
              <w:jc w:val="center"/>
              <w:rPr>
                <w:lang w:eastAsia="zh-CN"/>
              </w:rPr>
            </w:pPr>
            <w:r w:rsidRPr="0001486C">
              <w:rPr>
                <w:lang w:eastAsia="zh-CN"/>
              </w:rPr>
              <w:t>T</w:t>
            </w:r>
          </w:p>
        </w:tc>
      </w:tr>
      <w:tr w:rsidR="00497FE2" w:rsidRPr="0001486C" w14:paraId="339FA2E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F288E6" w14:textId="77777777" w:rsidR="00497FE2" w:rsidRPr="0001486C" w:rsidRDefault="00497FE2" w:rsidP="00D559EE">
            <w:pPr>
              <w:pStyle w:val="TAL"/>
              <w:jc w:val="center"/>
              <w:rPr>
                <w:rFonts w:ascii="Courier New" w:hAnsi="Courier New" w:cs="Courier New"/>
                <w:b/>
                <w:lang w:eastAsia="zh-CN"/>
              </w:rPr>
            </w:pPr>
            <w:r w:rsidRPr="0001486C">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37ACE00" w14:textId="77777777" w:rsidR="00497FE2" w:rsidRPr="0001486C" w:rsidRDefault="00497FE2" w:rsidP="00D559EE">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93DA5CD" w14:textId="77777777" w:rsidR="00497FE2" w:rsidRPr="0001486C" w:rsidRDefault="00497FE2" w:rsidP="00D559EE">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D0E6E1C" w14:textId="77777777" w:rsidR="00497FE2" w:rsidRPr="0001486C" w:rsidRDefault="00497FE2" w:rsidP="00D559EE">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DA2EA55" w14:textId="77777777" w:rsidR="00497FE2" w:rsidRPr="0001486C" w:rsidRDefault="00497FE2" w:rsidP="00D559EE">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1E04A7A2" w14:textId="77777777" w:rsidR="00497FE2" w:rsidRPr="0001486C" w:rsidRDefault="00497FE2" w:rsidP="00D559EE">
            <w:pPr>
              <w:pStyle w:val="TAL"/>
              <w:jc w:val="center"/>
              <w:rPr>
                <w:lang w:eastAsia="zh-CN"/>
              </w:rPr>
            </w:pPr>
          </w:p>
        </w:tc>
      </w:tr>
      <w:tr w:rsidR="00497FE2" w:rsidRPr="0001486C" w14:paraId="16180BC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E3A5D54"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1B2353"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C270FC0" w14:textId="77777777" w:rsidR="00497FE2" w:rsidRPr="0001486C" w:rsidRDefault="00497FE2" w:rsidP="00D559EE">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1942877" w14:textId="77777777" w:rsidR="00497FE2" w:rsidRPr="0001486C" w:rsidRDefault="00497FE2" w:rsidP="00D559EE">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E156C5" w14:textId="77777777" w:rsidR="00497FE2" w:rsidRPr="0001486C" w:rsidRDefault="00497FE2" w:rsidP="00D559EE">
            <w:pPr>
              <w:pStyle w:val="TAL"/>
              <w:jc w:val="center"/>
              <w:rPr>
                <w:lang w:eastAsia="zh-CN"/>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ECA6881" w14:textId="77777777" w:rsidR="00497FE2" w:rsidRPr="0001486C" w:rsidRDefault="00497FE2" w:rsidP="00D559EE">
            <w:pPr>
              <w:pStyle w:val="TAL"/>
              <w:jc w:val="center"/>
              <w:rPr>
                <w:lang w:eastAsia="zh-CN"/>
              </w:rPr>
            </w:pPr>
            <w:r w:rsidRPr="0001486C">
              <w:rPr>
                <w:rFonts w:cs="Arial"/>
                <w:lang w:eastAsia="zh-CN"/>
              </w:rPr>
              <w:t>T</w:t>
            </w:r>
          </w:p>
        </w:tc>
      </w:tr>
      <w:tr w:rsidR="00497FE2" w:rsidRPr="0001486C" w14:paraId="1D37D72B" w14:textId="77777777" w:rsidTr="00497FE2">
        <w:trPr>
          <w:cantSplit/>
          <w:jc w:val="center"/>
          <w:ins w:id="17" w:author="Nokia(SS1)" w:date="2023-02-09T16:34:00Z"/>
        </w:trPr>
        <w:tc>
          <w:tcPr>
            <w:tcW w:w="2677" w:type="dxa"/>
            <w:tcBorders>
              <w:top w:val="single" w:sz="4" w:space="0" w:color="auto"/>
              <w:left w:val="single" w:sz="4" w:space="0" w:color="auto"/>
              <w:bottom w:val="single" w:sz="4" w:space="0" w:color="auto"/>
              <w:right w:val="single" w:sz="4" w:space="0" w:color="auto"/>
            </w:tcBorders>
            <w:hideMark/>
          </w:tcPr>
          <w:p w14:paraId="0A618D72" w14:textId="77777777" w:rsidR="00497FE2" w:rsidRPr="0001486C" w:rsidRDefault="00497FE2" w:rsidP="00D559EE">
            <w:pPr>
              <w:pStyle w:val="TAL"/>
              <w:rPr>
                <w:ins w:id="18" w:author="Nokia(SS1)" w:date="2023-02-09T16:34:00Z"/>
                <w:rFonts w:ascii="Courier New" w:hAnsi="Courier New" w:cs="Courier New"/>
                <w:lang w:eastAsia="zh-CN"/>
              </w:rPr>
            </w:pPr>
            <w:proofErr w:type="spellStart"/>
            <w:ins w:id="19" w:author="Nokia(SS1)" w:date="2023-02-09T16:34:00Z">
              <w:r w:rsidRPr="0001486C">
                <w:rPr>
                  <w:rFonts w:ascii="Courier New" w:hAnsi="Courier New" w:cs="Courier New"/>
                  <w:lang w:eastAsia="zh-CN"/>
                </w:rPr>
                <w:t>networkSliceControllerRef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B7BF454" w14:textId="77777777" w:rsidR="00497FE2" w:rsidRPr="0001486C" w:rsidRDefault="00497FE2" w:rsidP="00D559EE">
            <w:pPr>
              <w:pStyle w:val="TAL"/>
              <w:jc w:val="center"/>
              <w:rPr>
                <w:ins w:id="20" w:author="Nokia(SS1)" w:date="2023-02-09T16:34:00Z"/>
                <w:lang w:eastAsia="zh-CN"/>
              </w:rPr>
            </w:pPr>
            <w:ins w:id="21" w:author="Nokia(SS1)" w:date="2023-02-09T16:34: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3D5910E9" w14:textId="77777777" w:rsidR="00497FE2" w:rsidRPr="0001486C" w:rsidRDefault="00497FE2" w:rsidP="00D559EE">
            <w:pPr>
              <w:pStyle w:val="TAL"/>
              <w:jc w:val="center"/>
              <w:rPr>
                <w:ins w:id="22" w:author="Nokia(SS1)" w:date="2023-02-09T16:34:00Z"/>
                <w:rFonts w:cs="Arial"/>
              </w:rPr>
            </w:pPr>
            <w:ins w:id="23" w:author="Nokia(SS1)" w:date="2023-02-09T16:34: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CEA7EAF" w14:textId="77777777" w:rsidR="00497FE2" w:rsidRPr="0001486C" w:rsidRDefault="00497FE2" w:rsidP="00D559EE">
            <w:pPr>
              <w:pStyle w:val="TAL"/>
              <w:jc w:val="center"/>
              <w:rPr>
                <w:ins w:id="24" w:author="Nokia(SS1)" w:date="2023-02-09T16:34:00Z"/>
                <w:lang w:eastAsia="zh-CN"/>
              </w:rPr>
            </w:pPr>
            <w:ins w:id="25" w:author="Nokia(SS1)" w:date="2023-02-09T16:34: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6B0AB05A" w14:textId="77777777" w:rsidR="00497FE2" w:rsidRPr="0001486C" w:rsidRDefault="00497FE2" w:rsidP="00D559EE">
            <w:pPr>
              <w:pStyle w:val="TAL"/>
              <w:jc w:val="center"/>
              <w:rPr>
                <w:ins w:id="26" w:author="Nokia(SS1)" w:date="2023-02-09T16:34:00Z"/>
                <w:rFonts w:cs="Arial"/>
              </w:rPr>
            </w:pPr>
            <w:ins w:id="27" w:author="Nokia(SS1)" w:date="2023-02-09T16:34:00Z">
              <w:r w:rsidRPr="0001486C">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41C500E" w14:textId="77777777" w:rsidR="00497FE2" w:rsidRPr="0001486C" w:rsidRDefault="00497FE2" w:rsidP="00D559EE">
            <w:pPr>
              <w:pStyle w:val="TAL"/>
              <w:jc w:val="center"/>
              <w:rPr>
                <w:ins w:id="28" w:author="Nokia(SS1)" w:date="2023-02-09T16:34:00Z"/>
                <w:rFonts w:cs="Arial"/>
                <w:lang w:eastAsia="zh-CN"/>
              </w:rPr>
            </w:pPr>
            <w:ins w:id="29" w:author="Nokia(SS1)" w:date="2023-02-09T16:34:00Z">
              <w:r w:rsidRPr="0001486C">
                <w:rPr>
                  <w:rFonts w:cs="Arial"/>
                  <w:lang w:eastAsia="zh-CN"/>
                </w:rPr>
                <w:t>T</w:t>
              </w:r>
            </w:ins>
          </w:p>
        </w:tc>
      </w:tr>
    </w:tbl>
    <w:p w14:paraId="3387E4B9" w14:textId="77777777" w:rsidR="00497FE2" w:rsidRPr="0001486C" w:rsidRDefault="00497FE2" w:rsidP="00497FE2"/>
    <w:p w14:paraId="7F5E5F7A" w14:textId="77777777" w:rsidR="00497FE2" w:rsidRPr="0001486C" w:rsidRDefault="00497FE2" w:rsidP="00497FE2">
      <w:pPr>
        <w:pStyle w:val="Heading4"/>
      </w:pPr>
      <w:r w:rsidRPr="0001486C">
        <w:t>6.3.1.3</w:t>
      </w:r>
      <w:r w:rsidRPr="0001486C">
        <w:tab/>
        <w:t>Attribute constraints</w:t>
      </w:r>
    </w:p>
    <w:p w14:paraId="6281B617" w14:textId="77777777" w:rsidR="00497FE2" w:rsidRPr="0001486C" w:rsidRDefault="00497FE2" w:rsidP="00497FE2">
      <w:r w:rsidRPr="0001486C">
        <w:t>None.</w:t>
      </w:r>
    </w:p>
    <w:p w14:paraId="25338A6A" w14:textId="77777777" w:rsidR="00497FE2" w:rsidRPr="0001486C" w:rsidRDefault="00497FE2" w:rsidP="00497FE2">
      <w:pPr>
        <w:pStyle w:val="Heading4"/>
      </w:pPr>
      <w:r w:rsidRPr="0001486C">
        <w:rPr>
          <w:lang w:eastAsia="zh-CN"/>
        </w:rPr>
        <w:t>6.3.1.</w:t>
      </w:r>
      <w:r w:rsidRPr="0001486C">
        <w:t>4</w:t>
      </w:r>
      <w:r w:rsidRPr="0001486C">
        <w:tab/>
        <w:t>Notifications</w:t>
      </w:r>
    </w:p>
    <w:p w14:paraId="4551DA3A" w14:textId="77777777" w:rsidR="00497FE2" w:rsidRPr="0001486C" w:rsidRDefault="00497FE2" w:rsidP="00497FE2">
      <w:r w:rsidRPr="0001486C">
        <w:t>The common notifications defined in subclause 6.5 are valid for this IOC, without exceptions or additions.</w:t>
      </w:r>
    </w:p>
    <w:p w14:paraId="702DB51D" w14:textId="77777777" w:rsidR="00497FE2" w:rsidRPr="0001486C" w:rsidRDefault="00497FE2" w:rsidP="00497FE2">
      <w:pPr>
        <w:pStyle w:val="Heading3"/>
        <w:rPr>
          <w:lang w:eastAsia="zh-CN"/>
        </w:rPr>
      </w:pPr>
      <w:r w:rsidRPr="0001486C">
        <w:rPr>
          <w:lang w:eastAsia="zh-CN"/>
        </w:rPr>
        <w:t>6.3.2</w:t>
      </w:r>
      <w:r w:rsidRPr="0001486C">
        <w:rPr>
          <w:lang w:eastAsia="zh-CN"/>
        </w:rPr>
        <w:tab/>
      </w:r>
      <w:proofErr w:type="spellStart"/>
      <w:r w:rsidRPr="0001486C">
        <w:rPr>
          <w:rFonts w:ascii="Courier New" w:hAnsi="Courier New" w:cs="Courier New"/>
          <w:lang w:eastAsia="zh-CN"/>
        </w:rPr>
        <w:t>NetworkSliceSubnet</w:t>
      </w:r>
      <w:proofErr w:type="spellEnd"/>
    </w:p>
    <w:p w14:paraId="248A15C5" w14:textId="77777777" w:rsidR="00497FE2" w:rsidRPr="0001486C" w:rsidRDefault="00497FE2" w:rsidP="00497FE2">
      <w:pPr>
        <w:pStyle w:val="Heading4"/>
      </w:pPr>
      <w:r w:rsidRPr="0001486C">
        <w:t>6.3.2.1</w:t>
      </w:r>
      <w:r w:rsidRPr="0001486C">
        <w:tab/>
        <w:t>Definition</w:t>
      </w:r>
    </w:p>
    <w:p w14:paraId="6071E056" w14:textId="77777777" w:rsidR="00497FE2" w:rsidRPr="0001486C" w:rsidRDefault="00497FE2" w:rsidP="00497FE2">
      <w:r w:rsidRPr="0001486C">
        <w:t>This IOC represents the properties of a network slice subnet in a 5G network. For more information about the network slice subnet instance, see 3GPP TS 28.530 [70].</w:t>
      </w:r>
    </w:p>
    <w:p w14:paraId="0BB81ECF" w14:textId="77777777" w:rsidR="00497FE2" w:rsidRPr="0001486C" w:rsidRDefault="00497FE2" w:rsidP="00497FE2">
      <w:pPr>
        <w:rPr>
          <w:lang w:eastAsia="zh-CN"/>
        </w:rPr>
      </w:pPr>
      <w:r w:rsidRPr="0001486C">
        <w:t xml:space="preserve">The </w:t>
      </w:r>
      <w:proofErr w:type="spellStart"/>
      <w:r w:rsidRPr="0001486C">
        <w:t>NetworkSliceSubnet</w:t>
      </w:r>
      <w:proofErr w:type="spellEnd"/>
      <w:r w:rsidRPr="0001486C">
        <w:t xml:space="preserve"> can be categorized by following types:</w:t>
      </w:r>
    </w:p>
    <w:p w14:paraId="31829D54" w14:textId="77777777" w:rsidR="00497FE2" w:rsidRPr="0001486C" w:rsidRDefault="00497FE2" w:rsidP="00497FE2">
      <w:pPr>
        <w:pStyle w:val="B10"/>
      </w:pPr>
      <w:r w:rsidRPr="0001486C">
        <w:t>-</w:t>
      </w:r>
      <w:r w:rsidRPr="0001486C">
        <w:tab/>
      </w:r>
      <w:proofErr w:type="spellStart"/>
      <w:r w:rsidRPr="0001486C">
        <w:t>RANSliceSubne</w:t>
      </w:r>
      <w:proofErr w:type="spellEnd"/>
      <w:r w:rsidRPr="0001486C">
        <w:t xml:space="preserve"> represent the RAN network slice subnet in a 5G network, which is associated to one or multiple </w:t>
      </w:r>
      <w:r w:rsidRPr="0001486C">
        <w:rPr>
          <w:rFonts w:ascii="Courier New" w:eastAsiaTheme="minorEastAsia" w:hAnsi="Courier New" w:cs="Courier New"/>
          <w:lang w:eastAsia="zh-CN"/>
        </w:rPr>
        <w:t>“</w:t>
      </w:r>
      <w:proofErr w:type="spellStart"/>
      <w:r w:rsidRPr="0001486C">
        <w:rPr>
          <w:rFonts w:ascii="Courier New" w:eastAsiaTheme="minorEastAsia" w:hAnsi="Courier New" w:cs="Courier New"/>
          <w:lang w:eastAsia="zh-CN"/>
        </w:rPr>
        <w:t>RANSliceSubnetProfile</w:t>
      </w:r>
      <w:proofErr w:type="spellEnd"/>
      <w:r w:rsidRPr="0001486C">
        <w:rPr>
          <w:rFonts w:ascii="Courier New" w:eastAsiaTheme="minorEastAsia" w:hAnsi="Courier New" w:cs="Courier New"/>
          <w:lang w:eastAsia="zh-CN"/>
        </w:rPr>
        <w:t>”.</w:t>
      </w:r>
    </w:p>
    <w:p w14:paraId="7ADA66D8" w14:textId="77777777" w:rsidR="00497FE2" w:rsidRPr="0001486C" w:rsidRDefault="00497FE2" w:rsidP="00497FE2">
      <w:pPr>
        <w:pStyle w:val="B10"/>
      </w:pPr>
      <w:r w:rsidRPr="0001486C">
        <w:lastRenderedPageBreak/>
        <w:t>-</w:t>
      </w:r>
      <w:r w:rsidRPr="0001486C">
        <w:tab/>
      </w:r>
      <w:proofErr w:type="spellStart"/>
      <w:r w:rsidRPr="0001486C">
        <w:t>CNSliceSubnet</w:t>
      </w:r>
      <w:proofErr w:type="spellEnd"/>
      <w:r w:rsidRPr="0001486C">
        <w:t xml:space="preserve"> represent the CN network slice subnet in a 5G network, which is associated to one or multiple </w:t>
      </w:r>
      <w:r w:rsidRPr="0001486C">
        <w:rPr>
          <w:rFonts w:ascii="Courier New" w:eastAsiaTheme="minorEastAsia" w:hAnsi="Courier New" w:cs="Courier New"/>
          <w:lang w:eastAsia="zh-CN"/>
        </w:rPr>
        <w:t>“</w:t>
      </w:r>
      <w:proofErr w:type="spellStart"/>
      <w:r w:rsidRPr="0001486C">
        <w:rPr>
          <w:rFonts w:ascii="Courier New" w:eastAsiaTheme="minorEastAsia" w:hAnsi="Courier New" w:cs="Courier New"/>
          <w:lang w:eastAsia="zh-CN"/>
        </w:rPr>
        <w:t>CNSliceSubnetProfile</w:t>
      </w:r>
      <w:proofErr w:type="spellEnd"/>
      <w:r w:rsidRPr="0001486C">
        <w:rPr>
          <w:rFonts w:ascii="Courier New" w:eastAsiaTheme="minorEastAsia" w:hAnsi="Courier New" w:cs="Courier New"/>
          <w:lang w:eastAsia="zh-CN"/>
        </w:rPr>
        <w:t>”.</w:t>
      </w:r>
    </w:p>
    <w:p w14:paraId="27A869AD" w14:textId="77777777" w:rsidR="00497FE2" w:rsidRPr="0001486C" w:rsidRDefault="00497FE2" w:rsidP="00497FE2">
      <w:pPr>
        <w:pStyle w:val="B10"/>
      </w:pPr>
      <w:r w:rsidRPr="0001486C">
        <w:t>-</w:t>
      </w:r>
      <w:r w:rsidRPr="0001486C">
        <w:tab/>
      </w:r>
      <w:proofErr w:type="spellStart"/>
      <w:r w:rsidRPr="0001486C">
        <w:t>TopSliceSubnet</w:t>
      </w:r>
      <w:proofErr w:type="spellEnd"/>
      <w:r w:rsidRPr="0001486C">
        <w:t xml:space="preserve"> represent the top network slice subnet in a 5G network, which is associated to one or multiple </w:t>
      </w:r>
      <w:r w:rsidRPr="0001486C">
        <w:rPr>
          <w:rFonts w:ascii="Courier New" w:eastAsiaTheme="minorEastAsia" w:hAnsi="Courier New" w:cs="Courier New"/>
          <w:lang w:eastAsia="zh-CN"/>
        </w:rPr>
        <w:t>“</w:t>
      </w:r>
      <w:proofErr w:type="spellStart"/>
      <w:r w:rsidRPr="0001486C">
        <w:rPr>
          <w:rFonts w:ascii="Courier New" w:eastAsiaTheme="minorEastAsia" w:hAnsi="Courier New" w:cs="Courier New"/>
          <w:lang w:eastAsia="zh-CN"/>
        </w:rPr>
        <w:t>TopSliceSubnetProfile</w:t>
      </w:r>
      <w:proofErr w:type="spellEnd"/>
      <w:r w:rsidRPr="0001486C">
        <w:rPr>
          <w:rFonts w:ascii="Courier New" w:eastAsiaTheme="minorEastAsia" w:hAnsi="Courier New" w:cs="Courier New"/>
          <w:lang w:eastAsia="zh-CN"/>
        </w:rPr>
        <w:t>”.</w:t>
      </w:r>
    </w:p>
    <w:p w14:paraId="02EAD969" w14:textId="77777777" w:rsidR="00497FE2" w:rsidRPr="0001486C" w:rsidRDefault="00497FE2" w:rsidP="00497FE2">
      <w:pPr>
        <w:jc w:val="both"/>
      </w:pPr>
      <w:r w:rsidRPr="0001486C">
        <w:rPr>
          <w:lang w:eastAsia="zh-CN"/>
        </w:rPr>
        <w:t xml:space="preserve">The </w:t>
      </w:r>
      <w:r w:rsidRPr="0001486C">
        <w:t>attribute</w:t>
      </w:r>
      <w:r w:rsidRPr="0001486C">
        <w:rPr>
          <w:rFonts w:ascii="Courier New" w:hAnsi="Courier New" w:cs="Courier New"/>
          <w:lang w:eastAsia="zh-CN"/>
        </w:rPr>
        <w:t xml:space="preserve"> </w:t>
      </w:r>
      <w:proofErr w:type="spellStart"/>
      <w:r w:rsidRPr="0001486C">
        <w:rPr>
          <w:rFonts w:ascii="Courier New" w:hAnsi="Courier New" w:cs="Courier New"/>
          <w:lang w:eastAsia="zh-CN"/>
        </w:rPr>
        <w:t>epTransportRef</w:t>
      </w:r>
      <w:proofErr w:type="spellEnd"/>
      <w:r w:rsidRPr="0001486C">
        <w:rPr>
          <w:lang w:eastAsia="zh-CN"/>
        </w:rPr>
        <w:t xml:space="preserve"> is used to </w:t>
      </w:r>
      <w:r w:rsidRPr="0001486C">
        <w:t xml:space="preserve">specify a list of </w:t>
      </w:r>
      <w:proofErr w:type="spellStart"/>
      <w:r w:rsidRPr="0001486C">
        <w:rPr>
          <w:rFonts w:ascii="Courier New" w:hAnsi="Courier New" w:cs="Courier New"/>
          <w:lang w:eastAsia="zh-CN"/>
        </w:rPr>
        <w:t>EP_Transport</w:t>
      </w:r>
      <w:proofErr w:type="spellEnd"/>
      <w:r w:rsidRPr="0001486C">
        <w:t xml:space="preserve"> instance as transport resources to be aggregated to a </w:t>
      </w:r>
      <w:proofErr w:type="spellStart"/>
      <w:r w:rsidRPr="0001486C">
        <w:rPr>
          <w:rFonts w:ascii="Courier New" w:hAnsi="Courier New" w:cs="Courier New"/>
          <w:lang w:eastAsia="zh-CN"/>
        </w:rPr>
        <w:t>NetworkSliceSubnet</w:t>
      </w:r>
      <w:proofErr w:type="spellEnd"/>
      <w:r w:rsidRPr="0001486C">
        <w:t xml:space="preserve"> instance. The </w:t>
      </w:r>
      <w:proofErr w:type="spellStart"/>
      <w:r w:rsidRPr="0001486C">
        <w:t>MnS</w:t>
      </w:r>
      <w:proofErr w:type="spellEnd"/>
      <w:r w:rsidRPr="0001486C">
        <w:t xml:space="preserve"> consumer determines the </w:t>
      </w:r>
      <w:proofErr w:type="spellStart"/>
      <w:r w:rsidRPr="0001486C">
        <w:rPr>
          <w:rFonts w:ascii="Courier New" w:hAnsi="Courier New" w:cs="Courier New"/>
          <w:lang w:eastAsia="zh-CN"/>
        </w:rPr>
        <w:t>EP_Transport</w:t>
      </w:r>
      <w:proofErr w:type="spellEnd"/>
      <w:r w:rsidRPr="0001486C">
        <w:t xml:space="preserve"> instance</w:t>
      </w:r>
      <w:r w:rsidRPr="0001486C">
        <w:rPr>
          <w:rFonts w:hint="eastAsia"/>
          <w:lang w:eastAsia="zh-CN"/>
        </w:rPr>
        <w:t>(</w:t>
      </w:r>
      <w:r w:rsidRPr="0001486C">
        <w:rPr>
          <w:lang w:eastAsia="zh-CN"/>
        </w:rPr>
        <w:t xml:space="preserve">s) to support </w:t>
      </w:r>
      <w:proofErr w:type="spellStart"/>
      <w:r w:rsidRPr="0001486C">
        <w:rPr>
          <w:rFonts w:ascii="Courier New" w:hAnsi="Courier New" w:cs="Courier New"/>
          <w:lang w:eastAsia="zh-CN"/>
        </w:rPr>
        <w:t>EP_Application</w:t>
      </w:r>
      <w:proofErr w:type="spellEnd"/>
      <w:r w:rsidRPr="0001486C">
        <w:rPr>
          <w:lang w:eastAsia="zh-CN"/>
        </w:rPr>
        <w:t xml:space="preserve"> instances as part of the </w:t>
      </w:r>
      <w:proofErr w:type="spellStart"/>
      <w:r w:rsidRPr="0001486C">
        <w:rPr>
          <w:rFonts w:ascii="Courier New" w:hAnsi="Courier New" w:cs="Courier New"/>
          <w:lang w:eastAsia="zh-CN"/>
        </w:rPr>
        <w:t>NetworkSliceSubnet</w:t>
      </w:r>
      <w:proofErr w:type="spellEnd"/>
      <w:r w:rsidRPr="0001486C">
        <w:rPr>
          <w:lang w:eastAsia="zh-CN"/>
        </w:rPr>
        <w:t xml:space="preserve"> instance and request the </w:t>
      </w:r>
      <w:proofErr w:type="spellStart"/>
      <w:r w:rsidRPr="0001486C">
        <w:rPr>
          <w:lang w:eastAsia="zh-CN"/>
        </w:rPr>
        <w:t>MnS</w:t>
      </w:r>
      <w:proofErr w:type="spellEnd"/>
      <w:r w:rsidRPr="0001486C">
        <w:rPr>
          <w:lang w:eastAsia="zh-CN"/>
        </w:rPr>
        <w:t xml:space="preserve"> producer to configure the </w:t>
      </w:r>
      <w:r w:rsidRPr="0001486C">
        <w:t>attribute</w:t>
      </w:r>
      <w:r w:rsidRPr="0001486C">
        <w:rPr>
          <w:rFonts w:ascii="Courier New" w:hAnsi="Courier New" w:cs="Courier New"/>
          <w:lang w:eastAsia="zh-CN"/>
        </w:rPr>
        <w:t xml:space="preserve"> </w:t>
      </w:r>
      <w:proofErr w:type="spellStart"/>
      <w:r w:rsidRPr="0001486C">
        <w:rPr>
          <w:rFonts w:ascii="Courier New" w:hAnsi="Courier New" w:cs="Courier New"/>
          <w:lang w:eastAsia="zh-CN"/>
        </w:rPr>
        <w:t>epTransportRef</w:t>
      </w:r>
      <w:proofErr w:type="spellEnd"/>
      <w:r w:rsidRPr="0001486C">
        <w:rPr>
          <w:rFonts w:ascii="Courier New" w:hAnsi="Courier New" w:cs="Courier New"/>
          <w:lang w:eastAsia="zh-CN"/>
        </w:rPr>
        <w:t xml:space="preserve"> </w:t>
      </w:r>
      <w:r w:rsidRPr="0001486C">
        <w:t>of the</w:t>
      </w:r>
      <w:r w:rsidRPr="0001486C">
        <w:rPr>
          <w:rFonts w:ascii="Courier New" w:hAnsi="Courier New" w:cs="Courier New"/>
          <w:lang w:eastAsia="zh-CN"/>
        </w:rPr>
        <w:t xml:space="preserve"> </w:t>
      </w:r>
      <w:proofErr w:type="spellStart"/>
      <w:r w:rsidRPr="0001486C">
        <w:rPr>
          <w:rFonts w:ascii="Courier New" w:hAnsi="Courier New" w:cs="Courier New"/>
          <w:lang w:eastAsia="zh-CN"/>
        </w:rPr>
        <w:t>NetworkSliceSubnet</w:t>
      </w:r>
      <w:proofErr w:type="spellEnd"/>
      <w:r w:rsidRPr="0001486C">
        <w:t xml:space="preserve">. </w:t>
      </w:r>
    </w:p>
    <w:p w14:paraId="06A3302B" w14:textId="77777777" w:rsidR="00497FE2" w:rsidRPr="0001486C" w:rsidRDefault="00497FE2" w:rsidP="00497FE2">
      <w:pPr>
        <w:jc w:val="both"/>
      </w:pPr>
      <w:r w:rsidRPr="0001486C">
        <w:t xml:space="preserve">The </w:t>
      </w:r>
      <w:proofErr w:type="spellStart"/>
      <w:r w:rsidRPr="0001486C">
        <w:rPr>
          <w:rFonts w:ascii="Courier New" w:hAnsi="Courier New" w:cs="Courier New"/>
          <w:lang w:eastAsia="zh-CN"/>
        </w:rPr>
        <w:t>EP_Transport</w:t>
      </w:r>
      <w:proofErr w:type="spellEnd"/>
      <w:r w:rsidRPr="0001486C">
        <w:rPr>
          <w:rFonts w:ascii="Courier New" w:hAnsi="Courier New" w:cs="Courier New"/>
          <w:lang w:eastAsia="zh-CN"/>
        </w:rPr>
        <w:t xml:space="preserve"> </w:t>
      </w:r>
      <w:r w:rsidRPr="0001486C">
        <w:t xml:space="preserve">is name contained by </w:t>
      </w:r>
      <w:proofErr w:type="spellStart"/>
      <w:r w:rsidRPr="0001486C">
        <w:rPr>
          <w:rFonts w:ascii="Courier New" w:hAnsi="Courier New" w:cs="Courier New"/>
          <w:lang w:eastAsia="zh-CN"/>
        </w:rPr>
        <w:t>SubNetwork</w:t>
      </w:r>
      <w:proofErr w:type="spellEnd"/>
      <w:r w:rsidRPr="0001486C">
        <w:t xml:space="preserve">, and an </w:t>
      </w:r>
      <w:proofErr w:type="spellStart"/>
      <w:r w:rsidRPr="0001486C">
        <w:rPr>
          <w:rFonts w:ascii="Courier New" w:hAnsi="Courier New" w:cs="Courier New"/>
          <w:lang w:eastAsia="zh-CN"/>
        </w:rPr>
        <w:t>EP_Transport</w:t>
      </w:r>
      <w:proofErr w:type="spellEnd"/>
      <w:r w:rsidRPr="0001486C">
        <w:t xml:space="preserve"> instance can be a new instance created for the </w:t>
      </w:r>
      <w:proofErr w:type="spellStart"/>
      <w:r w:rsidRPr="0001486C">
        <w:rPr>
          <w:rFonts w:ascii="Courier New" w:hAnsi="Courier New" w:cs="Courier New"/>
          <w:lang w:eastAsia="zh-CN"/>
        </w:rPr>
        <w:t>EP_Application</w:t>
      </w:r>
      <w:proofErr w:type="spellEnd"/>
      <w:r w:rsidRPr="0001486C">
        <w:t xml:space="preserve"> instances as part of </w:t>
      </w:r>
      <w:proofErr w:type="spellStart"/>
      <w:r w:rsidRPr="0001486C">
        <w:rPr>
          <w:rFonts w:ascii="Courier New" w:hAnsi="Courier New" w:cs="Courier New"/>
          <w:lang w:eastAsia="zh-CN"/>
        </w:rPr>
        <w:t>NetworkSliceSubnet</w:t>
      </w:r>
      <w:proofErr w:type="spellEnd"/>
      <w:r w:rsidRPr="0001486C">
        <w:rPr>
          <w:rFonts w:ascii="Courier New" w:hAnsi="Courier New" w:cs="Courier New"/>
          <w:lang w:eastAsia="zh-CN"/>
        </w:rPr>
        <w:t xml:space="preserve"> </w:t>
      </w:r>
      <w:r w:rsidRPr="0001486C">
        <w:t xml:space="preserve">instance or an existing instance reused for </w:t>
      </w:r>
      <w:proofErr w:type="spellStart"/>
      <w:r w:rsidRPr="0001486C">
        <w:rPr>
          <w:rFonts w:ascii="Courier New" w:hAnsi="Courier New" w:cs="Courier New"/>
          <w:lang w:eastAsia="zh-CN"/>
        </w:rPr>
        <w:t>EP_Application</w:t>
      </w:r>
      <w:proofErr w:type="spellEnd"/>
      <w:r w:rsidRPr="0001486C">
        <w:rPr>
          <w:rFonts w:ascii="Courier New" w:hAnsi="Courier New" w:cs="Courier New"/>
          <w:lang w:eastAsia="zh-CN"/>
        </w:rPr>
        <w:t xml:space="preserve"> </w:t>
      </w:r>
      <w:r w:rsidRPr="0001486C">
        <w:t>instance.</w:t>
      </w:r>
    </w:p>
    <w:p w14:paraId="3D7B9CBE" w14:textId="77777777" w:rsidR="00497FE2" w:rsidRPr="0001486C" w:rsidRDefault="00497FE2" w:rsidP="00497FE2">
      <w:pPr>
        <w:jc w:val="both"/>
      </w:pPr>
      <w:r w:rsidRPr="0001486C">
        <w:rPr>
          <w:noProof/>
        </w:rPr>
        <w:t xml:space="preserve">An instance of </w:t>
      </w:r>
      <w:proofErr w:type="spellStart"/>
      <w:r w:rsidRPr="0001486C">
        <w:rPr>
          <w:rFonts w:ascii="Courier New" w:hAnsi="Courier New" w:cs="Courier New"/>
          <w:lang w:eastAsia="zh-CN"/>
        </w:rPr>
        <w:t>NetworkSliceSubnet</w:t>
      </w:r>
      <w:proofErr w:type="spellEnd"/>
      <w:r w:rsidRPr="0001486C">
        <w:rPr>
          <w:noProof/>
        </w:rPr>
        <w:t xml:space="preserve"> that </w:t>
      </w:r>
      <w:r w:rsidRPr="0001486C">
        <w:t>represents top network slice subnet</w:t>
      </w:r>
      <w:r w:rsidRPr="0001486C">
        <w:rPr>
          <w:noProof/>
        </w:rPr>
        <w:t xml:space="preserve"> shall be associated with one </w:t>
      </w:r>
      <w:proofErr w:type="spellStart"/>
      <w:r w:rsidRPr="0001486C">
        <w:rPr>
          <w:rFonts w:ascii="Courier New" w:hAnsi="Courier New" w:cs="Courier New"/>
          <w:lang w:eastAsia="zh-CN"/>
        </w:rPr>
        <w:t>NetworkSlice</w:t>
      </w:r>
      <w:proofErr w:type="spellEnd"/>
      <w:r w:rsidRPr="0001486C">
        <w:rPr>
          <w:noProof/>
        </w:rPr>
        <w:t xml:space="preserve"> instance. An instance of </w:t>
      </w:r>
      <w:proofErr w:type="spellStart"/>
      <w:r w:rsidRPr="0001486C">
        <w:rPr>
          <w:rFonts w:ascii="Courier New" w:hAnsi="Courier New" w:cs="Courier New"/>
          <w:lang w:eastAsia="zh-CN"/>
        </w:rPr>
        <w:t>NetworkSliceSubnet</w:t>
      </w:r>
      <w:proofErr w:type="spellEnd"/>
      <w:r w:rsidRPr="0001486C">
        <w:rPr>
          <w:noProof/>
        </w:rPr>
        <w:t xml:space="preserve"> that </w:t>
      </w:r>
      <w:r w:rsidRPr="0001486C">
        <w:t xml:space="preserve">represents CN network slice subnet or RAN network slice subnet shall be associated with one instance of </w:t>
      </w:r>
      <w:proofErr w:type="spellStart"/>
      <w:r w:rsidRPr="0001486C">
        <w:rPr>
          <w:rFonts w:ascii="Courier New" w:hAnsi="Courier New" w:cs="Courier New"/>
          <w:lang w:eastAsia="zh-CN"/>
        </w:rPr>
        <w:t>NetworkSliceSubnet</w:t>
      </w:r>
      <w:proofErr w:type="spellEnd"/>
      <w:r w:rsidRPr="0001486C">
        <w:rPr>
          <w:noProof/>
        </w:rPr>
        <w:t xml:space="preserve"> that </w:t>
      </w:r>
      <w:r w:rsidRPr="0001486C">
        <w:t xml:space="preserve">represents the top network slice subnet. </w:t>
      </w:r>
      <w:r w:rsidRPr="0001486C">
        <w:rPr>
          <w:noProof/>
        </w:rPr>
        <w:t xml:space="preserve">An instance of </w:t>
      </w:r>
      <w:proofErr w:type="spellStart"/>
      <w:r w:rsidRPr="0001486C">
        <w:rPr>
          <w:rFonts w:ascii="Courier New" w:hAnsi="Courier New" w:cs="Courier New"/>
          <w:lang w:eastAsia="zh-CN"/>
        </w:rPr>
        <w:t>NetworkSliceSubnet</w:t>
      </w:r>
      <w:proofErr w:type="spellEnd"/>
      <w:r w:rsidRPr="0001486C">
        <w:rPr>
          <w:noProof/>
        </w:rPr>
        <w:t xml:space="preserve"> that </w:t>
      </w:r>
      <w:r w:rsidRPr="0001486C">
        <w:t xml:space="preserve">represents CN network slice subnet or RAN network slice subnet may be associated with one or more </w:t>
      </w:r>
      <w:r w:rsidRPr="0001486C">
        <w:rPr>
          <w:rFonts w:cs="Arial"/>
          <w:snapToGrid w:val="0"/>
          <w:szCs w:val="18"/>
        </w:rPr>
        <w:t xml:space="preserve">constituent </w:t>
      </w:r>
      <w:proofErr w:type="spellStart"/>
      <w:r w:rsidRPr="0001486C">
        <w:rPr>
          <w:rFonts w:ascii="Courier New" w:hAnsi="Courier New" w:cs="Courier New"/>
          <w:snapToGrid w:val="0"/>
          <w:szCs w:val="18"/>
        </w:rPr>
        <w:t>NetworkSliceSubnet</w:t>
      </w:r>
      <w:proofErr w:type="spellEnd"/>
      <w:r w:rsidRPr="0001486C">
        <w:rPr>
          <w:rFonts w:cs="Arial"/>
          <w:snapToGrid w:val="0"/>
          <w:szCs w:val="18"/>
        </w:rPr>
        <w:t xml:space="preserve"> instance(s) represented by attribute </w:t>
      </w:r>
      <w:proofErr w:type="spellStart"/>
      <w:r w:rsidRPr="0001486C">
        <w:rPr>
          <w:rFonts w:ascii="Courier New" w:hAnsi="Courier New" w:cs="Courier New"/>
          <w:szCs w:val="18"/>
          <w:lang w:eastAsia="zh-CN"/>
        </w:rPr>
        <w:t>networkSliceSubnetRef</w:t>
      </w:r>
      <w:proofErr w:type="spellEnd"/>
      <w:r w:rsidRPr="0001486C">
        <w:t xml:space="preserve">.  </w:t>
      </w:r>
    </w:p>
    <w:p w14:paraId="4A38FB8E" w14:textId="77777777" w:rsidR="00497FE2" w:rsidRPr="0001486C" w:rsidRDefault="00497FE2" w:rsidP="00497FE2">
      <w:pPr>
        <w:pStyle w:val="Heading4"/>
      </w:pPr>
      <w:r w:rsidRPr="0001486C">
        <w:t>6.3.2.2</w:t>
      </w:r>
      <w:r w:rsidRPr="0001486C">
        <w:tab/>
        <w:t>Attributes</w:t>
      </w:r>
    </w:p>
    <w:p w14:paraId="07175FA4" w14:textId="77777777" w:rsidR="00497FE2" w:rsidRPr="0001486C" w:rsidRDefault="00497FE2" w:rsidP="00497FE2">
      <w:r w:rsidRPr="0001486C">
        <w:t xml:space="preserve">The </w:t>
      </w:r>
      <w:proofErr w:type="spellStart"/>
      <w:r w:rsidRPr="0001486C">
        <w:t>NetworkSliceSubnet</w:t>
      </w:r>
      <w:proofErr w:type="spellEnd"/>
      <w:r w:rsidRPr="0001486C">
        <w:t xml:space="preserve"> IOC includes attributes inherited from Top IOC (defined in TS 28.622[30]) and the following attributes:</w:t>
      </w:r>
    </w:p>
    <w:p w14:paraId="26BCBD05" w14:textId="77777777" w:rsidR="00497FE2" w:rsidRPr="0001486C" w:rsidRDefault="00497FE2" w:rsidP="00497FE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97FE2" w:rsidRPr="0001486C" w14:paraId="0A1F89F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1AC2343" w14:textId="77777777" w:rsidR="00497FE2" w:rsidRPr="0001486C" w:rsidRDefault="00497FE2" w:rsidP="00D559EE">
            <w:pPr>
              <w:pStyle w:val="TAH"/>
            </w:pPr>
            <w:r w:rsidRPr="0001486C">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3D18EE4" w14:textId="77777777" w:rsidR="00497FE2" w:rsidRPr="0001486C" w:rsidRDefault="00497FE2" w:rsidP="00D559EE">
            <w:pPr>
              <w:pStyle w:val="TAH"/>
            </w:pPr>
            <w:r w:rsidRPr="0001486C">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9639A99" w14:textId="77777777" w:rsidR="00497FE2" w:rsidRPr="0001486C" w:rsidRDefault="00497FE2" w:rsidP="00D559EE">
            <w:pPr>
              <w:pStyle w:val="TAH"/>
            </w:pPr>
            <w:proofErr w:type="spellStart"/>
            <w:r w:rsidRPr="0001486C">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D2E83EC" w14:textId="77777777" w:rsidR="00497FE2" w:rsidRPr="0001486C" w:rsidRDefault="00497FE2" w:rsidP="00D559EE">
            <w:pPr>
              <w:pStyle w:val="TAH"/>
            </w:pPr>
            <w:proofErr w:type="spellStart"/>
            <w:r w:rsidRPr="0001486C">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C87D240" w14:textId="77777777" w:rsidR="00497FE2" w:rsidRPr="0001486C" w:rsidRDefault="00497FE2" w:rsidP="00D559EE">
            <w:pPr>
              <w:pStyle w:val="TAH"/>
            </w:pPr>
            <w:proofErr w:type="spellStart"/>
            <w:r w:rsidRPr="0001486C">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19988BD" w14:textId="77777777" w:rsidR="00497FE2" w:rsidRPr="0001486C" w:rsidRDefault="00497FE2" w:rsidP="00D559EE">
            <w:pPr>
              <w:pStyle w:val="TAH"/>
            </w:pPr>
            <w:proofErr w:type="spellStart"/>
            <w:r w:rsidRPr="0001486C">
              <w:t>isNotifyable</w:t>
            </w:r>
            <w:proofErr w:type="spellEnd"/>
          </w:p>
        </w:tc>
      </w:tr>
      <w:tr w:rsidR="00497FE2" w:rsidRPr="0001486C" w14:paraId="55B89DB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6FB7667"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FA52CB"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946F583" w14:textId="77777777" w:rsidR="00497FE2" w:rsidRPr="0001486C" w:rsidRDefault="00497FE2" w:rsidP="00D559EE">
            <w:pPr>
              <w:pStyle w:val="TAL"/>
              <w:jc w:val="center"/>
              <w:rPr>
                <w:lang w:eastAsia="zh-CN"/>
              </w:rPr>
            </w:pPr>
            <w:r w:rsidRPr="0001486C">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456C2B" w14:textId="77777777" w:rsidR="00497FE2" w:rsidRPr="0001486C" w:rsidRDefault="00497FE2" w:rsidP="00D559EE">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C5395B1" w14:textId="77777777" w:rsidR="00497FE2" w:rsidRPr="0001486C" w:rsidRDefault="00497FE2" w:rsidP="00D559EE">
            <w:pPr>
              <w:pStyle w:val="TAL"/>
              <w:jc w:val="center"/>
              <w:rPr>
                <w:lang w:eastAsia="zh-CN"/>
              </w:rPr>
            </w:pPr>
            <w:r w:rsidRPr="0001486C">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DA2B2F8" w14:textId="77777777" w:rsidR="00497FE2" w:rsidRPr="0001486C" w:rsidRDefault="00497FE2" w:rsidP="00D559EE">
            <w:pPr>
              <w:pStyle w:val="TAL"/>
              <w:jc w:val="center"/>
              <w:rPr>
                <w:lang w:eastAsia="zh-CN"/>
              </w:rPr>
            </w:pPr>
            <w:r w:rsidRPr="0001486C">
              <w:rPr>
                <w:rFonts w:cs="Arial"/>
                <w:lang w:eastAsia="zh-CN"/>
              </w:rPr>
              <w:t>T</w:t>
            </w:r>
          </w:p>
        </w:tc>
      </w:tr>
      <w:tr w:rsidR="00497FE2" w:rsidRPr="0001486C" w14:paraId="490F0B5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688976F"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263824"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244AD79" w14:textId="77777777" w:rsidR="00497FE2" w:rsidRPr="0001486C" w:rsidRDefault="00497FE2" w:rsidP="00D559EE">
            <w:pPr>
              <w:pStyle w:val="TAL"/>
              <w:jc w:val="center"/>
              <w:rPr>
                <w:lang w:eastAsia="zh-CN"/>
              </w:rPr>
            </w:pPr>
            <w:r w:rsidRPr="0001486C">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BFC01D" w14:textId="77777777" w:rsidR="00497FE2" w:rsidRPr="0001486C" w:rsidRDefault="00497FE2" w:rsidP="00D559EE">
            <w:pPr>
              <w:pStyle w:val="TAL"/>
              <w:jc w:val="center"/>
              <w:rPr>
                <w:lang w:eastAsia="zh-CN"/>
              </w:rPr>
            </w:pPr>
            <w:r w:rsidRPr="0001486C">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A3A0B7A" w14:textId="77777777" w:rsidR="00497FE2" w:rsidRPr="0001486C" w:rsidRDefault="00497FE2" w:rsidP="00D559EE">
            <w:pPr>
              <w:pStyle w:val="TAL"/>
              <w:jc w:val="center"/>
              <w:rPr>
                <w:lang w:eastAsia="zh-CN"/>
              </w:rPr>
            </w:pPr>
            <w:r w:rsidRPr="0001486C">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FD71360" w14:textId="77777777" w:rsidR="00497FE2" w:rsidRPr="0001486C" w:rsidRDefault="00497FE2" w:rsidP="00D559EE">
            <w:pPr>
              <w:pStyle w:val="TAL"/>
              <w:jc w:val="center"/>
              <w:rPr>
                <w:lang w:eastAsia="zh-CN"/>
              </w:rPr>
            </w:pPr>
            <w:r w:rsidRPr="0001486C">
              <w:rPr>
                <w:rFonts w:cs="Arial"/>
                <w:lang w:eastAsia="zh-CN"/>
              </w:rPr>
              <w:t>T</w:t>
            </w:r>
          </w:p>
        </w:tc>
      </w:tr>
      <w:tr w:rsidR="00497FE2" w:rsidRPr="0001486C" w14:paraId="405CC02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133BF2E"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3A4418" w14:textId="77777777" w:rsidR="00497FE2" w:rsidRPr="0001486C" w:rsidRDefault="00497FE2" w:rsidP="00D559EE">
            <w:pPr>
              <w:pStyle w:val="TAL"/>
              <w:jc w:val="center"/>
              <w:rPr>
                <w:lang w:eastAsia="zh-CN"/>
              </w:rPr>
            </w:pPr>
            <w:r w:rsidRPr="0001486C">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B531446" w14:textId="77777777" w:rsidR="00497FE2" w:rsidRPr="0001486C" w:rsidRDefault="00497FE2" w:rsidP="00D559EE">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D3DAD2D" w14:textId="77777777" w:rsidR="00497FE2" w:rsidRPr="0001486C" w:rsidRDefault="00497FE2" w:rsidP="00D559EE">
            <w:pPr>
              <w:pStyle w:val="TAL"/>
              <w:jc w:val="center"/>
              <w:rPr>
                <w:lang w:eastAsia="zh-CN"/>
              </w:rPr>
            </w:pPr>
            <w:r w:rsidRPr="0001486C">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22978FA" w14:textId="77777777" w:rsidR="00497FE2" w:rsidRPr="0001486C" w:rsidRDefault="00497FE2" w:rsidP="00D559EE">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C1302BC" w14:textId="77777777" w:rsidR="00497FE2" w:rsidRPr="0001486C" w:rsidRDefault="00497FE2" w:rsidP="00D559EE">
            <w:pPr>
              <w:pStyle w:val="TAL"/>
              <w:jc w:val="center"/>
              <w:rPr>
                <w:lang w:eastAsia="zh-CN"/>
              </w:rPr>
            </w:pPr>
            <w:r w:rsidRPr="0001486C">
              <w:rPr>
                <w:rFonts w:cs="Arial"/>
                <w:lang w:eastAsia="zh-CN"/>
              </w:rPr>
              <w:t>T</w:t>
            </w:r>
          </w:p>
        </w:tc>
      </w:tr>
      <w:tr w:rsidR="00497FE2" w:rsidRPr="0001486C" w14:paraId="6D56BD46"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143D06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9E3F5A"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F15449" w14:textId="77777777" w:rsidR="00497FE2" w:rsidRPr="0001486C" w:rsidRDefault="00497FE2" w:rsidP="00D559EE">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B3B4045" w14:textId="77777777" w:rsidR="00497FE2" w:rsidRPr="0001486C" w:rsidRDefault="00497FE2" w:rsidP="00D559EE">
            <w:pPr>
              <w:pStyle w:val="TAL"/>
              <w:jc w:val="center"/>
              <w:rPr>
                <w:rFonts w:cs="Arial"/>
                <w:lang w:eastAsia="zh-CN"/>
              </w:rPr>
            </w:pPr>
            <w:r w:rsidRPr="0001486C">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B1D8969" w14:textId="77777777" w:rsidR="00497FE2" w:rsidRPr="0001486C" w:rsidRDefault="00497FE2" w:rsidP="00D559EE">
            <w:pPr>
              <w:pStyle w:val="TAL"/>
              <w:jc w:val="center"/>
              <w:rPr>
                <w:rFonts w:cs="Arial"/>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72D3BAB" w14:textId="77777777" w:rsidR="00497FE2" w:rsidRPr="0001486C" w:rsidRDefault="00497FE2" w:rsidP="00D559EE">
            <w:pPr>
              <w:pStyle w:val="TAL"/>
              <w:jc w:val="center"/>
              <w:rPr>
                <w:rFonts w:cs="Arial"/>
                <w:lang w:eastAsia="zh-CN"/>
              </w:rPr>
            </w:pPr>
            <w:r w:rsidRPr="0001486C">
              <w:rPr>
                <w:rFonts w:cs="Arial"/>
                <w:lang w:eastAsia="zh-CN"/>
              </w:rPr>
              <w:t>T</w:t>
            </w:r>
          </w:p>
        </w:tc>
      </w:tr>
      <w:tr w:rsidR="00497FE2" w:rsidRPr="0001486C" w14:paraId="5CA8A85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33A82270"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43DEDD7" w14:textId="77777777" w:rsidR="00497FE2" w:rsidRPr="0001486C" w:rsidRDefault="00497FE2" w:rsidP="00D559EE">
            <w:pPr>
              <w:pStyle w:val="TAL"/>
              <w:jc w:val="center"/>
              <w:rPr>
                <w:lang w:eastAsia="zh-CN"/>
              </w:rPr>
            </w:pPr>
            <w:r w:rsidRPr="0001486C">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DA3210" w14:textId="77777777" w:rsidR="00497FE2" w:rsidRPr="0001486C" w:rsidRDefault="00497FE2" w:rsidP="00D559EE">
            <w:pPr>
              <w:pStyle w:val="TAL"/>
              <w:jc w:val="center"/>
              <w:rPr>
                <w:rFonts w:cs="Arial"/>
              </w:rPr>
            </w:pPr>
            <w:r w:rsidRPr="0001486C">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BF6B4C" w14:textId="77777777" w:rsidR="00497FE2" w:rsidRPr="0001486C" w:rsidRDefault="00497FE2" w:rsidP="00D559EE">
            <w:pPr>
              <w:pStyle w:val="TAL"/>
              <w:jc w:val="center"/>
              <w:rPr>
                <w:rFonts w:cs="Arial"/>
                <w:lang w:eastAsia="zh-CN"/>
              </w:rPr>
            </w:pPr>
            <w:r w:rsidRPr="0001486C">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843A7E" w14:textId="77777777" w:rsidR="00497FE2" w:rsidRPr="0001486C" w:rsidRDefault="00497FE2" w:rsidP="00D559EE">
            <w:pPr>
              <w:pStyle w:val="TAL"/>
              <w:jc w:val="center"/>
              <w:rPr>
                <w:rFonts w:cs="Arial"/>
              </w:rPr>
            </w:pPr>
            <w:r w:rsidRPr="0001486C">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0C4E597" w14:textId="77777777" w:rsidR="00497FE2" w:rsidRPr="0001486C" w:rsidRDefault="00497FE2" w:rsidP="00D559EE">
            <w:pPr>
              <w:pStyle w:val="TAL"/>
              <w:jc w:val="center"/>
              <w:rPr>
                <w:rFonts w:cs="Arial"/>
                <w:lang w:eastAsia="zh-CN"/>
              </w:rPr>
            </w:pPr>
            <w:r w:rsidRPr="0001486C">
              <w:rPr>
                <w:rFonts w:cs="Arial" w:hint="eastAsia"/>
                <w:lang w:eastAsia="zh-CN"/>
              </w:rPr>
              <w:t>T</w:t>
            </w:r>
          </w:p>
        </w:tc>
      </w:tr>
      <w:tr w:rsidR="00497FE2" w:rsidRPr="0001486C" w14:paraId="2A03AB5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4D4E4328"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E73288D" w14:textId="77777777" w:rsidR="00497FE2" w:rsidRPr="0001486C" w:rsidRDefault="00497FE2" w:rsidP="00D559EE">
            <w:pPr>
              <w:pStyle w:val="TAL"/>
              <w:jc w:val="center"/>
              <w:rPr>
                <w:lang w:eastAsia="zh-CN"/>
              </w:rPr>
            </w:pPr>
            <w:r w:rsidRPr="0001486C">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2E78CF4" w14:textId="77777777" w:rsidR="00497FE2" w:rsidRPr="0001486C" w:rsidRDefault="00497FE2" w:rsidP="00D559EE">
            <w:pPr>
              <w:pStyle w:val="TAL"/>
              <w:jc w:val="center"/>
              <w:rPr>
                <w:rFonts w:cs="Arial"/>
                <w:lang w:eastAsia="zh-CN"/>
              </w:rPr>
            </w:pPr>
            <w:r w:rsidRPr="0001486C">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173D69" w14:textId="77777777" w:rsidR="00497FE2" w:rsidRPr="0001486C" w:rsidRDefault="00497FE2" w:rsidP="00D559EE">
            <w:pPr>
              <w:pStyle w:val="TAL"/>
              <w:jc w:val="center"/>
              <w:rPr>
                <w:rFonts w:cs="Arial"/>
                <w:lang w:eastAsia="zh-CN"/>
              </w:rPr>
            </w:pPr>
            <w:r w:rsidRPr="0001486C">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E9BDE01" w14:textId="77777777" w:rsidR="00497FE2" w:rsidRPr="0001486C" w:rsidRDefault="00497FE2" w:rsidP="00D559EE">
            <w:pPr>
              <w:pStyle w:val="TAL"/>
              <w:jc w:val="center"/>
              <w:rPr>
                <w:rFonts w:cs="Arial"/>
                <w:lang w:eastAsia="zh-CN"/>
              </w:rPr>
            </w:pPr>
            <w:r w:rsidRPr="0001486C">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CA0A5C1" w14:textId="77777777" w:rsidR="00497FE2" w:rsidRPr="0001486C" w:rsidRDefault="00497FE2" w:rsidP="00D559EE">
            <w:pPr>
              <w:pStyle w:val="TAL"/>
              <w:jc w:val="center"/>
              <w:rPr>
                <w:rFonts w:cs="Arial"/>
                <w:lang w:eastAsia="zh-CN"/>
              </w:rPr>
            </w:pPr>
            <w:r w:rsidRPr="0001486C">
              <w:rPr>
                <w:rFonts w:cs="Arial" w:hint="eastAsia"/>
                <w:lang w:eastAsia="zh-CN"/>
              </w:rPr>
              <w:t>T</w:t>
            </w:r>
          </w:p>
        </w:tc>
      </w:tr>
      <w:tr w:rsidR="00497FE2" w:rsidRPr="0001486C" w14:paraId="0D35C87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9D0F45B" w14:textId="77777777" w:rsidR="00497FE2" w:rsidRPr="0001486C" w:rsidRDefault="00497FE2" w:rsidP="00D559EE">
            <w:pPr>
              <w:pStyle w:val="TAL"/>
              <w:jc w:val="center"/>
              <w:rPr>
                <w:rFonts w:ascii="Courier New" w:hAnsi="Courier New" w:cs="Courier New"/>
                <w:lang w:eastAsia="zh-CN"/>
              </w:rPr>
            </w:pPr>
            <w:r w:rsidRPr="0001486C">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03B3967" w14:textId="77777777" w:rsidR="00497FE2" w:rsidRPr="0001486C" w:rsidRDefault="00497FE2" w:rsidP="00D559EE">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B15DEF0" w14:textId="77777777" w:rsidR="00497FE2" w:rsidRPr="0001486C" w:rsidRDefault="00497FE2" w:rsidP="00D559EE">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11671B5" w14:textId="77777777" w:rsidR="00497FE2" w:rsidRPr="0001486C" w:rsidRDefault="00497FE2" w:rsidP="00D559EE">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5150265" w14:textId="77777777" w:rsidR="00497FE2" w:rsidRPr="0001486C" w:rsidRDefault="00497FE2" w:rsidP="00D559EE">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4209CE22" w14:textId="77777777" w:rsidR="00497FE2" w:rsidRPr="0001486C" w:rsidRDefault="00497FE2" w:rsidP="00D559EE">
            <w:pPr>
              <w:pStyle w:val="TAL"/>
              <w:jc w:val="center"/>
              <w:rPr>
                <w:rFonts w:cs="Arial"/>
                <w:lang w:eastAsia="zh-CN"/>
              </w:rPr>
            </w:pPr>
          </w:p>
        </w:tc>
      </w:tr>
      <w:tr w:rsidR="00497FE2" w:rsidRPr="0001486C" w14:paraId="1425D60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35950F4"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838FE8"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634AD5E" w14:textId="77777777" w:rsidR="00497FE2" w:rsidRPr="0001486C" w:rsidRDefault="00497FE2" w:rsidP="00D559EE">
            <w:pPr>
              <w:pStyle w:val="TAL"/>
              <w:jc w:val="center"/>
              <w:rPr>
                <w:rFonts w:cs="Arial"/>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DEBD32D" w14:textId="77777777" w:rsidR="00497FE2" w:rsidRPr="0001486C" w:rsidRDefault="00497FE2" w:rsidP="00D559EE">
            <w:pPr>
              <w:pStyle w:val="TAL"/>
              <w:jc w:val="center"/>
              <w:rPr>
                <w:rFonts w:cs="Arial"/>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B115212" w14:textId="77777777" w:rsidR="00497FE2" w:rsidRPr="0001486C" w:rsidRDefault="00497FE2" w:rsidP="00D559EE">
            <w:pPr>
              <w:pStyle w:val="TAL"/>
              <w:jc w:val="center"/>
              <w:rPr>
                <w:rFonts w:cs="Arial"/>
              </w:rPr>
            </w:pPr>
            <w:r w:rsidRPr="0001486C">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2864585" w14:textId="77777777" w:rsidR="00497FE2" w:rsidRPr="0001486C" w:rsidRDefault="00497FE2" w:rsidP="00D559EE">
            <w:pPr>
              <w:pStyle w:val="TAL"/>
              <w:jc w:val="center"/>
              <w:rPr>
                <w:rFonts w:cs="Arial"/>
                <w:lang w:eastAsia="zh-CN"/>
              </w:rPr>
            </w:pPr>
            <w:r w:rsidRPr="0001486C">
              <w:rPr>
                <w:lang w:eastAsia="zh-CN"/>
              </w:rPr>
              <w:t>T</w:t>
            </w:r>
          </w:p>
        </w:tc>
      </w:tr>
      <w:tr w:rsidR="00497FE2" w:rsidRPr="0001486C" w14:paraId="5A7BF6E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A8FEAA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E2935DF" w14:textId="77777777" w:rsidR="00497FE2" w:rsidRPr="0001486C" w:rsidRDefault="00497FE2" w:rsidP="00D559EE">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0490DE" w14:textId="77777777" w:rsidR="00497FE2" w:rsidRPr="0001486C" w:rsidRDefault="00497FE2" w:rsidP="00D559EE">
            <w:pPr>
              <w:pStyle w:val="TAL"/>
              <w:jc w:val="center"/>
              <w:rPr>
                <w:rFonts w:cs="Arial"/>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0365ADC" w14:textId="77777777" w:rsidR="00497FE2" w:rsidRPr="0001486C" w:rsidRDefault="00497FE2" w:rsidP="00D559EE">
            <w:pPr>
              <w:pStyle w:val="TAL"/>
              <w:jc w:val="center"/>
              <w:rPr>
                <w:rFonts w:cs="Arial"/>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04864F7" w14:textId="77777777" w:rsidR="00497FE2" w:rsidRPr="0001486C" w:rsidRDefault="00497FE2" w:rsidP="00D559EE">
            <w:pPr>
              <w:pStyle w:val="TAL"/>
              <w:jc w:val="center"/>
              <w:rPr>
                <w:rFonts w:cs="Arial"/>
              </w:rPr>
            </w:pPr>
            <w:r w:rsidRPr="0001486C">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45636AA" w14:textId="77777777" w:rsidR="00497FE2" w:rsidRPr="0001486C" w:rsidRDefault="00497FE2" w:rsidP="00D559EE">
            <w:pPr>
              <w:pStyle w:val="TAL"/>
              <w:jc w:val="center"/>
              <w:rPr>
                <w:rFonts w:cs="Arial"/>
                <w:lang w:eastAsia="zh-CN"/>
              </w:rPr>
            </w:pPr>
            <w:r w:rsidRPr="0001486C">
              <w:rPr>
                <w:lang w:eastAsia="zh-CN"/>
              </w:rPr>
              <w:t>T</w:t>
            </w:r>
          </w:p>
        </w:tc>
      </w:tr>
      <w:tr w:rsidR="00497FE2" w:rsidRPr="0001486C" w14:paraId="24822B8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BC6312"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31913E" w14:textId="77777777" w:rsidR="00497FE2" w:rsidRPr="0001486C" w:rsidRDefault="00497FE2" w:rsidP="00D559EE">
            <w:pPr>
              <w:pStyle w:val="TAL"/>
              <w:jc w:val="center"/>
              <w:rPr>
                <w:lang w:eastAsia="zh-CN"/>
              </w:rPr>
            </w:pPr>
            <w:r w:rsidRPr="0001486C">
              <w:t>O</w:t>
            </w:r>
          </w:p>
        </w:tc>
        <w:tc>
          <w:tcPr>
            <w:tcW w:w="1320" w:type="dxa"/>
            <w:tcBorders>
              <w:top w:val="single" w:sz="4" w:space="0" w:color="auto"/>
              <w:left w:val="single" w:sz="4" w:space="0" w:color="auto"/>
              <w:bottom w:val="single" w:sz="4" w:space="0" w:color="auto"/>
              <w:right w:val="single" w:sz="4" w:space="0" w:color="auto"/>
            </w:tcBorders>
            <w:hideMark/>
          </w:tcPr>
          <w:p w14:paraId="269DB9FD" w14:textId="77777777" w:rsidR="00497FE2" w:rsidRPr="0001486C" w:rsidRDefault="00497FE2" w:rsidP="00D559EE">
            <w:pPr>
              <w:pStyle w:val="TAL"/>
              <w:jc w:val="center"/>
              <w:rPr>
                <w:lang w:eastAsia="zh-CN"/>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BF4D6CF" w14:textId="77777777" w:rsidR="00497FE2" w:rsidRPr="0001486C" w:rsidRDefault="00497FE2" w:rsidP="00D559EE">
            <w:pPr>
              <w:pStyle w:val="TAL"/>
              <w:jc w:val="center"/>
              <w:rPr>
                <w:lang w:eastAsia="zh-CN"/>
              </w:rPr>
            </w:pPr>
            <w:r w:rsidRPr="0001486C">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AE18A02" w14:textId="77777777" w:rsidR="00497FE2" w:rsidRPr="0001486C" w:rsidRDefault="00497FE2" w:rsidP="00D559EE">
            <w:pPr>
              <w:pStyle w:val="TAL"/>
              <w:jc w:val="center"/>
              <w:rPr>
                <w:lang w:eastAsia="zh-CN"/>
              </w:rPr>
            </w:pPr>
            <w:r w:rsidRPr="0001486C">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9783B27" w14:textId="77777777" w:rsidR="00497FE2" w:rsidRPr="0001486C" w:rsidRDefault="00497FE2" w:rsidP="00D559EE">
            <w:pPr>
              <w:pStyle w:val="TAL"/>
              <w:jc w:val="center"/>
              <w:rPr>
                <w:lang w:eastAsia="zh-CN"/>
              </w:rPr>
            </w:pPr>
            <w:r w:rsidRPr="0001486C">
              <w:rPr>
                <w:lang w:eastAsia="zh-CN"/>
              </w:rPr>
              <w:t>T</w:t>
            </w:r>
          </w:p>
        </w:tc>
      </w:tr>
      <w:tr w:rsidR="00497FE2" w:rsidRPr="0001486C" w14:paraId="3E16646C" w14:textId="77777777" w:rsidTr="00D559EE">
        <w:trPr>
          <w:cantSplit/>
          <w:jc w:val="center"/>
          <w:ins w:id="30" w:author="Nokia(SS1)" w:date="2023-02-09T16:34:00Z"/>
        </w:trPr>
        <w:tc>
          <w:tcPr>
            <w:tcW w:w="2677" w:type="dxa"/>
            <w:tcBorders>
              <w:top w:val="single" w:sz="4" w:space="0" w:color="auto"/>
              <w:left w:val="single" w:sz="4" w:space="0" w:color="auto"/>
              <w:bottom w:val="single" w:sz="4" w:space="0" w:color="auto"/>
              <w:right w:val="single" w:sz="4" w:space="0" w:color="auto"/>
            </w:tcBorders>
          </w:tcPr>
          <w:p w14:paraId="64F1468F" w14:textId="77777777" w:rsidR="00497FE2" w:rsidRPr="0001486C" w:rsidRDefault="00497FE2" w:rsidP="00D559EE">
            <w:pPr>
              <w:pStyle w:val="TAL"/>
              <w:rPr>
                <w:ins w:id="31" w:author="Nokia(SS1)" w:date="2023-02-09T16:34:00Z"/>
                <w:rFonts w:ascii="Courier New" w:hAnsi="Courier New" w:cs="Courier New"/>
                <w:lang w:eastAsia="zh-CN"/>
              </w:rPr>
            </w:pPr>
            <w:proofErr w:type="spellStart"/>
            <w:ins w:id="32" w:author="Nokia(SS1)" w:date="2023-02-09T16:34:00Z">
              <w:r w:rsidRPr="0001486C">
                <w:rPr>
                  <w:rFonts w:ascii="Courier New" w:hAnsi="Courier New" w:cs="Courier New"/>
                  <w:lang w:eastAsia="zh-CN"/>
                </w:rPr>
                <w:t>networkSliceSubnetControllerRef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172CBE55" w14:textId="77777777" w:rsidR="00497FE2" w:rsidRPr="0001486C" w:rsidRDefault="00497FE2" w:rsidP="00D559EE">
            <w:pPr>
              <w:pStyle w:val="TAL"/>
              <w:jc w:val="center"/>
              <w:rPr>
                <w:ins w:id="33" w:author="Nokia(SS1)" w:date="2023-02-09T16:34:00Z"/>
              </w:rPr>
            </w:pPr>
            <w:ins w:id="34" w:author="Nokia(SS1)" w:date="2023-02-09T16:34: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A8E8950" w14:textId="77777777" w:rsidR="00497FE2" w:rsidRPr="0001486C" w:rsidRDefault="00497FE2" w:rsidP="00D559EE">
            <w:pPr>
              <w:pStyle w:val="TAL"/>
              <w:jc w:val="center"/>
              <w:rPr>
                <w:ins w:id="35" w:author="Nokia(SS1)" w:date="2023-02-09T16:34:00Z"/>
                <w:lang w:eastAsia="zh-CN"/>
              </w:rPr>
            </w:pPr>
            <w:ins w:id="36" w:author="Nokia(SS1)" w:date="2023-02-09T16:34: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369203" w14:textId="77777777" w:rsidR="00497FE2" w:rsidRPr="0001486C" w:rsidRDefault="00497FE2" w:rsidP="00D559EE">
            <w:pPr>
              <w:pStyle w:val="TAL"/>
              <w:jc w:val="center"/>
              <w:rPr>
                <w:ins w:id="37" w:author="Nokia(SS1)" w:date="2023-02-09T16:34:00Z"/>
                <w:lang w:eastAsia="zh-CN"/>
              </w:rPr>
            </w:pPr>
            <w:ins w:id="38" w:author="Nokia(SS1)" w:date="2023-02-09T16:34: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7D8C4FA8" w14:textId="77777777" w:rsidR="00497FE2" w:rsidRPr="0001486C" w:rsidRDefault="00497FE2" w:rsidP="00D559EE">
            <w:pPr>
              <w:pStyle w:val="TAL"/>
              <w:jc w:val="center"/>
              <w:rPr>
                <w:ins w:id="39" w:author="Nokia(SS1)" w:date="2023-02-09T16:34:00Z"/>
                <w:lang w:eastAsia="zh-CN"/>
              </w:rPr>
            </w:pPr>
            <w:ins w:id="40" w:author="Nokia(SS1)" w:date="2023-02-09T16:34: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AD8E6AE" w14:textId="77777777" w:rsidR="00497FE2" w:rsidRPr="0001486C" w:rsidRDefault="00497FE2" w:rsidP="00D559EE">
            <w:pPr>
              <w:pStyle w:val="TAL"/>
              <w:jc w:val="center"/>
              <w:rPr>
                <w:ins w:id="41" w:author="Nokia(SS1)" w:date="2023-02-09T16:34:00Z"/>
                <w:lang w:eastAsia="zh-CN"/>
              </w:rPr>
            </w:pPr>
            <w:ins w:id="42" w:author="Nokia(SS1)" w:date="2023-02-09T16:34:00Z">
              <w:r w:rsidRPr="0001486C">
                <w:rPr>
                  <w:rFonts w:cs="Arial"/>
                  <w:lang w:eastAsia="zh-CN"/>
                </w:rPr>
                <w:t>T</w:t>
              </w:r>
            </w:ins>
          </w:p>
        </w:tc>
      </w:tr>
    </w:tbl>
    <w:p w14:paraId="30CB894B" w14:textId="77777777" w:rsidR="00497FE2" w:rsidRPr="0001486C" w:rsidRDefault="00497FE2" w:rsidP="00497FE2">
      <w:pPr>
        <w:pStyle w:val="Heading4"/>
        <w:rPr>
          <w:lang w:eastAsia="zh-CN"/>
        </w:rPr>
      </w:pPr>
      <w:r w:rsidRPr="0001486C">
        <w:rPr>
          <w:lang w:eastAsia="zh-CN"/>
        </w:rPr>
        <w:t>6.3.2.3</w:t>
      </w:r>
      <w:r w:rsidRPr="0001486C">
        <w:rPr>
          <w:lang w:eastAsia="zh-CN"/>
        </w:rPr>
        <w:tab/>
        <w:t>Attribute constraints</w:t>
      </w:r>
    </w:p>
    <w:tbl>
      <w:tblPr>
        <w:tblW w:w="0" w:type="auto"/>
        <w:jc w:val="center"/>
        <w:tblLayout w:type="fixed"/>
        <w:tblLook w:val="01E0" w:firstRow="1" w:lastRow="1" w:firstColumn="1" w:lastColumn="1" w:noHBand="0" w:noVBand="0"/>
      </w:tblPr>
      <w:tblGrid>
        <w:gridCol w:w="2082"/>
        <w:gridCol w:w="6646"/>
      </w:tblGrid>
      <w:tr w:rsidR="00497FE2" w:rsidRPr="0001486C" w14:paraId="3B0ED6FE"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B5EDA24" w14:textId="77777777" w:rsidR="00497FE2" w:rsidRPr="0001486C" w:rsidRDefault="00497FE2" w:rsidP="00D559EE">
            <w:pPr>
              <w:pStyle w:val="TAH"/>
            </w:pPr>
            <w:r w:rsidRPr="0001486C">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0E34D07" w14:textId="77777777" w:rsidR="00497FE2" w:rsidRPr="0001486C" w:rsidRDefault="00497FE2" w:rsidP="00D559EE">
            <w:pPr>
              <w:pStyle w:val="TAH"/>
            </w:pPr>
            <w:r w:rsidRPr="0001486C">
              <w:t>Definition</w:t>
            </w:r>
          </w:p>
        </w:tc>
      </w:tr>
      <w:tr w:rsidR="00497FE2" w:rsidRPr="0001486C" w14:paraId="605F11CD"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435A92C2" w14:textId="77777777" w:rsidR="00497FE2" w:rsidRPr="0001486C" w:rsidRDefault="00497FE2" w:rsidP="00D559EE">
            <w:pPr>
              <w:pStyle w:val="TAL"/>
              <w:rPr>
                <w:rFonts w:ascii="Courier New" w:hAnsi="Courier New" w:cs="Courier New"/>
                <w:b/>
              </w:rPr>
            </w:pPr>
            <w:proofErr w:type="spellStart"/>
            <w:r w:rsidRPr="0001486C">
              <w:rPr>
                <w:rFonts w:ascii="Courier New" w:hAnsi="Courier New" w:cs="Courier New"/>
                <w:lang w:eastAsia="zh-CN"/>
              </w:rPr>
              <w:t>nsInfo</w:t>
            </w:r>
            <w:proofErr w:type="spellEnd"/>
            <w:r w:rsidRPr="0001486C">
              <w:rPr>
                <w:rFonts w:ascii="Courier New" w:hAnsi="Courier New" w:cs="Courier New"/>
                <w:lang w:eastAsia="zh-CN"/>
              </w:rPr>
              <w:t xml:space="preserve"> </w:t>
            </w:r>
            <w:r w:rsidRPr="0001486C">
              <w:t>S</w:t>
            </w:r>
          </w:p>
        </w:tc>
        <w:tc>
          <w:tcPr>
            <w:tcW w:w="6646" w:type="dxa"/>
            <w:tcBorders>
              <w:top w:val="single" w:sz="4" w:space="0" w:color="auto"/>
              <w:left w:val="single" w:sz="4" w:space="0" w:color="auto"/>
              <w:bottom w:val="single" w:sz="4" w:space="0" w:color="auto"/>
              <w:right w:val="single" w:sz="4" w:space="0" w:color="auto"/>
            </w:tcBorders>
            <w:hideMark/>
          </w:tcPr>
          <w:p w14:paraId="04BCF712" w14:textId="77777777" w:rsidR="00497FE2" w:rsidRPr="0001486C" w:rsidRDefault="00497FE2" w:rsidP="00D559EE">
            <w:pPr>
              <w:rPr>
                <w:rFonts w:ascii="Arial" w:hAnsi="Arial" w:cs="Arial"/>
                <w:sz w:val="18"/>
                <w:szCs w:val="18"/>
              </w:rPr>
            </w:pPr>
            <w:r w:rsidRPr="0001486C">
              <w:rPr>
                <w:rFonts w:ascii="Arial" w:hAnsi="Arial" w:cs="Arial"/>
                <w:sz w:val="18"/>
                <w:szCs w:val="18"/>
                <w:lang w:eastAsia="zh-CN"/>
              </w:rPr>
              <w:t>Condition: It shall be supported if the NSS instance is realized in the virtualized environment. Otherwise this attribute shall be absent.</w:t>
            </w:r>
          </w:p>
        </w:tc>
      </w:tr>
    </w:tbl>
    <w:p w14:paraId="3A3AE261" w14:textId="77777777" w:rsidR="00497FE2" w:rsidRPr="0001486C" w:rsidRDefault="00497FE2" w:rsidP="00497FE2"/>
    <w:p w14:paraId="000B7537" w14:textId="77777777" w:rsidR="00497FE2" w:rsidRPr="0001486C" w:rsidRDefault="00497FE2" w:rsidP="00497FE2">
      <w:pPr>
        <w:pStyle w:val="Heading4"/>
        <w:rPr>
          <w:lang w:eastAsia="zh-CN"/>
        </w:rPr>
      </w:pPr>
      <w:r w:rsidRPr="0001486C">
        <w:rPr>
          <w:lang w:eastAsia="zh-CN"/>
        </w:rPr>
        <w:t>6.3.2.4</w:t>
      </w:r>
      <w:r w:rsidRPr="0001486C">
        <w:rPr>
          <w:lang w:eastAsia="zh-CN"/>
        </w:rPr>
        <w:tab/>
        <w:t>Notifications</w:t>
      </w:r>
    </w:p>
    <w:p w14:paraId="529C6784" w14:textId="77777777" w:rsidR="00497FE2" w:rsidRPr="0001486C" w:rsidRDefault="00497FE2" w:rsidP="00497FE2">
      <w:r w:rsidRPr="0001486C">
        <w:t>The common notifications defined in subclause 6.5 are valid for this IOC, without exceptions or additions.</w:t>
      </w:r>
    </w:p>
    <w:p w14:paraId="370D7AA4" w14:textId="77777777" w:rsidR="00497FE2" w:rsidRPr="0001486C" w:rsidRDefault="00497FE2">
      <w:pPr>
        <w:rPr>
          <w:noProof/>
        </w:rPr>
      </w:pPr>
    </w:p>
    <w:p w14:paraId="6E30E17F" w14:textId="77777777" w:rsidR="00875B50" w:rsidRPr="0001486C" w:rsidRDefault="00875B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5B50" w:rsidRPr="0001486C" w14:paraId="72990790" w14:textId="77777777" w:rsidTr="00C41A2B">
        <w:tc>
          <w:tcPr>
            <w:tcW w:w="9521" w:type="dxa"/>
            <w:shd w:val="clear" w:color="auto" w:fill="FFFFCC"/>
            <w:vAlign w:val="center"/>
          </w:tcPr>
          <w:p w14:paraId="2EE71839" w14:textId="77777777" w:rsidR="00875B50" w:rsidRPr="0001486C" w:rsidRDefault="00875B50" w:rsidP="00C41A2B">
            <w:pPr>
              <w:jc w:val="center"/>
              <w:rPr>
                <w:rFonts w:ascii="Arial" w:hAnsi="Arial" w:cs="Arial"/>
                <w:b/>
                <w:bCs/>
                <w:sz w:val="28"/>
                <w:szCs w:val="28"/>
              </w:rPr>
            </w:pPr>
            <w:r w:rsidRPr="0001486C">
              <w:rPr>
                <w:rFonts w:ascii="Arial" w:hAnsi="Arial" w:cs="Arial"/>
                <w:b/>
                <w:bCs/>
                <w:sz w:val="28"/>
                <w:szCs w:val="28"/>
                <w:lang w:eastAsia="zh-CN"/>
              </w:rPr>
              <w:t>3rd Change</w:t>
            </w:r>
          </w:p>
        </w:tc>
      </w:tr>
    </w:tbl>
    <w:p w14:paraId="566F3935" w14:textId="77777777" w:rsidR="00875B50" w:rsidRPr="0001486C" w:rsidRDefault="00875B50">
      <w:pPr>
        <w:rPr>
          <w:noProof/>
        </w:rPr>
      </w:pPr>
    </w:p>
    <w:p w14:paraId="76F81559" w14:textId="77777777" w:rsidR="00875B50" w:rsidRPr="0001486C" w:rsidRDefault="00875B50" w:rsidP="00875B50">
      <w:pPr>
        <w:pStyle w:val="Heading3"/>
        <w:rPr>
          <w:ins w:id="43" w:author="Nokia(SS1)" w:date="2023-02-07T18:17:00Z"/>
          <w:rFonts w:ascii="Courier New" w:hAnsi="Courier New"/>
        </w:rPr>
      </w:pPr>
      <w:ins w:id="44" w:author="Nokia(SS1)" w:date="2023-02-07T18:17:00Z">
        <w:r w:rsidRPr="0001486C">
          <w:rPr>
            <w:lang w:eastAsia="zh-CN"/>
          </w:rPr>
          <w:lastRenderedPageBreak/>
          <w:t>6.3.x</w:t>
        </w:r>
        <w:r w:rsidRPr="0001486C">
          <w:rPr>
            <w:lang w:eastAsia="zh-CN"/>
          </w:rPr>
          <w:tab/>
        </w:r>
        <w:proofErr w:type="spellStart"/>
        <w:r w:rsidRPr="0001486C">
          <w:rPr>
            <w:rFonts w:ascii="Courier New" w:hAnsi="Courier New"/>
          </w:rPr>
          <w:t>NetworkSliceController</w:t>
        </w:r>
        <w:proofErr w:type="spellEnd"/>
      </w:ins>
    </w:p>
    <w:p w14:paraId="2657EF5E" w14:textId="77777777" w:rsidR="00875B50" w:rsidRPr="0001486C" w:rsidRDefault="00875B50" w:rsidP="00875B50">
      <w:pPr>
        <w:pStyle w:val="Heading4"/>
        <w:rPr>
          <w:ins w:id="45" w:author="Nokia(SS1)" w:date="2023-02-07T18:17:00Z"/>
        </w:rPr>
      </w:pPr>
      <w:ins w:id="46" w:author="Nokia(SS1)" w:date="2023-02-07T18:17:00Z">
        <w:r w:rsidRPr="0001486C">
          <w:t>6.3.x.1</w:t>
        </w:r>
        <w:r w:rsidRPr="0001486C">
          <w:tab/>
          <w:t>Definition</w:t>
        </w:r>
      </w:ins>
    </w:p>
    <w:p w14:paraId="1686C2B1" w14:textId="74ED727C" w:rsidR="00875B50" w:rsidRPr="0001486C" w:rsidRDefault="00875B50" w:rsidP="00875B50">
      <w:pPr>
        <w:rPr>
          <w:ins w:id="47" w:author="Nokia(SS1)" w:date="2023-02-07T18:17:00Z"/>
        </w:rPr>
      </w:pPr>
      <w:ins w:id="48" w:author="Nokia(SS1)" w:date="2023-02-07T18:17:00Z">
        <w:r w:rsidRPr="0001486C">
          <w:t>This IOC represents the controller</w:t>
        </w:r>
      </w:ins>
      <w:ins w:id="49" w:author="Nokia(SS1)" w:date="2023-02-15T18:56:00Z">
        <w:r w:rsidR="00F90933" w:rsidRPr="0001486C">
          <w:t xml:space="preserve">, that is able to control the lifecycle of </w:t>
        </w:r>
      </w:ins>
      <w:ins w:id="50" w:author="Nokia(SS1)" w:date="2023-02-15T18:57:00Z">
        <w:r w:rsidR="00F90933" w:rsidRPr="0001486C">
          <w:t>the network slice</w:t>
        </w:r>
      </w:ins>
      <w:ins w:id="51" w:author="Nokia(SS1)" w:date="2023-02-15T18:56:00Z">
        <w:r w:rsidR="00F90933" w:rsidRPr="0001486C">
          <w:t xml:space="preserve"> object,</w:t>
        </w:r>
      </w:ins>
      <w:ins w:id="52" w:author="Nokia(SS1)" w:date="2023-02-07T18:17:00Z">
        <w:r w:rsidRPr="0001486C">
          <w:t xml:space="preserve"> with the requirements of a network slice in a 5G network. For more information about the network slice, see 3GPP TS 28.530 [70].</w:t>
        </w:r>
      </w:ins>
    </w:p>
    <w:p w14:paraId="4AE7B619" w14:textId="77777777" w:rsidR="00875B50" w:rsidRPr="0001486C" w:rsidRDefault="00875B50" w:rsidP="00875B50">
      <w:pPr>
        <w:rPr>
          <w:ins w:id="53" w:author="Nokia(SS1)" w:date="2023-02-07T18:17:00Z"/>
          <w:rFonts w:cs="Arial"/>
        </w:rPr>
      </w:pPr>
      <w:ins w:id="54" w:author="Nokia(SS1)" w:date="2023-02-07T18:17:00Z">
        <w:r w:rsidRPr="0001486C">
          <w:rPr>
            <w:rFonts w:cs="Arial"/>
          </w:rPr>
          <w:t xml:space="preserve">The attribute </w:t>
        </w:r>
        <w:proofErr w:type="spellStart"/>
        <w:r w:rsidRPr="0001486C">
          <w:rPr>
            <w:rFonts w:ascii="Courier New" w:hAnsi="Courier New" w:cs="Courier New"/>
            <w:lang w:eastAsia="zh-CN"/>
          </w:rPr>
          <w:t>serviceProfile</w:t>
        </w:r>
        <w:proofErr w:type="spellEnd"/>
        <w:r w:rsidRPr="0001486C">
          <w:rPr>
            <w:rFonts w:cs="Arial"/>
          </w:rPr>
          <w:t xml:space="preserve"> defines the requirements to be fulfilled by the </w:t>
        </w:r>
        <w:proofErr w:type="spellStart"/>
        <w:r w:rsidRPr="0001486C">
          <w:rPr>
            <w:rFonts w:cs="Arial"/>
          </w:rPr>
          <w:t>MnS</w:t>
        </w:r>
        <w:proofErr w:type="spellEnd"/>
        <w:r w:rsidRPr="0001486C">
          <w:rPr>
            <w:rFonts w:cs="Arial"/>
          </w:rPr>
          <w:t xml:space="preserve"> producer.</w:t>
        </w:r>
      </w:ins>
    </w:p>
    <w:p w14:paraId="3641C6F5" w14:textId="77777777" w:rsidR="00875B50" w:rsidRPr="0001486C" w:rsidRDefault="00875B50" w:rsidP="00875B50">
      <w:pPr>
        <w:pStyle w:val="TAL"/>
        <w:rPr>
          <w:ins w:id="55" w:author="Nokia(SS1)" w:date="2023-02-07T18:17:00Z"/>
          <w:rFonts w:ascii="Times New Roman" w:hAnsi="Times New Roman"/>
          <w:sz w:val="20"/>
          <w:lang w:eastAsia="zh-CN"/>
        </w:rPr>
      </w:pPr>
      <w:ins w:id="56" w:author="Nokia(SS1)" w:date="2023-02-07T18:17:00Z">
        <w:r w:rsidRPr="0001486C">
          <w:rPr>
            <w:rFonts w:ascii="Times New Roman" w:hAnsi="Times New Roman"/>
            <w:sz w:val="20"/>
          </w:rPr>
          <w:t xml:space="preserve">Attribute </w:t>
        </w:r>
        <w:proofErr w:type="spellStart"/>
        <w:r w:rsidRPr="0001486C">
          <w:rPr>
            <w:rFonts w:ascii="Courier New" w:hAnsi="Courier New" w:cs="Courier New"/>
            <w:lang w:eastAsia="zh-CN"/>
          </w:rPr>
          <w:t>operationalState</w:t>
        </w:r>
        <w:proofErr w:type="spellEnd"/>
        <w:r w:rsidRPr="0001486C">
          <w:rPr>
            <w:rFonts w:ascii="Times New Roman" w:hAnsi="Times New Roman"/>
            <w:sz w:val="20"/>
          </w:rPr>
          <w:t xml:space="preserve"> </w:t>
        </w:r>
        <w:r w:rsidRPr="0001486C">
          <w:rPr>
            <w:rFonts w:ascii="Times New Roman" w:hAnsi="Times New Roman"/>
            <w:sz w:val="20"/>
            <w:lang w:eastAsia="zh-CN"/>
          </w:rPr>
          <w:t xml:space="preserve">indicates the ability of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to handle the requirements specified in the attribute </w:t>
        </w:r>
        <w:proofErr w:type="spellStart"/>
        <w:r w:rsidRPr="0001486C">
          <w:rPr>
            <w:rFonts w:ascii="Courier New" w:hAnsi="Courier New" w:cs="Courier New"/>
            <w:lang w:eastAsia="zh-CN"/>
          </w:rPr>
          <w:t>serviceProfile</w:t>
        </w:r>
        <w:proofErr w:type="spellEnd"/>
        <w:r w:rsidRPr="0001486C">
          <w:rPr>
            <w:rFonts w:ascii="Times New Roman" w:hAnsi="Times New Roman"/>
            <w:sz w:val="20"/>
            <w:lang w:eastAsia="zh-CN"/>
          </w:rPr>
          <w:t>:</w:t>
        </w:r>
      </w:ins>
    </w:p>
    <w:p w14:paraId="147A71BC" w14:textId="77777777" w:rsidR="00875B50" w:rsidRPr="0001486C" w:rsidRDefault="00875B50" w:rsidP="00875B50">
      <w:pPr>
        <w:pStyle w:val="TAL"/>
        <w:rPr>
          <w:ins w:id="57" w:author="Nokia(SS1)" w:date="2023-02-07T18:17:00Z"/>
          <w:rFonts w:ascii="Times New Roman" w:hAnsi="Times New Roman"/>
          <w:sz w:val="20"/>
          <w:lang w:eastAsia="zh-CN"/>
        </w:rPr>
      </w:pPr>
      <w:ins w:id="58"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Enabled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running properly to fulfil the requirements.</w:t>
        </w:r>
      </w:ins>
    </w:p>
    <w:p w14:paraId="3869ECC6" w14:textId="77777777" w:rsidR="00875B50" w:rsidRPr="0001486C" w:rsidRDefault="00875B50" w:rsidP="00875B50">
      <w:pPr>
        <w:rPr>
          <w:ins w:id="59" w:author="Nokia(SS1)" w:date="2023-02-07T18:17:00Z"/>
        </w:rPr>
      </w:pPr>
      <w:ins w:id="60" w:author="Nokia(SS1)" w:date="2023-02-07T18:17:00Z">
        <w:r w:rsidRPr="0001486C">
          <w:rPr>
            <w:lang w:eastAsia="zh-CN"/>
          </w:rPr>
          <w:t xml:space="preserve">   - “</w:t>
        </w:r>
        <w:r w:rsidRPr="0001486C">
          <w:rPr>
            <w:rFonts w:ascii="Courier New" w:hAnsi="Courier New" w:cs="Courier New"/>
            <w:lang w:eastAsia="zh-CN"/>
          </w:rPr>
          <w:t>Disabled</w:t>
        </w:r>
        <w:r w:rsidRPr="0001486C">
          <w:rPr>
            <w:lang w:eastAsia="zh-CN"/>
          </w:rPr>
          <w:t xml:space="preserve">”: The </w:t>
        </w:r>
        <w:proofErr w:type="spellStart"/>
        <w:r w:rsidRPr="0001486C">
          <w:rPr>
            <w:lang w:eastAsia="zh-CN"/>
          </w:rPr>
          <w:t>Mns</w:t>
        </w:r>
        <w:proofErr w:type="spellEnd"/>
        <w:r w:rsidRPr="0001486C">
          <w:rPr>
            <w:lang w:eastAsia="zh-CN"/>
          </w:rPr>
          <w:t xml:space="preserve"> producer has some malfunction and is not running properly to fulfil the requirements.</w:t>
        </w:r>
      </w:ins>
    </w:p>
    <w:p w14:paraId="1466DCE2" w14:textId="15C221A2" w:rsidR="00982F71" w:rsidRPr="0001486C" w:rsidRDefault="00982F71" w:rsidP="00875B50">
      <w:pPr>
        <w:pStyle w:val="TAL"/>
        <w:rPr>
          <w:ins w:id="61" w:author="Nokia(SS1)" w:date="2023-02-07T18:17:00Z"/>
          <w:rFonts w:ascii="Times New Roman" w:hAnsi="Times New Roman"/>
          <w:sz w:val="20"/>
          <w:lang w:eastAsia="zh-CN"/>
        </w:rPr>
      </w:pPr>
      <w:ins w:id="62" w:author="Nokia(SS1)" w:date="2023-02-07T18:17:00Z">
        <w:r w:rsidRPr="0001486C">
          <w:rPr>
            <w:rFonts w:ascii="Times New Roman" w:hAnsi="Times New Roman"/>
            <w:sz w:val="20"/>
          </w:rPr>
          <w:t xml:space="preserve">Attribute </w:t>
        </w:r>
        <w:proofErr w:type="spellStart"/>
        <w:r w:rsidRPr="0001486C">
          <w:rPr>
            <w:rFonts w:ascii="Courier New" w:hAnsi="Courier New" w:cs="Courier New"/>
            <w:szCs w:val="18"/>
          </w:rPr>
          <w:t>availabilityStatus</w:t>
        </w:r>
        <w:proofErr w:type="spellEnd"/>
        <w:r w:rsidRPr="0001486C">
          <w:rPr>
            <w:rFonts w:ascii="Times New Roman" w:hAnsi="Times New Roman"/>
            <w:sz w:val="20"/>
            <w:lang w:eastAsia="zh-CN"/>
          </w:rPr>
          <w:t xml:space="preserve"> indicates the availability status of the </w:t>
        </w:r>
      </w:ins>
      <w:r w:rsidRPr="00982F71">
        <w:rPr>
          <w:rFonts w:ascii="Times New Roman" w:hAnsi="Times New Roman"/>
          <w:sz w:val="20"/>
          <w:lang w:eastAsia="zh-CN"/>
        </w:rPr>
        <w:t>fulfilment of network slice related requirements</w:t>
      </w:r>
      <w:r w:rsidRPr="00C303E7">
        <w:rPr>
          <w:rFonts w:ascii="Times New Roman" w:hAnsi="Times New Roman"/>
          <w:sz w:val="20"/>
          <w:lang w:eastAsia="zh-CN"/>
        </w:rPr>
        <w:t xml:space="preserve"> </w:t>
      </w:r>
      <w:r w:rsidR="00C303E7" w:rsidRPr="00C303E7">
        <w:rPr>
          <w:rFonts w:ascii="Times New Roman" w:hAnsi="Times New Roman"/>
          <w:sz w:val="20"/>
          <w:lang w:eastAsia="zh-CN"/>
        </w:rPr>
        <w:t xml:space="preserve">by the </w:t>
      </w:r>
      <w:proofErr w:type="spellStart"/>
      <w:r w:rsidR="00C303E7" w:rsidRPr="00C303E7">
        <w:rPr>
          <w:rFonts w:ascii="Times New Roman" w:hAnsi="Times New Roman"/>
          <w:sz w:val="20"/>
          <w:lang w:eastAsia="zh-CN"/>
        </w:rPr>
        <w:t>MnS</w:t>
      </w:r>
      <w:proofErr w:type="spellEnd"/>
      <w:r w:rsidR="00C303E7" w:rsidRPr="00C303E7">
        <w:rPr>
          <w:rFonts w:ascii="Times New Roman" w:hAnsi="Times New Roman"/>
          <w:sz w:val="20"/>
          <w:lang w:eastAsia="zh-CN"/>
        </w:rPr>
        <w:t xml:space="preserve"> producer</w:t>
      </w:r>
      <w:r w:rsidR="00C303E7">
        <w:rPr>
          <w:rFonts w:ascii="Times New Roman" w:hAnsi="Times New Roman"/>
          <w:sz w:val="20"/>
          <w:lang w:eastAsia="zh-CN"/>
        </w:rPr>
        <w:t>,</w:t>
      </w:r>
      <w:r w:rsidR="00C303E7" w:rsidRPr="00C303E7">
        <w:rPr>
          <w:rFonts w:ascii="Times New Roman" w:hAnsi="Times New Roman"/>
          <w:sz w:val="20"/>
          <w:lang w:eastAsia="zh-CN"/>
        </w:rPr>
        <w:t xml:space="preserve"> </w:t>
      </w:r>
      <w:ins w:id="63" w:author="Nokia(SS1)" w:date="2023-02-07T18:17:00Z">
        <w:r w:rsidRPr="0001486C">
          <w:rPr>
            <w:rFonts w:ascii="Times New Roman" w:hAnsi="Times New Roman"/>
            <w:sz w:val="20"/>
            <w:lang w:eastAsia="zh-CN"/>
          </w:rPr>
          <w:t xml:space="preserve">specified in the attribute </w:t>
        </w:r>
        <w:proofErr w:type="spellStart"/>
        <w:r w:rsidRPr="0001486C">
          <w:rPr>
            <w:rFonts w:ascii="Courier New" w:hAnsi="Courier New" w:cs="Courier New"/>
            <w:lang w:eastAsia="zh-CN"/>
          </w:rPr>
          <w:t>serviceProfile</w:t>
        </w:r>
      </w:ins>
      <w:proofErr w:type="spellEnd"/>
      <w:r>
        <w:rPr>
          <w:rFonts w:ascii="Courier New" w:hAnsi="Courier New" w:cs="Courier New"/>
          <w:lang w:eastAsia="zh-CN"/>
        </w:rPr>
        <w:t>:</w:t>
      </w:r>
    </w:p>
    <w:p w14:paraId="5A87A255" w14:textId="111962B5" w:rsidR="00875B50" w:rsidRPr="0001486C" w:rsidRDefault="00875B50" w:rsidP="00875B50">
      <w:pPr>
        <w:pStyle w:val="TAL"/>
        <w:rPr>
          <w:ins w:id="64" w:author="Nokia(SS1)" w:date="2023-02-07T18:17:00Z"/>
          <w:rFonts w:ascii="Times New Roman" w:hAnsi="Times New Roman"/>
          <w:sz w:val="20"/>
          <w:lang w:eastAsia="zh-CN"/>
        </w:rPr>
      </w:pPr>
      <w:ins w:id="65"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dependency</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not able to implement the requirement because some dependencies outside the control of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cannot be fulfilled, e.g.</w:t>
        </w:r>
      </w:ins>
      <w:ins w:id="66" w:author="Nokia(SS1)" w:date="2023-02-15T18:03:00Z">
        <w:r w:rsidR="00207FBC" w:rsidRPr="0001486C">
          <w:rPr>
            <w:rFonts w:ascii="Times New Roman" w:hAnsi="Times New Roman"/>
            <w:sz w:val="20"/>
            <w:lang w:eastAsia="zh-CN"/>
          </w:rPr>
          <w:t>,</w:t>
        </w:r>
      </w:ins>
      <w:ins w:id="67" w:author="Nokia(SS1)" w:date="2023-02-07T18:17:00Z">
        <w:r w:rsidRPr="0001486C">
          <w:rPr>
            <w:rFonts w:ascii="Times New Roman" w:hAnsi="Times New Roman"/>
            <w:sz w:val="20"/>
            <w:lang w:eastAsia="zh-CN"/>
          </w:rPr>
          <w:t xml:space="preserve"> required network slice subnet(s) might not be available.</w:t>
        </w:r>
      </w:ins>
    </w:p>
    <w:p w14:paraId="206B8B78" w14:textId="15EC63CB" w:rsidR="00875B50" w:rsidRPr="0001486C" w:rsidRDefault="00875B50" w:rsidP="00875B50">
      <w:pPr>
        <w:pStyle w:val="TAL"/>
        <w:rPr>
          <w:ins w:id="68" w:author="Nokia(SS1)" w:date="2023-02-07T18:17:00Z"/>
          <w:rFonts w:ascii="Times New Roman" w:hAnsi="Times New Roman"/>
          <w:sz w:val="20"/>
          <w:lang w:eastAsia="zh-CN"/>
        </w:rPr>
      </w:pPr>
      <w:ins w:id="69"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degraded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able to fulfil parts of the requirements only, e.g.</w:t>
        </w:r>
      </w:ins>
      <w:ins w:id="70" w:author="Nokia(SS1)" w:date="2023-02-15T18:03:00Z">
        <w:r w:rsidR="00207FBC" w:rsidRPr="0001486C">
          <w:rPr>
            <w:rFonts w:ascii="Times New Roman" w:hAnsi="Times New Roman"/>
            <w:sz w:val="20"/>
            <w:lang w:eastAsia="zh-CN"/>
          </w:rPr>
          <w:t>,</w:t>
        </w:r>
      </w:ins>
      <w:ins w:id="71" w:author="Nokia(SS1)" w:date="2023-02-07T18:17:00Z">
        <w:r w:rsidRPr="0001486C">
          <w:rPr>
            <w:rFonts w:ascii="Times New Roman" w:hAnsi="Times New Roman"/>
            <w:sz w:val="20"/>
            <w:lang w:eastAsia="zh-CN"/>
          </w:rPr>
          <w:t xml:space="preserve"> required network slice subnet(s) are degraded, hence the network slice is not able to fully comply with the request.</w:t>
        </w:r>
      </w:ins>
    </w:p>
    <w:p w14:paraId="58D24658" w14:textId="77777777" w:rsidR="00875B50" w:rsidRPr="0001486C" w:rsidRDefault="00875B50" w:rsidP="00875B50">
      <w:pPr>
        <w:pStyle w:val="TAL"/>
        <w:rPr>
          <w:ins w:id="72" w:author="Nokia(SS1)" w:date="2023-02-07T18:17:00Z"/>
          <w:rFonts w:ascii="Times New Roman" w:hAnsi="Times New Roman"/>
          <w:sz w:val="20"/>
          <w:lang w:eastAsia="zh-CN"/>
        </w:rPr>
      </w:pPr>
    </w:p>
    <w:p w14:paraId="15E19050" w14:textId="77777777" w:rsidR="00875B50" w:rsidRPr="0001486C" w:rsidRDefault="00875B50" w:rsidP="00875B50">
      <w:pPr>
        <w:pStyle w:val="TAL"/>
        <w:rPr>
          <w:ins w:id="73" w:author="Nokia(SS1)" w:date="2023-02-07T18:17:00Z"/>
          <w:rFonts w:ascii="Times New Roman" w:hAnsi="Times New Roman"/>
          <w:sz w:val="20"/>
          <w:lang w:eastAsia="zh-CN"/>
        </w:rPr>
      </w:pPr>
      <w:ins w:id="74" w:author="Nokia(SS1)" w:date="2023-02-07T18:17:00Z">
        <w:r w:rsidRPr="0001486C">
          <w:rPr>
            <w:rFonts w:ascii="Times New Roman" w:hAnsi="Times New Roman"/>
            <w:sz w:val="20"/>
          </w:rPr>
          <w:t xml:space="preserve">Attribute </w:t>
        </w:r>
        <w:proofErr w:type="spellStart"/>
        <w:r w:rsidRPr="0001486C">
          <w:rPr>
            <w:rFonts w:ascii="Courier New" w:hAnsi="Courier New" w:cs="Courier New"/>
            <w:lang w:eastAsia="zh-CN"/>
          </w:rPr>
          <w:t>administrativeState</w:t>
        </w:r>
        <w:proofErr w:type="spellEnd"/>
        <w:r w:rsidRPr="0001486C">
          <w:rPr>
            <w:rFonts w:ascii="Times New Roman" w:hAnsi="Times New Roman"/>
            <w:sz w:val="20"/>
            <w:lang w:eastAsia="zh-CN"/>
          </w:rPr>
          <w:t xml:space="preserve"> allows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consumer to suspend the implementation of the requirements specified in the attribute </w:t>
        </w:r>
        <w:proofErr w:type="spellStart"/>
        <w:r w:rsidRPr="0001486C">
          <w:rPr>
            <w:rFonts w:ascii="Courier New" w:hAnsi="Courier New" w:cs="Courier New"/>
            <w:lang w:eastAsia="zh-CN"/>
          </w:rPr>
          <w:t>serviceProfile</w:t>
        </w:r>
        <w:proofErr w:type="spellEnd"/>
        <w:r w:rsidRPr="0001486C">
          <w:rPr>
            <w:rFonts w:ascii="Times New Roman" w:hAnsi="Times New Roman"/>
            <w:sz w:val="20"/>
            <w:lang w:eastAsia="zh-CN"/>
          </w:rPr>
          <w:t>:</w:t>
        </w:r>
      </w:ins>
    </w:p>
    <w:p w14:paraId="096A0796" w14:textId="77777777" w:rsidR="00875B50" w:rsidRPr="0001486C" w:rsidRDefault="00875B50" w:rsidP="00875B50">
      <w:pPr>
        <w:pStyle w:val="TAL"/>
        <w:rPr>
          <w:ins w:id="75" w:author="Nokia(SS1)" w:date="2023-02-07T18:17:00Z"/>
          <w:rFonts w:ascii="Times New Roman" w:hAnsi="Times New Roman"/>
          <w:sz w:val="20"/>
          <w:lang w:eastAsia="zh-CN"/>
        </w:rPr>
      </w:pPr>
      <w:ins w:id="76"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Unlocked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shall implement the requirements</w:t>
        </w:r>
      </w:ins>
    </w:p>
    <w:p w14:paraId="43B1B3A6" w14:textId="796E8620" w:rsidR="00875B50" w:rsidRPr="0001486C" w:rsidRDefault="00875B50" w:rsidP="00875B50">
      <w:pPr>
        <w:pStyle w:val="TAL"/>
        <w:rPr>
          <w:ins w:id="77" w:author="Nokia(SS1)" w:date="2023-02-15T17:01:00Z"/>
          <w:rFonts w:ascii="Times New Roman" w:hAnsi="Times New Roman"/>
          <w:sz w:val="20"/>
          <w:lang w:eastAsia="zh-CN"/>
        </w:rPr>
      </w:pPr>
      <w:ins w:id="78"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Locked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shall suspend the implementation of the requirements.</w:t>
        </w:r>
      </w:ins>
    </w:p>
    <w:p w14:paraId="201C65C0" w14:textId="7C782E6B" w:rsidR="00DD49EE" w:rsidRPr="0001486C" w:rsidRDefault="00DD49EE" w:rsidP="00875B50">
      <w:pPr>
        <w:pStyle w:val="TAL"/>
        <w:rPr>
          <w:ins w:id="79" w:author="Nokia(SS1)" w:date="2023-02-15T17:01:00Z"/>
          <w:rFonts w:ascii="Times New Roman" w:hAnsi="Times New Roman"/>
          <w:sz w:val="20"/>
          <w:lang w:eastAsia="zh-CN"/>
        </w:rPr>
      </w:pPr>
    </w:p>
    <w:p w14:paraId="6408A9D4" w14:textId="10434B2A" w:rsidR="00DD49EE" w:rsidRPr="0001486C" w:rsidRDefault="00DD49EE" w:rsidP="00C64AE8">
      <w:pPr>
        <w:jc w:val="both"/>
        <w:rPr>
          <w:ins w:id="80" w:author="Nokia(SS1)" w:date="2023-02-15T17:01:00Z"/>
        </w:rPr>
      </w:pPr>
      <w:ins w:id="81" w:author="Nokia(SS1)" w:date="2023-02-15T17:01:00Z">
        <w:r w:rsidRPr="0001486C">
          <w:rPr>
            <w:rFonts w:cs="Arial"/>
          </w:rPr>
          <w:t xml:space="preserve">The </w:t>
        </w:r>
        <w:proofErr w:type="spellStart"/>
        <w:r w:rsidRPr="0001486C">
          <w:rPr>
            <w:rFonts w:ascii="Courier New" w:hAnsi="Courier New" w:cs="Courier New"/>
            <w:szCs w:val="18"/>
          </w:rPr>
          <w:t>processMonitor</w:t>
        </w:r>
        <w:proofErr w:type="spellEnd"/>
        <w:r w:rsidRPr="0001486C">
          <w:rPr>
            <w:rFonts w:cs="Arial"/>
          </w:rPr>
          <w:t xml:space="preserve"> attribute represents the status of the fulfilment of the </w:t>
        </w:r>
      </w:ins>
      <w:proofErr w:type="spellStart"/>
      <w:ins w:id="82" w:author="Nokia(SS1)" w:date="2023-02-15T17:18:00Z">
        <w:r w:rsidR="00427E2A" w:rsidRPr="0001486C">
          <w:rPr>
            <w:rFonts w:ascii="Courier New" w:hAnsi="Courier New" w:cs="Courier New"/>
          </w:rPr>
          <w:t>serviceProfile</w:t>
        </w:r>
        <w:proofErr w:type="spellEnd"/>
        <w:r w:rsidR="00427E2A" w:rsidRPr="0001486C">
          <w:rPr>
            <w:rFonts w:cs="Arial"/>
          </w:rPr>
          <w:t xml:space="preserve"> by the</w:t>
        </w:r>
        <w:r w:rsidR="00427E2A" w:rsidRPr="0001486C">
          <w:rPr>
            <w:rFonts w:ascii="Courier New" w:hAnsi="Courier New" w:cs="Courier New"/>
          </w:rPr>
          <w:t xml:space="preserve"> </w:t>
        </w:r>
        <w:proofErr w:type="spellStart"/>
        <w:r w:rsidR="00427E2A" w:rsidRPr="0001486C">
          <w:rPr>
            <w:rFonts w:ascii="Courier New" w:hAnsi="Courier New" w:cs="Courier New"/>
          </w:rPr>
          <w:t>NetworkSliceController</w:t>
        </w:r>
        <w:proofErr w:type="spellEnd"/>
        <w:r w:rsidR="00427E2A" w:rsidRPr="0001486C">
          <w:rPr>
            <w:rFonts w:ascii="Courier New" w:hAnsi="Courier New" w:cs="Courier New"/>
          </w:rPr>
          <w:t xml:space="preserve"> </w:t>
        </w:r>
      </w:ins>
      <w:ins w:id="83" w:author="Nokia(SS1)" w:date="2023-02-15T17:01:00Z">
        <w:r w:rsidRPr="0001486C">
          <w:rPr>
            <w:rFonts w:cs="Arial"/>
          </w:rPr>
          <w:t xml:space="preserve">and includes information the </w:t>
        </w:r>
        <w:proofErr w:type="spellStart"/>
        <w:r w:rsidRPr="0001486C">
          <w:rPr>
            <w:rFonts w:cs="Arial"/>
          </w:rPr>
          <w:t>MnS</w:t>
        </w:r>
        <w:proofErr w:type="spellEnd"/>
        <w:r w:rsidRPr="0001486C">
          <w:rPr>
            <w:rFonts w:cs="Arial"/>
          </w:rPr>
          <w:t xml:space="preserve"> consumer can use to monitor the progress and result of the implementation of the </w:t>
        </w:r>
      </w:ins>
      <w:proofErr w:type="spellStart"/>
      <w:ins w:id="84" w:author="Nokia(SS1)" w:date="2023-02-15T17:19:00Z">
        <w:r w:rsidR="00427E2A" w:rsidRPr="0001486C">
          <w:rPr>
            <w:rFonts w:ascii="Courier New" w:hAnsi="Courier New" w:cs="Courier New"/>
          </w:rPr>
          <w:t>NetworkSlice</w:t>
        </w:r>
        <w:proofErr w:type="spellEnd"/>
        <w:r w:rsidR="00427E2A" w:rsidRPr="0001486C">
          <w:rPr>
            <w:rFonts w:cs="Arial"/>
          </w:rPr>
          <w:t xml:space="preserve"> object</w:t>
        </w:r>
      </w:ins>
      <w:ins w:id="85" w:author="Nokia(SS1)" w:date="2023-02-15T17:01:00Z">
        <w:r w:rsidRPr="0001486C">
          <w:rPr>
            <w:rFonts w:cs="Arial"/>
          </w:rPr>
          <w:t xml:space="preserve">. The data type of this attribute is </w:t>
        </w:r>
        <w:proofErr w:type="spellStart"/>
        <w:r w:rsidRPr="0001486C">
          <w:rPr>
            <w:rFonts w:ascii="Courier New" w:hAnsi="Courier New" w:cs="Courier New"/>
          </w:rPr>
          <w:t>ProcessMonitor</w:t>
        </w:r>
        <w:proofErr w:type="spellEnd"/>
        <w:r w:rsidRPr="0001486C">
          <w:rPr>
            <w:rFonts w:cs="Arial"/>
          </w:rPr>
          <w:t xml:space="preserve">. </w:t>
        </w:r>
      </w:ins>
    </w:p>
    <w:p w14:paraId="1345BCF3" w14:textId="77777777" w:rsidR="00875B50" w:rsidRPr="0001486C" w:rsidRDefault="00875B50" w:rsidP="00875B50">
      <w:pPr>
        <w:pStyle w:val="TAL"/>
        <w:rPr>
          <w:ins w:id="86" w:author="Nokia(SS1)" w:date="2023-02-07T18:17:00Z"/>
          <w:rFonts w:ascii="Times New Roman" w:hAnsi="Times New Roman"/>
          <w:sz w:val="20"/>
          <w:lang w:eastAsia="zh-CN"/>
        </w:rPr>
      </w:pPr>
    </w:p>
    <w:p w14:paraId="756E815A" w14:textId="672D5D13" w:rsidR="00875B50" w:rsidRPr="0001486C" w:rsidRDefault="00875B50" w:rsidP="00875B50">
      <w:pPr>
        <w:rPr>
          <w:ins w:id="87" w:author="Nokia(SS1)" w:date="2023-02-07T18:17:00Z"/>
        </w:rPr>
      </w:pPr>
      <w:ins w:id="88" w:author="Nokia(SS1)" w:date="2023-02-07T18:17:00Z">
        <w:r w:rsidRPr="0001486C">
          <w:t xml:space="preserve">The attribute </w:t>
        </w:r>
      </w:ins>
      <w:proofErr w:type="spellStart"/>
      <w:ins w:id="89" w:author="Nokia(SS1)" w:date="2023-02-15T17:00:00Z">
        <w:r w:rsidR="00DD49EE" w:rsidRPr="0001486C">
          <w:rPr>
            <w:rFonts w:ascii="Courier New" w:hAnsi="Courier New" w:cs="Courier New"/>
            <w:szCs w:val="18"/>
          </w:rPr>
          <w:t>networkSliceRef</w:t>
        </w:r>
        <w:proofErr w:type="spellEnd"/>
        <w:r w:rsidR="00DD49EE" w:rsidRPr="0001486C">
          <w:rPr>
            <w:rFonts w:cs="Arial"/>
            <w:szCs w:val="18"/>
          </w:rPr>
          <w:t xml:space="preserve"> </w:t>
        </w:r>
      </w:ins>
      <w:ins w:id="90" w:author="Nokia(SS1)" w:date="2023-02-07T18:17:00Z">
        <w:r w:rsidRPr="0001486C">
          <w:rPr>
            <w:rFonts w:cs="Arial"/>
            <w:szCs w:val="18"/>
          </w:rPr>
          <w:t xml:space="preserve">shall be a DN of </w:t>
        </w:r>
        <w:proofErr w:type="spellStart"/>
        <w:r w:rsidRPr="0001486C">
          <w:rPr>
            <w:rFonts w:ascii="Courier New" w:hAnsi="Courier New" w:cs="Courier New"/>
            <w:szCs w:val="18"/>
          </w:rPr>
          <w:t>NetworkSlice</w:t>
        </w:r>
        <w:proofErr w:type="spellEnd"/>
        <w:r w:rsidRPr="0001486C">
          <w:rPr>
            <w:rFonts w:cs="Arial"/>
            <w:szCs w:val="18"/>
          </w:rPr>
          <w:t xml:space="preserve"> IOC (defined in clause 6.3.1). </w:t>
        </w:r>
      </w:ins>
    </w:p>
    <w:p w14:paraId="2B655A0D" w14:textId="77777777" w:rsidR="00875B50" w:rsidRPr="0001486C" w:rsidRDefault="00875B50" w:rsidP="00875B50">
      <w:pPr>
        <w:pStyle w:val="Heading4"/>
        <w:rPr>
          <w:ins w:id="91" w:author="Nokia(SS1)" w:date="2023-02-07T18:17:00Z"/>
        </w:rPr>
      </w:pPr>
      <w:ins w:id="92" w:author="Nokia(SS1)" w:date="2023-02-07T18:17:00Z">
        <w:r w:rsidRPr="0001486C">
          <w:t>6.3.x.2</w:t>
        </w:r>
        <w:r w:rsidRPr="0001486C">
          <w:tab/>
          <w:t>Attributes</w:t>
        </w:r>
      </w:ins>
    </w:p>
    <w:p w14:paraId="6A3C5E0A" w14:textId="11ED108B" w:rsidR="00875B50" w:rsidRPr="0001486C" w:rsidRDefault="00875B50" w:rsidP="00875B50">
      <w:pPr>
        <w:rPr>
          <w:ins w:id="93" w:author="Nokia(SS1)" w:date="2023-02-07T18:17:00Z"/>
        </w:rPr>
      </w:pPr>
      <w:ins w:id="94" w:author="Nokia(SS1)" w:date="2023-02-07T18:17:00Z">
        <w:r w:rsidRPr="0001486C">
          <w:t xml:space="preserve">This IOC includes attributes inherited from </w:t>
        </w:r>
      </w:ins>
      <w:ins w:id="95" w:author="Nokia(SS1)" w:date="2023-02-15T17:00:00Z">
        <w:r w:rsidR="00DD49EE" w:rsidRPr="0001486C">
          <w:t>Top</w:t>
        </w:r>
      </w:ins>
      <w:ins w:id="96" w:author="Nokia(SS1)" w:date="2023-02-07T18:17:00Z">
        <w:r w:rsidRPr="0001486C">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75B50" w:rsidRPr="0001486C" w14:paraId="5361D6AA" w14:textId="77777777" w:rsidTr="00C41A2B">
        <w:trPr>
          <w:cantSplit/>
          <w:jc w:val="center"/>
          <w:ins w:id="97" w:author="Nokia(SS1)" w:date="2023-02-07T18:17: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F0A41D" w14:textId="77777777" w:rsidR="00875B50" w:rsidRPr="0001486C" w:rsidRDefault="00875B50" w:rsidP="00C41A2B">
            <w:pPr>
              <w:pStyle w:val="TAH"/>
              <w:rPr>
                <w:ins w:id="98" w:author="Nokia(SS1)" w:date="2023-02-07T18:17:00Z"/>
              </w:rPr>
            </w:pPr>
            <w:ins w:id="99" w:author="Nokia(SS1)" w:date="2023-02-07T18:17: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D4B764" w14:textId="77777777" w:rsidR="00875B50" w:rsidRPr="0001486C" w:rsidRDefault="00875B50" w:rsidP="00C41A2B">
            <w:pPr>
              <w:pStyle w:val="TAH"/>
              <w:rPr>
                <w:ins w:id="100" w:author="Nokia(SS1)" w:date="2023-02-07T18:17:00Z"/>
              </w:rPr>
            </w:pPr>
            <w:ins w:id="101" w:author="Nokia(SS1)" w:date="2023-02-07T18:17: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58C3C6A" w14:textId="77777777" w:rsidR="00875B50" w:rsidRPr="0001486C" w:rsidRDefault="00875B50" w:rsidP="00C41A2B">
            <w:pPr>
              <w:pStyle w:val="TAH"/>
              <w:rPr>
                <w:ins w:id="102" w:author="Nokia(SS1)" w:date="2023-02-07T18:17:00Z"/>
              </w:rPr>
            </w:pPr>
            <w:proofErr w:type="spellStart"/>
            <w:ins w:id="103" w:author="Nokia(SS1)" w:date="2023-02-07T18:17:00Z">
              <w:r w:rsidRPr="0001486C">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6741F" w14:textId="77777777" w:rsidR="00875B50" w:rsidRPr="0001486C" w:rsidRDefault="00875B50" w:rsidP="00C41A2B">
            <w:pPr>
              <w:pStyle w:val="TAH"/>
              <w:rPr>
                <w:ins w:id="104" w:author="Nokia(SS1)" w:date="2023-02-07T18:17:00Z"/>
              </w:rPr>
            </w:pPr>
            <w:proofErr w:type="spellStart"/>
            <w:ins w:id="105" w:author="Nokia(SS1)" w:date="2023-02-07T18:17:00Z">
              <w:r w:rsidRPr="0001486C">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CD172EB" w14:textId="77777777" w:rsidR="00875B50" w:rsidRPr="0001486C" w:rsidRDefault="00875B50" w:rsidP="00C41A2B">
            <w:pPr>
              <w:pStyle w:val="TAH"/>
              <w:rPr>
                <w:ins w:id="106" w:author="Nokia(SS1)" w:date="2023-02-07T18:17:00Z"/>
              </w:rPr>
            </w:pPr>
            <w:proofErr w:type="spellStart"/>
            <w:ins w:id="107" w:author="Nokia(SS1)" w:date="2023-02-07T18:17:00Z">
              <w:r w:rsidRPr="0001486C">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A32A147" w14:textId="77777777" w:rsidR="00875B50" w:rsidRPr="0001486C" w:rsidRDefault="00875B50" w:rsidP="00C41A2B">
            <w:pPr>
              <w:pStyle w:val="TAH"/>
              <w:rPr>
                <w:ins w:id="108" w:author="Nokia(SS1)" w:date="2023-02-07T18:17:00Z"/>
              </w:rPr>
            </w:pPr>
            <w:proofErr w:type="spellStart"/>
            <w:ins w:id="109" w:author="Nokia(SS1)" w:date="2023-02-07T18:17:00Z">
              <w:r w:rsidRPr="0001486C">
                <w:t>isNotifyable</w:t>
              </w:r>
              <w:proofErr w:type="spellEnd"/>
            </w:ins>
          </w:p>
        </w:tc>
      </w:tr>
      <w:tr w:rsidR="008A349E" w:rsidRPr="0001486C" w14:paraId="70E8F088" w14:textId="77777777" w:rsidTr="00946A97">
        <w:trPr>
          <w:cantSplit/>
          <w:jc w:val="center"/>
          <w:ins w:id="110" w:author="Nokia(SS1)" w:date="2023-02-15T16:46: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1A939C49" w14:textId="6D5DE9F5" w:rsidR="008A349E" w:rsidRPr="0001486C" w:rsidRDefault="008A349E" w:rsidP="008A349E">
            <w:pPr>
              <w:pStyle w:val="TAL"/>
              <w:rPr>
                <w:ins w:id="111" w:author="Nokia(SS1)" w:date="2023-02-15T16:46:00Z"/>
                <w:rFonts w:ascii="Courier New" w:hAnsi="Courier New" w:cs="Courier New"/>
                <w:lang w:eastAsia="zh-CN"/>
              </w:rPr>
            </w:pPr>
            <w:proofErr w:type="spellStart"/>
            <w:ins w:id="112" w:author="Nokia(SS1)" w:date="2023-02-15T16:46:00Z">
              <w:r w:rsidRPr="0001486C">
                <w:rPr>
                  <w:rFonts w:ascii="Courier New" w:hAnsi="Courier New" w:cs="Courier New"/>
                  <w:lang w:eastAsia="zh-CN"/>
                </w:rPr>
                <w:t>serviceProfile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BDF57A4" w14:textId="46E54CEC" w:rsidR="008A349E" w:rsidRPr="0001486C" w:rsidRDefault="008A349E" w:rsidP="008A349E">
            <w:pPr>
              <w:pStyle w:val="TAL"/>
              <w:jc w:val="center"/>
              <w:rPr>
                <w:ins w:id="113" w:author="Nokia(SS1)" w:date="2023-02-15T16:46:00Z"/>
                <w:lang w:eastAsia="zh-CN"/>
              </w:rPr>
            </w:pPr>
            <w:ins w:id="114" w:author="Nokia(SS1)" w:date="2023-02-15T16:46: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231EE1E" w14:textId="65C4C962" w:rsidR="008A349E" w:rsidRPr="0001486C" w:rsidRDefault="008A349E" w:rsidP="008A349E">
            <w:pPr>
              <w:pStyle w:val="TAL"/>
              <w:jc w:val="center"/>
              <w:rPr>
                <w:ins w:id="115" w:author="Nokia(SS1)" w:date="2023-02-15T16:46:00Z"/>
                <w:lang w:eastAsia="zh-CN"/>
              </w:rPr>
            </w:pPr>
            <w:ins w:id="116" w:author="Nokia(SS1)" w:date="2023-02-15T16:46:00Z">
              <w:r w:rsidRPr="0001486C">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088CFF0" w14:textId="496E91AA" w:rsidR="008A349E" w:rsidRPr="0001486C" w:rsidRDefault="008A349E" w:rsidP="008A349E">
            <w:pPr>
              <w:pStyle w:val="TAL"/>
              <w:jc w:val="center"/>
              <w:rPr>
                <w:ins w:id="117" w:author="Nokia(SS1)" w:date="2023-02-15T16:46:00Z"/>
                <w:lang w:eastAsia="zh-CN"/>
              </w:rPr>
            </w:pPr>
            <w:ins w:id="118" w:author="Nokia(SS1)" w:date="2023-02-15T16:46:00Z">
              <w:r w:rsidRPr="0001486C">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B9DF843" w14:textId="31D6F12A" w:rsidR="008A349E" w:rsidRPr="0001486C" w:rsidRDefault="008A349E" w:rsidP="008A349E">
            <w:pPr>
              <w:pStyle w:val="TAL"/>
              <w:jc w:val="center"/>
              <w:rPr>
                <w:ins w:id="119" w:author="Nokia(SS1)" w:date="2023-02-15T16:46:00Z"/>
                <w:lang w:eastAsia="zh-CN"/>
              </w:rPr>
            </w:pPr>
            <w:ins w:id="120" w:author="Nokia(SS1)" w:date="2023-02-15T16:46: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564A0685" w14:textId="1DEE99E6" w:rsidR="008A349E" w:rsidRPr="0001486C" w:rsidRDefault="008A349E" w:rsidP="008A349E">
            <w:pPr>
              <w:pStyle w:val="TAL"/>
              <w:jc w:val="center"/>
              <w:rPr>
                <w:ins w:id="121" w:author="Nokia(SS1)" w:date="2023-02-15T16:46:00Z"/>
                <w:lang w:eastAsia="zh-CN"/>
              </w:rPr>
            </w:pPr>
            <w:ins w:id="122" w:author="Nokia(SS1)" w:date="2023-02-15T16:46:00Z">
              <w:r w:rsidRPr="0001486C">
                <w:rPr>
                  <w:lang w:eastAsia="zh-CN"/>
                </w:rPr>
                <w:t>T</w:t>
              </w:r>
            </w:ins>
          </w:p>
        </w:tc>
      </w:tr>
      <w:tr w:rsidR="008A349E" w:rsidRPr="0001486C" w14:paraId="798E56F9" w14:textId="77777777" w:rsidTr="00C41A2B">
        <w:trPr>
          <w:cantSplit/>
          <w:jc w:val="center"/>
          <w:ins w:id="123" w:author="Nokia(SS1)" w:date="2023-02-07T18:17:00Z"/>
        </w:trPr>
        <w:tc>
          <w:tcPr>
            <w:tcW w:w="2677" w:type="dxa"/>
            <w:tcBorders>
              <w:top w:val="single" w:sz="4" w:space="0" w:color="auto"/>
              <w:left w:val="single" w:sz="4" w:space="0" w:color="auto"/>
              <w:bottom w:val="single" w:sz="4" w:space="0" w:color="auto"/>
              <w:right w:val="single" w:sz="4" w:space="0" w:color="auto"/>
            </w:tcBorders>
            <w:hideMark/>
          </w:tcPr>
          <w:p w14:paraId="6B752899" w14:textId="77777777" w:rsidR="008A349E" w:rsidRPr="0001486C" w:rsidRDefault="008A349E" w:rsidP="008A349E">
            <w:pPr>
              <w:pStyle w:val="TAL"/>
              <w:rPr>
                <w:ins w:id="124" w:author="Nokia(SS1)" w:date="2023-02-07T18:17:00Z"/>
                <w:rFonts w:ascii="Courier New" w:hAnsi="Courier New" w:cs="Courier New"/>
                <w:lang w:eastAsia="zh-CN"/>
              </w:rPr>
            </w:pPr>
            <w:proofErr w:type="spellStart"/>
            <w:ins w:id="125" w:author="Nokia(SS1)" w:date="2023-02-07T18:17:00Z">
              <w:r w:rsidRPr="0001486C">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8A3648E" w14:textId="77777777" w:rsidR="008A349E" w:rsidRPr="0001486C" w:rsidRDefault="008A349E" w:rsidP="008A349E">
            <w:pPr>
              <w:pStyle w:val="TAL"/>
              <w:jc w:val="center"/>
              <w:rPr>
                <w:ins w:id="126" w:author="Nokia(SS1)" w:date="2023-02-07T18:17:00Z"/>
                <w:lang w:eastAsia="zh-CN"/>
              </w:rPr>
            </w:pPr>
            <w:ins w:id="127" w:author="Nokia(SS1)" w:date="2023-02-07T18:17: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F554F82" w14:textId="77777777" w:rsidR="008A349E" w:rsidRPr="0001486C" w:rsidRDefault="008A349E" w:rsidP="008A349E">
            <w:pPr>
              <w:pStyle w:val="TAL"/>
              <w:jc w:val="center"/>
              <w:rPr>
                <w:ins w:id="128" w:author="Nokia(SS1)" w:date="2023-02-07T18:17:00Z"/>
                <w:lang w:eastAsia="zh-CN"/>
              </w:rPr>
            </w:pPr>
            <w:ins w:id="129" w:author="Nokia(SS1)" w:date="2023-02-07T18:17: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6D829B6" w14:textId="77777777" w:rsidR="008A349E" w:rsidRPr="0001486C" w:rsidRDefault="008A349E" w:rsidP="008A349E">
            <w:pPr>
              <w:pStyle w:val="TAL"/>
              <w:jc w:val="center"/>
              <w:rPr>
                <w:ins w:id="130" w:author="Nokia(SS1)" w:date="2023-02-07T18:17:00Z"/>
                <w:lang w:eastAsia="zh-CN"/>
              </w:rPr>
            </w:pPr>
            <w:ins w:id="131" w:author="Nokia(SS1)" w:date="2023-02-07T18:17: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2DC4EBC8" w14:textId="77777777" w:rsidR="008A349E" w:rsidRPr="0001486C" w:rsidRDefault="008A349E" w:rsidP="008A349E">
            <w:pPr>
              <w:pStyle w:val="TAL"/>
              <w:jc w:val="center"/>
              <w:rPr>
                <w:ins w:id="132" w:author="Nokia(SS1)" w:date="2023-02-07T18:17:00Z"/>
                <w:lang w:eastAsia="zh-CN"/>
              </w:rPr>
            </w:pPr>
            <w:ins w:id="133" w:author="Nokia(SS1)" w:date="2023-02-07T18:17: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76962820" w14:textId="77777777" w:rsidR="008A349E" w:rsidRPr="0001486C" w:rsidRDefault="008A349E" w:rsidP="008A349E">
            <w:pPr>
              <w:pStyle w:val="TAL"/>
              <w:jc w:val="center"/>
              <w:rPr>
                <w:ins w:id="134" w:author="Nokia(SS1)" w:date="2023-02-07T18:17:00Z"/>
                <w:lang w:eastAsia="zh-CN"/>
              </w:rPr>
            </w:pPr>
            <w:ins w:id="135" w:author="Nokia(SS1)" w:date="2023-02-07T18:17:00Z">
              <w:r w:rsidRPr="0001486C">
                <w:rPr>
                  <w:rFonts w:cs="Arial"/>
                  <w:lang w:eastAsia="zh-CN"/>
                </w:rPr>
                <w:t>T</w:t>
              </w:r>
            </w:ins>
          </w:p>
        </w:tc>
      </w:tr>
      <w:tr w:rsidR="008A349E" w:rsidRPr="0001486C" w14:paraId="308E9B5F" w14:textId="77777777" w:rsidTr="00C41A2B">
        <w:trPr>
          <w:cantSplit/>
          <w:jc w:val="center"/>
          <w:ins w:id="136" w:author="Nokia(SS1)" w:date="2023-02-07T18:17:00Z"/>
        </w:trPr>
        <w:tc>
          <w:tcPr>
            <w:tcW w:w="2677" w:type="dxa"/>
            <w:tcBorders>
              <w:top w:val="single" w:sz="4" w:space="0" w:color="auto"/>
              <w:left w:val="single" w:sz="4" w:space="0" w:color="auto"/>
              <w:bottom w:val="single" w:sz="4" w:space="0" w:color="auto"/>
              <w:right w:val="single" w:sz="4" w:space="0" w:color="auto"/>
            </w:tcBorders>
            <w:hideMark/>
          </w:tcPr>
          <w:p w14:paraId="64AB7854" w14:textId="77777777" w:rsidR="008A349E" w:rsidRPr="0001486C" w:rsidRDefault="008A349E" w:rsidP="008A349E">
            <w:pPr>
              <w:pStyle w:val="TAL"/>
              <w:rPr>
                <w:ins w:id="137" w:author="Nokia(SS1)" w:date="2023-02-07T18:17:00Z"/>
                <w:rFonts w:ascii="Courier New" w:hAnsi="Courier New" w:cs="Courier New"/>
                <w:lang w:eastAsia="zh-CN"/>
              </w:rPr>
            </w:pPr>
            <w:proofErr w:type="spellStart"/>
            <w:ins w:id="138" w:author="Nokia(SS1)" w:date="2023-02-07T18:17:00Z">
              <w:r w:rsidRPr="0001486C">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13421AF" w14:textId="77777777" w:rsidR="008A349E" w:rsidRPr="0001486C" w:rsidRDefault="008A349E" w:rsidP="008A349E">
            <w:pPr>
              <w:pStyle w:val="TAL"/>
              <w:jc w:val="center"/>
              <w:rPr>
                <w:ins w:id="139" w:author="Nokia(SS1)" w:date="2023-02-07T18:17:00Z"/>
                <w:lang w:eastAsia="zh-CN"/>
              </w:rPr>
            </w:pPr>
            <w:ins w:id="140" w:author="Nokia(SS1)" w:date="2023-02-07T18:17: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7FCF104" w14:textId="77777777" w:rsidR="008A349E" w:rsidRPr="0001486C" w:rsidRDefault="008A349E" w:rsidP="008A349E">
            <w:pPr>
              <w:pStyle w:val="TAL"/>
              <w:jc w:val="center"/>
              <w:rPr>
                <w:ins w:id="141" w:author="Nokia(SS1)" w:date="2023-02-07T18:17:00Z"/>
                <w:lang w:eastAsia="zh-CN"/>
              </w:rPr>
            </w:pPr>
            <w:ins w:id="142" w:author="Nokia(SS1)" w:date="2023-02-07T18:17: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DB71A5D" w14:textId="77777777" w:rsidR="008A349E" w:rsidRPr="0001486C" w:rsidRDefault="008A349E" w:rsidP="008A349E">
            <w:pPr>
              <w:pStyle w:val="TAL"/>
              <w:jc w:val="center"/>
              <w:rPr>
                <w:ins w:id="143" w:author="Nokia(SS1)" w:date="2023-02-07T18:17:00Z"/>
                <w:lang w:eastAsia="zh-CN"/>
              </w:rPr>
            </w:pPr>
            <w:ins w:id="144" w:author="Nokia(SS1)" w:date="2023-02-07T18:17: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47B61EA" w14:textId="77777777" w:rsidR="008A349E" w:rsidRPr="0001486C" w:rsidRDefault="008A349E" w:rsidP="008A349E">
            <w:pPr>
              <w:pStyle w:val="TAL"/>
              <w:jc w:val="center"/>
              <w:rPr>
                <w:ins w:id="145" w:author="Nokia(SS1)" w:date="2023-02-07T18:17:00Z"/>
                <w:lang w:eastAsia="zh-CN"/>
              </w:rPr>
            </w:pPr>
            <w:ins w:id="146" w:author="Nokia(SS1)" w:date="2023-02-07T18:17: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2C6818DD" w14:textId="77777777" w:rsidR="008A349E" w:rsidRPr="0001486C" w:rsidRDefault="008A349E" w:rsidP="008A349E">
            <w:pPr>
              <w:pStyle w:val="TAL"/>
              <w:jc w:val="center"/>
              <w:rPr>
                <w:ins w:id="147" w:author="Nokia(SS1)" w:date="2023-02-07T18:17:00Z"/>
                <w:lang w:eastAsia="zh-CN"/>
              </w:rPr>
            </w:pPr>
            <w:ins w:id="148" w:author="Nokia(SS1)" w:date="2023-02-07T18:17:00Z">
              <w:r w:rsidRPr="0001486C">
                <w:rPr>
                  <w:rFonts w:cs="Arial"/>
                  <w:lang w:eastAsia="zh-CN"/>
                </w:rPr>
                <w:t>T</w:t>
              </w:r>
            </w:ins>
          </w:p>
        </w:tc>
      </w:tr>
      <w:tr w:rsidR="008A349E" w:rsidRPr="0001486C" w14:paraId="56086455" w14:textId="77777777" w:rsidTr="00C41A2B">
        <w:trPr>
          <w:cantSplit/>
          <w:jc w:val="center"/>
          <w:ins w:id="149" w:author="Nokia(SS1)" w:date="2023-02-07T18:17:00Z"/>
        </w:trPr>
        <w:tc>
          <w:tcPr>
            <w:tcW w:w="2677" w:type="dxa"/>
            <w:tcBorders>
              <w:top w:val="single" w:sz="4" w:space="0" w:color="auto"/>
              <w:left w:val="single" w:sz="4" w:space="0" w:color="auto"/>
              <w:bottom w:val="single" w:sz="4" w:space="0" w:color="auto"/>
              <w:right w:val="single" w:sz="4" w:space="0" w:color="auto"/>
            </w:tcBorders>
          </w:tcPr>
          <w:p w14:paraId="69EB511E" w14:textId="77777777" w:rsidR="008A349E" w:rsidRPr="0001486C" w:rsidRDefault="008A349E" w:rsidP="008A349E">
            <w:pPr>
              <w:pStyle w:val="TAL"/>
              <w:rPr>
                <w:ins w:id="150" w:author="Nokia(SS1)" w:date="2023-02-07T18:17:00Z"/>
                <w:rFonts w:ascii="Courier New" w:hAnsi="Courier New" w:cs="Courier New"/>
                <w:lang w:eastAsia="zh-CN"/>
              </w:rPr>
            </w:pPr>
            <w:proofErr w:type="spellStart"/>
            <w:ins w:id="151" w:author="Nokia(SS1)" w:date="2023-02-07T18:17:00Z">
              <w:r w:rsidRPr="0001486C">
                <w:rPr>
                  <w:rFonts w:ascii="Courier New" w:hAnsi="Courier New" w:cs="Courier New"/>
                  <w:szCs w:val="18"/>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tcPr>
          <w:p w14:paraId="0393E24A" w14:textId="77777777" w:rsidR="008A349E" w:rsidRPr="0001486C" w:rsidRDefault="008A349E" w:rsidP="008A349E">
            <w:pPr>
              <w:pStyle w:val="TAL"/>
              <w:jc w:val="center"/>
              <w:rPr>
                <w:ins w:id="152" w:author="Nokia(SS1)" w:date="2023-02-07T18:17:00Z"/>
                <w:lang w:eastAsia="zh-CN"/>
              </w:rPr>
            </w:pPr>
            <w:ins w:id="153" w:author="Nokia(SS1)" w:date="2023-02-07T18:17: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5B5CE40F" w14:textId="77777777" w:rsidR="008A349E" w:rsidRPr="0001486C" w:rsidRDefault="008A349E" w:rsidP="008A349E">
            <w:pPr>
              <w:pStyle w:val="TAL"/>
              <w:jc w:val="center"/>
              <w:rPr>
                <w:ins w:id="154" w:author="Nokia(SS1)" w:date="2023-02-07T18:17:00Z"/>
                <w:rFonts w:cs="Arial"/>
                <w:lang w:eastAsia="zh-CN"/>
              </w:rPr>
            </w:pPr>
            <w:ins w:id="155" w:author="Nokia(SS1)" w:date="2023-02-07T18:17: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15A5EF9D" w14:textId="77777777" w:rsidR="008A349E" w:rsidRPr="0001486C" w:rsidRDefault="008A349E" w:rsidP="008A349E">
            <w:pPr>
              <w:pStyle w:val="TAL"/>
              <w:jc w:val="center"/>
              <w:rPr>
                <w:ins w:id="156" w:author="Nokia(SS1)" w:date="2023-02-07T18:17:00Z"/>
                <w:rFonts w:cs="Arial"/>
                <w:lang w:eastAsia="zh-CN"/>
              </w:rPr>
            </w:pPr>
            <w:ins w:id="157" w:author="Nokia(SS1)" w:date="2023-02-07T18:17: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19E61D8C" w14:textId="77777777" w:rsidR="008A349E" w:rsidRPr="0001486C" w:rsidRDefault="008A349E" w:rsidP="008A349E">
            <w:pPr>
              <w:pStyle w:val="TAL"/>
              <w:jc w:val="center"/>
              <w:rPr>
                <w:ins w:id="158" w:author="Nokia(SS1)" w:date="2023-02-07T18:17:00Z"/>
                <w:rFonts w:cs="Arial"/>
                <w:lang w:eastAsia="zh-CN"/>
              </w:rPr>
            </w:pPr>
            <w:ins w:id="159" w:author="Nokia(SS1)" w:date="2023-02-07T18:17: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C085096" w14:textId="77777777" w:rsidR="008A349E" w:rsidRPr="0001486C" w:rsidRDefault="008A349E" w:rsidP="008A349E">
            <w:pPr>
              <w:pStyle w:val="TAL"/>
              <w:jc w:val="center"/>
              <w:rPr>
                <w:ins w:id="160" w:author="Nokia(SS1)" w:date="2023-02-07T18:17:00Z"/>
                <w:rFonts w:cs="Arial"/>
                <w:lang w:eastAsia="zh-CN"/>
              </w:rPr>
            </w:pPr>
            <w:ins w:id="161" w:author="Nokia(SS1)" w:date="2023-02-07T18:17:00Z">
              <w:r w:rsidRPr="0001486C">
                <w:rPr>
                  <w:lang w:eastAsia="zh-CN"/>
                </w:rPr>
                <w:t>T</w:t>
              </w:r>
            </w:ins>
          </w:p>
        </w:tc>
      </w:tr>
      <w:tr w:rsidR="00676569" w:rsidRPr="0001486C" w14:paraId="019A54AF" w14:textId="77777777" w:rsidTr="00C41A2B">
        <w:trPr>
          <w:cantSplit/>
          <w:jc w:val="center"/>
          <w:ins w:id="162" w:author="Nokia(SS1)" w:date="2023-02-15T16:52:00Z"/>
        </w:trPr>
        <w:tc>
          <w:tcPr>
            <w:tcW w:w="2677" w:type="dxa"/>
            <w:tcBorders>
              <w:top w:val="single" w:sz="4" w:space="0" w:color="auto"/>
              <w:left w:val="single" w:sz="4" w:space="0" w:color="auto"/>
              <w:bottom w:val="single" w:sz="4" w:space="0" w:color="auto"/>
              <w:right w:val="single" w:sz="4" w:space="0" w:color="auto"/>
            </w:tcBorders>
          </w:tcPr>
          <w:p w14:paraId="6A10AD54" w14:textId="3080FB35" w:rsidR="00676569" w:rsidRPr="0001486C" w:rsidRDefault="00676569" w:rsidP="00676569">
            <w:pPr>
              <w:pStyle w:val="TAL"/>
              <w:rPr>
                <w:ins w:id="163" w:author="Nokia(SS1)" w:date="2023-02-15T16:52:00Z"/>
                <w:rFonts w:ascii="Courier New" w:hAnsi="Courier New" w:cs="Courier New"/>
                <w:szCs w:val="18"/>
              </w:rPr>
            </w:pPr>
            <w:proofErr w:type="spellStart"/>
            <w:ins w:id="164" w:author="Nokia(SS1)" w:date="2023-02-15T16:53:00Z">
              <w:r w:rsidRPr="0001486C">
                <w:rPr>
                  <w:rFonts w:ascii="Courier New" w:hAnsi="Courier New" w:cs="Courier New"/>
                  <w:szCs w:val="18"/>
                </w:rPr>
                <w:t>processMonitor</w:t>
              </w:r>
            </w:ins>
            <w:proofErr w:type="spellEnd"/>
          </w:p>
        </w:tc>
        <w:tc>
          <w:tcPr>
            <w:tcW w:w="947" w:type="dxa"/>
            <w:tcBorders>
              <w:top w:val="single" w:sz="4" w:space="0" w:color="auto"/>
              <w:left w:val="single" w:sz="4" w:space="0" w:color="auto"/>
              <w:bottom w:val="single" w:sz="4" w:space="0" w:color="auto"/>
              <w:right w:val="single" w:sz="4" w:space="0" w:color="auto"/>
            </w:tcBorders>
          </w:tcPr>
          <w:p w14:paraId="1CD65353" w14:textId="5F31E94F" w:rsidR="00676569" w:rsidRPr="0001486C" w:rsidRDefault="00676569" w:rsidP="00676569">
            <w:pPr>
              <w:pStyle w:val="TAL"/>
              <w:jc w:val="center"/>
              <w:rPr>
                <w:ins w:id="165" w:author="Nokia(SS1)" w:date="2023-02-15T16:52:00Z"/>
              </w:rPr>
            </w:pPr>
            <w:ins w:id="166" w:author="Nokia(SS1)" w:date="2023-02-15T16:53: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65474887" w14:textId="18D0595D" w:rsidR="00676569" w:rsidRPr="0001486C" w:rsidRDefault="00676569" w:rsidP="00676569">
            <w:pPr>
              <w:pStyle w:val="TAL"/>
              <w:jc w:val="center"/>
              <w:rPr>
                <w:ins w:id="167" w:author="Nokia(SS1)" w:date="2023-02-15T16:52:00Z"/>
              </w:rPr>
            </w:pPr>
            <w:ins w:id="168"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AB657C7" w14:textId="0C00FA36" w:rsidR="00676569" w:rsidRPr="0001486C" w:rsidRDefault="00676569" w:rsidP="00676569">
            <w:pPr>
              <w:pStyle w:val="TAL"/>
              <w:jc w:val="center"/>
              <w:rPr>
                <w:ins w:id="169" w:author="Nokia(SS1)" w:date="2023-02-15T16:52:00Z"/>
              </w:rPr>
            </w:pPr>
            <w:ins w:id="170"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40526D59" w14:textId="1C8BB0A7" w:rsidR="00676569" w:rsidRPr="0001486C" w:rsidRDefault="00676569" w:rsidP="00676569">
            <w:pPr>
              <w:pStyle w:val="TAL"/>
              <w:jc w:val="center"/>
              <w:rPr>
                <w:ins w:id="171" w:author="Nokia(SS1)" w:date="2023-02-15T16:52:00Z"/>
                <w:lang w:eastAsia="zh-CN"/>
              </w:rPr>
            </w:pPr>
            <w:ins w:id="172" w:author="Nokia(SS1)" w:date="2023-02-15T16:53: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3539B325" w14:textId="3604B1A3" w:rsidR="00676569" w:rsidRPr="0001486C" w:rsidRDefault="00676569" w:rsidP="00676569">
            <w:pPr>
              <w:pStyle w:val="TAL"/>
              <w:jc w:val="center"/>
              <w:rPr>
                <w:ins w:id="173" w:author="Nokia(SS1)" w:date="2023-02-15T16:52:00Z"/>
                <w:lang w:eastAsia="zh-CN"/>
              </w:rPr>
            </w:pPr>
            <w:ins w:id="174" w:author="Nokia(SS1)" w:date="2023-02-15T16:53:00Z">
              <w:r w:rsidRPr="0001486C">
                <w:rPr>
                  <w:lang w:eastAsia="zh-CN"/>
                </w:rPr>
                <w:t>T</w:t>
              </w:r>
            </w:ins>
          </w:p>
        </w:tc>
      </w:tr>
      <w:tr w:rsidR="00676569" w:rsidRPr="0001486C" w14:paraId="655631CB" w14:textId="77777777" w:rsidTr="00C41A2B">
        <w:trPr>
          <w:cantSplit/>
          <w:jc w:val="center"/>
          <w:ins w:id="175" w:author="Nokia(SS1)" w:date="2023-02-15T16:53:00Z"/>
        </w:trPr>
        <w:tc>
          <w:tcPr>
            <w:tcW w:w="2677" w:type="dxa"/>
            <w:tcBorders>
              <w:top w:val="single" w:sz="4" w:space="0" w:color="auto"/>
              <w:left w:val="single" w:sz="4" w:space="0" w:color="auto"/>
              <w:bottom w:val="single" w:sz="4" w:space="0" w:color="auto"/>
              <w:right w:val="single" w:sz="4" w:space="0" w:color="auto"/>
            </w:tcBorders>
          </w:tcPr>
          <w:p w14:paraId="14604CD4" w14:textId="36C123E5" w:rsidR="00676569" w:rsidRPr="0001486C" w:rsidRDefault="00676569" w:rsidP="00676569">
            <w:pPr>
              <w:pStyle w:val="TAL"/>
              <w:rPr>
                <w:ins w:id="176" w:author="Nokia(SS1)" w:date="2023-02-15T16:53:00Z"/>
                <w:rFonts w:cs="Arial"/>
                <w:szCs w:val="18"/>
              </w:rPr>
            </w:pPr>
            <w:ins w:id="177" w:author="Nokia(SS1)" w:date="2023-02-15T16:53: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4D7017E6" w14:textId="77777777" w:rsidR="00676569" w:rsidRPr="0001486C" w:rsidRDefault="00676569" w:rsidP="00676569">
            <w:pPr>
              <w:pStyle w:val="TAL"/>
              <w:jc w:val="center"/>
              <w:rPr>
                <w:ins w:id="178"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6051C18F" w14:textId="77777777" w:rsidR="00676569" w:rsidRPr="0001486C" w:rsidRDefault="00676569" w:rsidP="00676569">
            <w:pPr>
              <w:pStyle w:val="TAL"/>
              <w:jc w:val="center"/>
              <w:rPr>
                <w:ins w:id="179"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3B7B7BCB" w14:textId="77777777" w:rsidR="00676569" w:rsidRPr="0001486C" w:rsidRDefault="00676569" w:rsidP="00676569">
            <w:pPr>
              <w:pStyle w:val="TAL"/>
              <w:jc w:val="center"/>
              <w:rPr>
                <w:ins w:id="180"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0B48E35B" w14:textId="77777777" w:rsidR="00676569" w:rsidRPr="0001486C" w:rsidRDefault="00676569" w:rsidP="00676569">
            <w:pPr>
              <w:pStyle w:val="TAL"/>
              <w:jc w:val="center"/>
              <w:rPr>
                <w:ins w:id="181" w:author="Nokia(SS1)" w:date="2023-02-15T16:53:00Z"/>
                <w:lang w:eastAsia="zh-CN"/>
              </w:rPr>
            </w:pPr>
          </w:p>
        </w:tc>
        <w:tc>
          <w:tcPr>
            <w:tcW w:w="1538" w:type="dxa"/>
            <w:tcBorders>
              <w:top w:val="single" w:sz="4" w:space="0" w:color="auto"/>
              <w:left w:val="single" w:sz="4" w:space="0" w:color="auto"/>
              <w:bottom w:val="single" w:sz="4" w:space="0" w:color="auto"/>
              <w:right w:val="single" w:sz="4" w:space="0" w:color="auto"/>
            </w:tcBorders>
          </w:tcPr>
          <w:p w14:paraId="0646CDEA" w14:textId="77777777" w:rsidR="00676569" w:rsidRPr="0001486C" w:rsidRDefault="00676569" w:rsidP="00676569">
            <w:pPr>
              <w:pStyle w:val="TAL"/>
              <w:jc w:val="center"/>
              <w:rPr>
                <w:ins w:id="182" w:author="Nokia(SS1)" w:date="2023-02-15T16:53:00Z"/>
                <w:lang w:eastAsia="zh-CN"/>
              </w:rPr>
            </w:pPr>
          </w:p>
        </w:tc>
      </w:tr>
      <w:tr w:rsidR="00676569" w:rsidRPr="0001486C" w14:paraId="72A75510" w14:textId="77777777" w:rsidTr="00C41A2B">
        <w:trPr>
          <w:cantSplit/>
          <w:jc w:val="center"/>
          <w:ins w:id="183" w:author="Nokia(SS1)" w:date="2023-02-15T16:53:00Z"/>
        </w:trPr>
        <w:tc>
          <w:tcPr>
            <w:tcW w:w="2677" w:type="dxa"/>
            <w:tcBorders>
              <w:top w:val="single" w:sz="4" w:space="0" w:color="auto"/>
              <w:left w:val="single" w:sz="4" w:space="0" w:color="auto"/>
              <w:bottom w:val="single" w:sz="4" w:space="0" w:color="auto"/>
              <w:right w:val="single" w:sz="4" w:space="0" w:color="auto"/>
            </w:tcBorders>
          </w:tcPr>
          <w:p w14:paraId="78A806F2" w14:textId="6EAE1D3A" w:rsidR="00676569" w:rsidRPr="0001486C" w:rsidRDefault="00676569" w:rsidP="00676569">
            <w:pPr>
              <w:pStyle w:val="TAL"/>
              <w:rPr>
                <w:ins w:id="184" w:author="Nokia(SS1)" w:date="2023-02-15T16:53:00Z"/>
                <w:rFonts w:cs="Arial"/>
                <w:b/>
                <w:bCs/>
                <w:szCs w:val="18"/>
              </w:rPr>
            </w:pPr>
            <w:proofErr w:type="spellStart"/>
            <w:ins w:id="185" w:author="Nokia(SS1)" w:date="2023-02-15T16:53:00Z">
              <w:r w:rsidRPr="0001486C">
                <w:rPr>
                  <w:rFonts w:ascii="Courier New" w:hAnsi="Courier New" w:cs="Courier New"/>
                  <w:szCs w:val="18"/>
                </w:rPr>
                <w:t>networkSliceRef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11F600F" w14:textId="2F2661A8" w:rsidR="00676569" w:rsidRPr="0001486C" w:rsidRDefault="00676569" w:rsidP="00676569">
            <w:pPr>
              <w:pStyle w:val="TAL"/>
              <w:jc w:val="center"/>
              <w:rPr>
                <w:ins w:id="186" w:author="Nokia(SS1)" w:date="2023-02-15T16:53:00Z"/>
              </w:rPr>
            </w:pPr>
            <w:ins w:id="187" w:author="Nokia(SS1)" w:date="2023-02-15T16:53: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0BB4F9E4" w14:textId="6E7D279F" w:rsidR="00676569" w:rsidRPr="0001486C" w:rsidRDefault="00676569" w:rsidP="00676569">
            <w:pPr>
              <w:pStyle w:val="TAL"/>
              <w:jc w:val="center"/>
              <w:rPr>
                <w:ins w:id="188" w:author="Nokia(SS1)" w:date="2023-02-15T16:53:00Z"/>
              </w:rPr>
            </w:pPr>
            <w:ins w:id="189"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38E35C85" w14:textId="5265E470" w:rsidR="00676569" w:rsidRPr="0001486C" w:rsidRDefault="00676569" w:rsidP="00676569">
            <w:pPr>
              <w:pStyle w:val="TAL"/>
              <w:jc w:val="center"/>
              <w:rPr>
                <w:ins w:id="190" w:author="Nokia(SS1)" w:date="2023-02-15T16:53:00Z"/>
              </w:rPr>
            </w:pPr>
            <w:ins w:id="191" w:author="Nokia(SS1)" w:date="2023-02-15T16:53: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0561391B" w14:textId="29F98943" w:rsidR="00676569" w:rsidRPr="0001486C" w:rsidRDefault="00676569" w:rsidP="00676569">
            <w:pPr>
              <w:pStyle w:val="TAL"/>
              <w:jc w:val="center"/>
              <w:rPr>
                <w:ins w:id="192" w:author="Nokia(SS1)" w:date="2023-02-15T16:53:00Z"/>
                <w:lang w:eastAsia="zh-CN"/>
              </w:rPr>
            </w:pPr>
            <w:ins w:id="193" w:author="Nokia(SS1)" w:date="2023-02-15T16:53: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DD86BAA" w14:textId="65138A62" w:rsidR="00676569" w:rsidRPr="0001486C" w:rsidRDefault="00676569" w:rsidP="00676569">
            <w:pPr>
              <w:pStyle w:val="TAL"/>
              <w:jc w:val="center"/>
              <w:rPr>
                <w:ins w:id="194" w:author="Nokia(SS1)" w:date="2023-02-15T16:53:00Z"/>
                <w:lang w:eastAsia="zh-CN"/>
              </w:rPr>
            </w:pPr>
            <w:ins w:id="195" w:author="Nokia(SS1)" w:date="2023-02-15T16:53:00Z">
              <w:r w:rsidRPr="0001486C">
                <w:rPr>
                  <w:lang w:eastAsia="zh-CN"/>
                </w:rPr>
                <w:t>T</w:t>
              </w:r>
            </w:ins>
          </w:p>
        </w:tc>
      </w:tr>
    </w:tbl>
    <w:p w14:paraId="4A8975C0" w14:textId="77777777" w:rsidR="00875B50" w:rsidRPr="0001486C" w:rsidRDefault="00875B50" w:rsidP="00875B50">
      <w:pPr>
        <w:rPr>
          <w:ins w:id="196" w:author="Nokia(SS1)" w:date="2023-02-07T18:17:00Z"/>
        </w:rPr>
      </w:pPr>
    </w:p>
    <w:p w14:paraId="16773413" w14:textId="77777777" w:rsidR="00875B50" w:rsidRPr="0001486C" w:rsidRDefault="00875B50" w:rsidP="00875B50">
      <w:pPr>
        <w:pStyle w:val="Heading4"/>
        <w:rPr>
          <w:ins w:id="197" w:author="Nokia(SS1)" w:date="2023-02-07T18:17:00Z"/>
        </w:rPr>
      </w:pPr>
      <w:ins w:id="198" w:author="Nokia(SS1)" w:date="2023-02-07T18:17:00Z">
        <w:r w:rsidRPr="0001486C">
          <w:t>6.3.x.3</w:t>
        </w:r>
        <w:r w:rsidRPr="0001486C">
          <w:tab/>
          <w:t>Attribute constraints</w:t>
        </w:r>
      </w:ins>
    </w:p>
    <w:p w14:paraId="761570E6" w14:textId="77777777" w:rsidR="00875B50" w:rsidRPr="0001486C" w:rsidRDefault="00875B50" w:rsidP="00875B50">
      <w:pPr>
        <w:rPr>
          <w:ins w:id="199" w:author="Nokia(SS1)" w:date="2023-02-07T18:17:00Z"/>
        </w:rPr>
      </w:pPr>
      <w:ins w:id="200" w:author="Nokia(SS1)" w:date="2023-02-07T18:17:00Z">
        <w:r w:rsidRPr="0001486C">
          <w:t>None.</w:t>
        </w:r>
      </w:ins>
    </w:p>
    <w:p w14:paraId="2F992A02" w14:textId="77777777" w:rsidR="00875B50" w:rsidRPr="0001486C" w:rsidRDefault="00875B50" w:rsidP="00875B50">
      <w:pPr>
        <w:pStyle w:val="Heading4"/>
        <w:rPr>
          <w:ins w:id="201" w:author="Nokia(SS1)" w:date="2023-02-07T18:17:00Z"/>
        </w:rPr>
      </w:pPr>
      <w:ins w:id="202" w:author="Nokia(SS1)" w:date="2023-02-07T18:17:00Z">
        <w:r w:rsidRPr="0001486C">
          <w:rPr>
            <w:lang w:eastAsia="zh-CN"/>
          </w:rPr>
          <w:t>6.3.x.</w:t>
        </w:r>
        <w:r w:rsidRPr="0001486C">
          <w:t>4</w:t>
        </w:r>
        <w:r w:rsidRPr="0001486C">
          <w:tab/>
          <w:t>Notifications</w:t>
        </w:r>
      </w:ins>
    </w:p>
    <w:p w14:paraId="21ED4B59" w14:textId="77777777" w:rsidR="00875B50" w:rsidRPr="0001486C" w:rsidRDefault="00875B50" w:rsidP="00875B50">
      <w:pPr>
        <w:rPr>
          <w:ins w:id="203" w:author="Nokia(SS1)" w:date="2023-02-07T18:17:00Z"/>
        </w:rPr>
      </w:pPr>
      <w:ins w:id="204" w:author="Nokia(SS1)" w:date="2023-02-07T18:17:00Z">
        <w:r w:rsidRPr="0001486C">
          <w:t>The common notifications defined in subclause 6.5 are valid for this IOC, without exceptions or additions.</w:t>
        </w:r>
      </w:ins>
    </w:p>
    <w:p w14:paraId="277046C9" w14:textId="77777777" w:rsidR="00875B50" w:rsidRPr="0001486C" w:rsidRDefault="00875B50" w:rsidP="00875B50">
      <w:pPr>
        <w:pStyle w:val="Heading3"/>
        <w:rPr>
          <w:ins w:id="205" w:author="Nokia(SS1)" w:date="2023-02-07T18:17:00Z"/>
          <w:lang w:eastAsia="zh-CN"/>
        </w:rPr>
      </w:pPr>
      <w:ins w:id="206" w:author="Nokia(SS1)" w:date="2023-02-07T18:17:00Z">
        <w:r w:rsidRPr="0001486C">
          <w:rPr>
            <w:lang w:eastAsia="zh-CN"/>
          </w:rPr>
          <w:t>6.3.y</w:t>
        </w:r>
        <w:r w:rsidRPr="0001486C">
          <w:rPr>
            <w:lang w:eastAsia="zh-CN"/>
          </w:rPr>
          <w:tab/>
        </w:r>
        <w:proofErr w:type="spellStart"/>
        <w:r w:rsidRPr="0001486C">
          <w:rPr>
            <w:rFonts w:ascii="Courier New" w:hAnsi="Courier New" w:cs="Courier New"/>
            <w:lang w:eastAsia="zh-CN"/>
          </w:rPr>
          <w:t>NetworkSliceSubnetController</w:t>
        </w:r>
        <w:proofErr w:type="spellEnd"/>
      </w:ins>
    </w:p>
    <w:p w14:paraId="1958625E" w14:textId="77777777" w:rsidR="00875B50" w:rsidRPr="0001486C" w:rsidRDefault="00875B50" w:rsidP="00875B50">
      <w:pPr>
        <w:pStyle w:val="Heading4"/>
        <w:rPr>
          <w:ins w:id="207" w:author="Nokia(SS1)" w:date="2023-02-07T18:17:00Z"/>
        </w:rPr>
      </w:pPr>
      <w:ins w:id="208" w:author="Nokia(SS1)" w:date="2023-02-07T18:17:00Z">
        <w:r w:rsidRPr="0001486C">
          <w:t>6.3.y.1</w:t>
        </w:r>
        <w:r w:rsidRPr="0001486C">
          <w:tab/>
          <w:t>Definition</w:t>
        </w:r>
      </w:ins>
    </w:p>
    <w:p w14:paraId="6EC25F5A" w14:textId="1A44B30E" w:rsidR="00875B50" w:rsidRPr="0001486C" w:rsidRDefault="00875B50" w:rsidP="00875B50">
      <w:pPr>
        <w:rPr>
          <w:ins w:id="209" w:author="Nokia(SS1)" w:date="2023-02-07T18:17:00Z"/>
        </w:rPr>
      </w:pPr>
      <w:ins w:id="210" w:author="Nokia(SS1)" w:date="2023-02-07T18:17:00Z">
        <w:r w:rsidRPr="0001486C">
          <w:t>This IOC represents the controller</w:t>
        </w:r>
      </w:ins>
      <w:ins w:id="211" w:author="Nokia(SS1)" w:date="2023-02-15T18:57:00Z">
        <w:r w:rsidR="00F90933" w:rsidRPr="0001486C">
          <w:t xml:space="preserve">, that is able to control the lifecycle of the network slice subnet object, </w:t>
        </w:r>
      </w:ins>
      <w:ins w:id="212" w:author="Nokia(SS1)" w:date="2023-02-07T18:17:00Z">
        <w:r w:rsidRPr="0001486C">
          <w:t>with the requirements of a network slice subnet in a 5G network. For more information about the network slice subnet instance, see 3GPP TS 28.530 [70].</w:t>
        </w:r>
      </w:ins>
    </w:p>
    <w:p w14:paraId="31D0EA2B" w14:textId="77777777" w:rsidR="00875B50" w:rsidRPr="0001486C" w:rsidRDefault="00875B50" w:rsidP="00875B50">
      <w:pPr>
        <w:rPr>
          <w:ins w:id="213" w:author="Nokia(SS1)" w:date="2023-02-07T18:17:00Z"/>
          <w:rFonts w:cs="Arial"/>
        </w:rPr>
      </w:pPr>
      <w:ins w:id="214" w:author="Nokia(SS1)" w:date="2023-02-07T18:17:00Z">
        <w:r w:rsidRPr="0001486C">
          <w:rPr>
            <w:rFonts w:cs="Arial"/>
          </w:rPr>
          <w:lastRenderedPageBreak/>
          <w:t xml:space="preserve">The attribute </w:t>
        </w:r>
        <w:proofErr w:type="spellStart"/>
        <w:r w:rsidRPr="0001486C">
          <w:rPr>
            <w:rFonts w:ascii="Courier New" w:hAnsi="Courier New" w:cs="Courier New"/>
            <w:lang w:eastAsia="zh-CN"/>
          </w:rPr>
          <w:t>sliceProfile</w:t>
        </w:r>
        <w:proofErr w:type="spellEnd"/>
        <w:r w:rsidRPr="0001486C">
          <w:rPr>
            <w:rFonts w:cs="Arial"/>
          </w:rPr>
          <w:t xml:space="preserve"> defines the requirements to be fulfilled by the </w:t>
        </w:r>
        <w:proofErr w:type="spellStart"/>
        <w:r w:rsidRPr="0001486C">
          <w:rPr>
            <w:rFonts w:cs="Arial"/>
          </w:rPr>
          <w:t>MnS</w:t>
        </w:r>
        <w:proofErr w:type="spellEnd"/>
        <w:r w:rsidRPr="0001486C">
          <w:rPr>
            <w:rFonts w:cs="Arial"/>
          </w:rPr>
          <w:t xml:space="preserve"> producer. </w:t>
        </w:r>
      </w:ins>
    </w:p>
    <w:p w14:paraId="36B451CF" w14:textId="77777777" w:rsidR="00875B50" w:rsidRPr="0001486C" w:rsidRDefault="00875B50" w:rsidP="00875B50">
      <w:pPr>
        <w:pStyle w:val="TAL"/>
        <w:rPr>
          <w:ins w:id="215" w:author="Nokia(SS1)" w:date="2023-02-07T18:17:00Z"/>
          <w:rFonts w:ascii="Times New Roman" w:hAnsi="Times New Roman"/>
          <w:sz w:val="20"/>
          <w:lang w:eastAsia="zh-CN"/>
        </w:rPr>
      </w:pPr>
      <w:ins w:id="216" w:author="Nokia(SS1)" w:date="2023-02-07T18:17:00Z">
        <w:r w:rsidRPr="0001486C">
          <w:rPr>
            <w:rFonts w:ascii="Times New Roman" w:hAnsi="Times New Roman"/>
            <w:sz w:val="20"/>
          </w:rPr>
          <w:t xml:space="preserve">Attribute </w:t>
        </w:r>
        <w:proofErr w:type="spellStart"/>
        <w:r w:rsidRPr="0001486C">
          <w:rPr>
            <w:rFonts w:ascii="Courier New" w:hAnsi="Courier New" w:cs="Courier New"/>
            <w:lang w:eastAsia="zh-CN"/>
          </w:rPr>
          <w:t>operationalState</w:t>
        </w:r>
        <w:proofErr w:type="spellEnd"/>
        <w:r w:rsidRPr="0001486C">
          <w:rPr>
            <w:rFonts w:ascii="Times New Roman" w:hAnsi="Times New Roman"/>
            <w:sz w:val="20"/>
          </w:rPr>
          <w:t xml:space="preserve"> </w:t>
        </w:r>
        <w:r w:rsidRPr="0001486C">
          <w:rPr>
            <w:rFonts w:ascii="Times New Roman" w:hAnsi="Times New Roman"/>
            <w:sz w:val="20"/>
            <w:lang w:eastAsia="zh-CN"/>
          </w:rPr>
          <w:t xml:space="preserve">indicates the ability of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to handle the requirements specified in the attribute </w:t>
        </w:r>
        <w:proofErr w:type="spellStart"/>
        <w:r w:rsidRPr="0001486C">
          <w:rPr>
            <w:rFonts w:ascii="Courier New" w:hAnsi="Courier New" w:cs="Courier New"/>
            <w:lang w:eastAsia="zh-CN"/>
          </w:rPr>
          <w:t>sliceProfile</w:t>
        </w:r>
        <w:proofErr w:type="spellEnd"/>
        <w:r w:rsidRPr="0001486C">
          <w:rPr>
            <w:rFonts w:ascii="Times New Roman" w:hAnsi="Times New Roman"/>
            <w:sz w:val="20"/>
            <w:lang w:eastAsia="zh-CN"/>
          </w:rPr>
          <w:t>:</w:t>
        </w:r>
      </w:ins>
    </w:p>
    <w:p w14:paraId="3EB3320A" w14:textId="77777777" w:rsidR="00875B50" w:rsidRPr="0001486C" w:rsidRDefault="00875B50" w:rsidP="00875B50">
      <w:pPr>
        <w:pStyle w:val="TAL"/>
        <w:rPr>
          <w:ins w:id="217" w:author="Nokia(SS1)" w:date="2023-02-07T18:17:00Z"/>
          <w:rFonts w:ascii="Times New Roman" w:hAnsi="Times New Roman"/>
          <w:sz w:val="20"/>
          <w:lang w:eastAsia="zh-CN"/>
        </w:rPr>
      </w:pPr>
      <w:ins w:id="218"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Enabled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running properly to fulfil the requirements.</w:t>
        </w:r>
      </w:ins>
    </w:p>
    <w:p w14:paraId="7B937A2D" w14:textId="77777777" w:rsidR="00875B50" w:rsidRPr="0001486C" w:rsidRDefault="00875B50" w:rsidP="00875B50">
      <w:pPr>
        <w:rPr>
          <w:ins w:id="219" w:author="Nokia(SS1)" w:date="2023-02-07T18:17:00Z"/>
        </w:rPr>
      </w:pPr>
      <w:ins w:id="220" w:author="Nokia(SS1)" w:date="2023-02-07T18:17:00Z">
        <w:r w:rsidRPr="0001486C">
          <w:rPr>
            <w:lang w:eastAsia="zh-CN"/>
          </w:rPr>
          <w:t xml:space="preserve">   - “</w:t>
        </w:r>
        <w:r w:rsidRPr="0001486C">
          <w:rPr>
            <w:rFonts w:ascii="Courier New" w:hAnsi="Courier New" w:cs="Courier New"/>
            <w:lang w:eastAsia="zh-CN"/>
          </w:rPr>
          <w:t>Disabled</w:t>
        </w:r>
        <w:r w:rsidRPr="0001486C">
          <w:rPr>
            <w:lang w:eastAsia="zh-CN"/>
          </w:rPr>
          <w:t xml:space="preserve">”: The </w:t>
        </w:r>
        <w:proofErr w:type="spellStart"/>
        <w:r w:rsidRPr="0001486C">
          <w:rPr>
            <w:lang w:eastAsia="zh-CN"/>
          </w:rPr>
          <w:t>Mns</w:t>
        </w:r>
        <w:proofErr w:type="spellEnd"/>
        <w:r w:rsidRPr="0001486C">
          <w:rPr>
            <w:lang w:eastAsia="zh-CN"/>
          </w:rPr>
          <w:t xml:space="preserve"> producer has some malfunction and is not running properly to fulfil the requirements.</w:t>
        </w:r>
      </w:ins>
    </w:p>
    <w:p w14:paraId="65093A3B" w14:textId="0D202835" w:rsidR="00982F71" w:rsidRPr="0001486C" w:rsidRDefault="00982F71" w:rsidP="00875B50">
      <w:pPr>
        <w:pStyle w:val="TAL"/>
        <w:rPr>
          <w:ins w:id="221" w:author="Nokia(SS1)" w:date="2023-02-07T18:17:00Z"/>
          <w:rFonts w:ascii="Times New Roman" w:hAnsi="Times New Roman"/>
          <w:sz w:val="20"/>
          <w:lang w:eastAsia="zh-CN"/>
        </w:rPr>
      </w:pPr>
      <w:ins w:id="222" w:author="Nokia(SS1)" w:date="2023-02-07T18:17:00Z">
        <w:r w:rsidRPr="0001486C">
          <w:rPr>
            <w:rFonts w:ascii="Times New Roman" w:hAnsi="Times New Roman"/>
            <w:sz w:val="20"/>
          </w:rPr>
          <w:t xml:space="preserve">Attribute </w:t>
        </w:r>
        <w:proofErr w:type="spellStart"/>
        <w:r w:rsidRPr="0001486C">
          <w:rPr>
            <w:rFonts w:ascii="Courier New" w:hAnsi="Courier New" w:cs="Courier New"/>
            <w:szCs w:val="18"/>
          </w:rPr>
          <w:t>availabilityStatus</w:t>
        </w:r>
        <w:proofErr w:type="spellEnd"/>
        <w:r w:rsidRPr="0001486C">
          <w:rPr>
            <w:rFonts w:ascii="Times New Roman" w:hAnsi="Times New Roman"/>
            <w:sz w:val="20"/>
            <w:lang w:eastAsia="zh-CN"/>
          </w:rPr>
          <w:t xml:space="preserve"> indicates the availability status of the </w:t>
        </w:r>
      </w:ins>
      <w:r w:rsidRPr="00982F71">
        <w:rPr>
          <w:rFonts w:ascii="Times New Roman" w:hAnsi="Times New Roman"/>
          <w:sz w:val="20"/>
          <w:lang w:eastAsia="zh-CN"/>
        </w:rPr>
        <w:t>fulfilment of network slice</w:t>
      </w:r>
      <w:r>
        <w:rPr>
          <w:rFonts w:ascii="Times New Roman" w:hAnsi="Times New Roman"/>
          <w:sz w:val="20"/>
          <w:lang w:eastAsia="zh-CN"/>
        </w:rPr>
        <w:t xml:space="preserve"> subnet</w:t>
      </w:r>
      <w:r w:rsidRPr="00982F71">
        <w:rPr>
          <w:rFonts w:ascii="Times New Roman" w:hAnsi="Times New Roman"/>
          <w:sz w:val="20"/>
          <w:lang w:eastAsia="zh-CN"/>
        </w:rPr>
        <w:t xml:space="preserve"> </w:t>
      </w:r>
      <w:r w:rsidR="00C303E7" w:rsidRPr="00982F71">
        <w:rPr>
          <w:rFonts w:ascii="Times New Roman" w:hAnsi="Times New Roman"/>
          <w:sz w:val="20"/>
          <w:lang w:eastAsia="zh-CN"/>
        </w:rPr>
        <w:t>related requirements</w:t>
      </w:r>
      <w:r w:rsidR="00C303E7" w:rsidRPr="00C303E7">
        <w:rPr>
          <w:rFonts w:ascii="Times New Roman" w:hAnsi="Times New Roman"/>
          <w:sz w:val="20"/>
          <w:lang w:eastAsia="zh-CN"/>
        </w:rPr>
        <w:t xml:space="preserve"> by the </w:t>
      </w:r>
      <w:proofErr w:type="spellStart"/>
      <w:r w:rsidR="00C303E7" w:rsidRPr="00C303E7">
        <w:rPr>
          <w:rFonts w:ascii="Times New Roman" w:hAnsi="Times New Roman"/>
          <w:sz w:val="20"/>
          <w:lang w:eastAsia="zh-CN"/>
        </w:rPr>
        <w:t>MnS</w:t>
      </w:r>
      <w:proofErr w:type="spellEnd"/>
      <w:r w:rsidR="00C303E7" w:rsidRPr="00C303E7">
        <w:rPr>
          <w:rFonts w:ascii="Times New Roman" w:hAnsi="Times New Roman"/>
          <w:sz w:val="20"/>
          <w:lang w:eastAsia="zh-CN"/>
        </w:rPr>
        <w:t xml:space="preserve"> producer</w:t>
      </w:r>
      <w:r w:rsidR="00C303E7">
        <w:rPr>
          <w:rFonts w:ascii="Times New Roman" w:hAnsi="Times New Roman"/>
          <w:sz w:val="20"/>
          <w:lang w:eastAsia="zh-CN"/>
        </w:rPr>
        <w:t>,</w:t>
      </w:r>
      <w:r w:rsidR="00C303E7" w:rsidRPr="00C303E7">
        <w:rPr>
          <w:rFonts w:ascii="Times New Roman" w:hAnsi="Times New Roman"/>
          <w:sz w:val="20"/>
          <w:lang w:eastAsia="zh-CN"/>
        </w:rPr>
        <w:t xml:space="preserve"> </w:t>
      </w:r>
      <w:ins w:id="223" w:author="Nokia(SS1)" w:date="2023-02-07T18:17:00Z">
        <w:r w:rsidR="00C303E7" w:rsidRPr="0001486C">
          <w:rPr>
            <w:rFonts w:ascii="Times New Roman" w:hAnsi="Times New Roman"/>
            <w:sz w:val="20"/>
            <w:lang w:eastAsia="zh-CN"/>
          </w:rPr>
          <w:t>specified in the attribute</w:t>
        </w:r>
        <w:r w:rsidRPr="0001486C">
          <w:rPr>
            <w:rFonts w:ascii="Times New Roman" w:hAnsi="Times New Roman"/>
            <w:sz w:val="20"/>
            <w:lang w:eastAsia="zh-CN"/>
          </w:rPr>
          <w:t xml:space="preserve"> </w:t>
        </w:r>
        <w:proofErr w:type="spellStart"/>
        <w:r w:rsidRPr="0001486C">
          <w:rPr>
            <w:rFonts w:ascii="Courier New" w:hAnsi="Courier New" w:cs="Courier New"/>
            <w:lang w:eastAsia="zh-CN"/>
          </w:rPr>
          <w:t>sliceProfile</w:t>
        </w:r>
      </w:ins>
      <w:proofErr w:type="spellEnd"/>
      <w:r>
        <w:rPr>
          <w:rFonts w:ascii="Courier New" w:hAnsi="Courier New" w:cs="Courier New"/>
          <w:lang w:eastAsia="zh-CN"/>
        </w:rPr>
        <w:t>:</w:t>
      </w:r>
    </w:p>
    <w:p w14:paraId="4EE2D196" w14:textId="28BD1267" w:rsidR="00875B50" w:rsidRPr="0001486C" w:rsidRDefault="00875B50" w:rsidP="00875B50">
      <w:pPr>
        <w:pStyle w:val="TAL"/>
        <w:rPr>
          <w:ins w:id="224" w:author="Nokia(SS1)" w:date="2023-02-07T18:17:00Z"/>
          <w:rFonts w:ascii="Times New Roman" w:hAnsi="Times New Roman"/>
          <w:sz w:val="20"/>
          <w:lang w:eastAsia="zh-CN"/>
        </w:rPr>
      </w:pPr>
      <w:ins w:id="225"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dependency</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not able to implement the requirement because some dependencies outside the control of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cannot be fulfilled, e.g.</w:t>
        </w:r>
      </w:ins>
      <w:ins w:id="226" w:author="Nokia(SS1)" w:date="2023-02-15T18:03:00Z">
        <w:r w:rsidR="00207FBC" w:rsidRPr="0001486C">
          <w:rPr>
            <w:rFonts w:ascii="Times New Roman" w:hAnsi="Times New Roman"/>
            <w:sz w:val="20"/>
            <w:lang w:eastAsia="zh-CN"/>
          </w:rPr>
          <w:t>,</w:t>
        </w:r>
      </w:ins>
      <w:ins w:id="227" w:author="Nokia(SS1)" w:date="2023-02-07T18:17:00Z">
        <w:r w:rsidRPr="0001486C">
          <w:rPr>
            <w:rFonts w:ascii="Times New Roman" w:hAnsi="Times New Roman"/>
            <w:sz w:val="20"/>
            <w:lang w:eastAsia="zh-CN"/>
          </w:rPr>
          <w:t xml:space="preserve"> required NF might not be available.</w:t>
        </w:r>
      </w:ins>
    </w:p>
    <w:p w14:paraId="6E8F3B8F" w14:textId="7877C0F9" w:rsidR="00875B50" w:rsidRPr="0001486C" w:rsidRDefault="00875B50" w:rsidP="00875B50">
      <w:pPr>
        <w:pStyle w:val="TAL"/>
        <w:rPr>
          <w:ins w:id="228" w:author="Nokia(SS1)" w:date="2023-02-07T18:17:00Z"/>
          <w:rFonts w:ascii="Times New Roman" w:hAnsi="Times New Roman"/>
          <w:sz w:val="20"/>
          <w:lang w:eastAsia="zh-CN"/>
        </w:rPr>
      </w:pPr>
      <w:ins w:id="229"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degraded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is able to fulfil parts of the requirements only, e.g.</w:t>
        </w:r>
      </w:ins>
      <w:ins w:id="230" w:author="Nokia(SS1)" w:date="2023-02-15T18:03:00Z">
        <w:r w:rsidR="00207FBC" w:rsidRPr="0001486C">
          <w:rPr>
            <w:rFonts w:ascii="Times New Roman" w:hAnsi="Times New Roman"/>
            <w:sz w:val="20"/>
            <w:lang w:eastAsia="zh-CN"/>
          </w:rPr>
          <w:t>,</w:t>
        </w:r>
      </w:ins>
      <w:ins w:id="231" w:author="Nokia(SS1)" w:date="2023-02-07T18:17:00Z">
        <w:r w:rsidRPr="0001486C">
          <w:rPr>
            <w:rFonts w:ascii="Times New Roman" w:hAnsi="Times New Roman"/>
            <w:sz w:val="20"/>
            <w:lang w:eastAsia="zh-CN"/>
          </w:rPr>
          <w:t xml:space="preserve"> required NF are available, but do not offer sufficient free bandwidth to fully comply with the request.</w:t>
        </w:r>
      </w:ins>
    </w:p>
    <w:p w14:paraId="07ECD583" w14:textId="77777777" w:rsidR="00875B50" w:rsidRPr="0001486C" w:rsidRDefault="00875B50" w:rsidP="00875B50">
      <w:pPr>
        <w:pStyle w:val="TAL"/>
        <w:rPr>
          <w:ins w:id="232" w:author="Nokia(SS1)" w:date="2023-02-07T18:17:00Z"/>
          <w:rFonts w:ascii="Times New Roman" w:hAnsi="Times New Roman"/>
          <w:sz w:val="20"/>
          <w:lang w:eastAsia="zh-CN"/>
        </w:rPr>
      </w:pPr>
    </w:p>
    <w:p w14:paraId="23C7C01C" w14:textId="77777777" w:rsidR="00875B50" w:rsidRPr="0001486C" w:rsidRDefault="00875B50" w:rsidP="00875B50">
      <w:pPr>
        <w:pStyle w:val="TAL"/>
        <w:rPr>
          <w:ins w:id="233" w:author="Nokia(SS1)" w:date="2023-02-07T18:17:00Z"/>
          <w:rFonts w:ascii="Times New Roman" w:hAnsi="Times New Roman"/>
          <w:sz w:val="20"/>
          <w:lang w:eastAsia="zh-CN"/>
        </w:rPr>
      </w:pPr>
      <w:ins w:id="234" w:author="Nokia(SS1)" w:date="2023-02-07T18:17:00Z">
        <w:r w:rsidRPr="0001486C">
          <w:rPr>
            <w:rFonts w:ascii="Times New Roman" w:hAnsi="Times New Roman"/>
            <w:sz w:val="20"/>
          </w:rPr>
          <w:t xml:space="preserve">Attribute </w:t>
        </w:r>
        <w:proofErr w:type="spellStart"/>
        <w:r w:rsidRPr="0001486C">
          <w:rPr>
            <w:rFonts w:ascii="Courier New" w:hAnsi="Courier New" w:cs="Courier New"/>
            <w:lang w:eastAsia="zh-CN"/>
          </w:rPr>
          <w:t>administrativeState</w:t>
        </w:r>
        <w:proofErr w:type="spellEnd"/>
        <w:r w:rsidRPr="0001486C">
          <w:rPr>
            <w:rFonts w:ascii="Times New Roman" w:hAnsi="Times New Roman"/>
            <w:sz w:val="20"/>
            <w:lang w:eastAsia="zh-CN"/>
          </w:rPr>
          <w:t xml:space="preserve"> allows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consumer to suspend the implementation of the requirements specified in the attribute </w:t>
        </w:r>
        <w:proofErr w:type="spellStart"/>
        <w:r w:rsidRPr="0001486C">
          <w:rPr>
            <w:rFonts w:ascii="Courier New" w:hAnsi="Courier New" w:cs="Courier New"/>
            <w:lang w:eastAsia="zh-CN"/>
          </w:rPr>
          <w:t>sliceProfile</w:t>
        </w:r>
        <w:proofErr w:type="spellEnd"/>
        <w:r w:rsidRPr="0001486C">
          <w:rPr>
            <w:rFonts w:ascii="Times New Roman" w:hAnsi="Times New Roman"/>
            <w:sz w:val="20"/>
            <w:lang w:eastAsia="zh-CN"/>
          </w:rPr>
          <w:t>:</w:t>
        </w:r>
      </w:ins>
    </w:p>
    <w:p w14:paraId="4121AA85" w14:textId="77777777" w:rsidR="00875B50" w:rsidRPr="0001486C" w:rsidRDefault="00875B50" w:rsidP="00875B50">
      <w:pPr>
        <w:pStyle w:val="TAL"/>
        <w:rPr>
          <w:ins w:id="235" w:author="Nokia(SS1)" w:date="2023-02-07T18:17:00Z"/>
          <w:rFonts w:ascii="Times New Roman" w:hAnsi="Times New Roman"/>
          <w:sz w:val="20"/>
          <w:lang w:eastAsia="zh-CN"/>
        </w:rPr>
      </w:pPr>
      <w:ins w:id="236"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Unlocked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shall implement the requirements</w:t>
        </w:r>
      </w:ins>
    </w:p>
    <w:p w14:paraId="5791F4B4" w14:textId="5E7F427B" w:rsidR="00207FBC" w:rsidRPr="0001486C" w:rsidRDefault="00875B50" w:rsidP="00207FBC">
      <w:pPr>
        <w:pStyle w:val="TAL"/>
        <w:rPr>
          <w:ins w:id="237" w:author="Nokia(SS1)" w:date="2023-02-15T18:04:00Z"/>
          <w:rFonts w:ascii="Times New Roman" w:hAnsi="Times New Roman"/>
          <w:sz w:val="20"/>
          <w:lang w:eastAsia="zh-CN"/>
        </w:rPr>
      </w:pPr>
      <w:ins w:id="238" w:author="Nokia(SS1)" w:date="2023-02-07T18:17:00Z">
        <w:r w:rsidRPr="0001486C">
          <w:rPr>
            <w:rFonts w:ascii="Times New Roman" w:hAnsi="Times New Roman"/>
            <w:sz w:val="20"/>
            <w:lang w:eastAsia="zh-CN"/>
          </w:rPr>
          <w:t xml:space="preserve">   - “</w:t>
        </w:r>
        <w:r w:rsidRPr="0001486C">
          <w:rPr>
            <w:rFonts w:ascii="Courier New" w:hAnsi="Courier New" w:cs="Courier New"/>
            <w:sz w:val="20"/>
            <w:lang w:eastAsia="zh-CN"/>
          </w:rPr>
          <w:t>Locked</w:t>
        </w:r>
        <w:r w:rsidRPr="0001486C">
          <w:rPr>
            <w:rFonts w:ascii="Times New Roman" w:hAnsi="Times New Roman"/>
            <w:sz w:val="20"/>
            <w:lang w:eastAsia="zh-CN"/>
          </w:rPr>
          <w:t xml:space="preserve">”: The </w:t>
        </w:r>
        <w:proofErr w:type="spellStart"/>
        <w:r w:rsidRPr="0001486C">
          <w:rPr>
            <w:rFonts w:ascii="Times New Roman" w:hAnsi="Times New Roman"/>
            <w:sz w:val="20"/>
            <w:lang w:eastAsia="zh-CN"/>
          </w:rPr>
          <w:t>MnS</w:t>
        </w:r>
        <w:proofErr w:type="spellEnd"/>
        <w:r w:rsidRPr="0001486C">
          <w:rPr>
            <w:rFonts w:ascii="Times New Roman" w:hAnsi="Times New Roman"/>
            <w:sz w:val="20"/>
            <w:lang w:eastAsia="zh-CN"/>
          </w:rPr>
          <w:t xml:space="preserve"> producer shall suspend the implementation of the requirements.</w:t>
        </w:r>
      </w:ins>
    </w:p>
    <w:p w14:paraId="0198B4E7" w14:textId="77777777" w:rsidR="00207FBC" w:rsidRPr="0001486C" w:rsidRDefault="00207FBC" w:rsidP="005B6F69">
      <w:pPr>
        <w:jc w:val="both"/>
        <w:rPr>
          <w:ins w:id="239" w:author="Nokia(SS1)" w:date="2023-02-15T18:05:00Z"/>
          <w:rFonts w:cs="Arial"/>
        </w:rPr>
      </w:pPr>
    </w:p>
    <w:p w14:paraId="384E5593" w14:textId="00A746E1" w:rsidR="005B6F69" w:rsidRPr="0001486C" w:rsidRDefault="005B6F69" w:rsidP="005B6F69">
      <w:pPr>
        <w:jc w:val="both"/>
        <w:rPr>
          <w:ins w:id="240" w:author="Nokia(SS1)" w:date="2023-02-15T17:23:00Z"/>
        </w:rPr>
      </w:pPr>
      <w:ins w:id="241" w:author="Nokia(SS1)" w:date="2023-02-15T17:23:00Z">
        <w:r w:rsidRPr="0001486C">
          <w:rPr>
            <w:rFonts w:cs="Arial"/>
          </w:rPr>
          <w:t xml:space="preserve">The </w:t>
        </w:r>
        <w:proofErr w:type="spellStart"/>
        <w:r w:rsidRPr="0001486C">
          <w:rPr>
            <w:rFonts w:ascii="Courier New" w:hAnsi="Courier New" w:cs="Courier New"/>
            <w:szCs w:val="18"/>
          </w:rPr>
          <w:t>processMonitor</w:t>
        </w:r>
        <w:proofErr w:type="spellEnd"/>
        <w:r w:rsidRPr="0001486C">
          <w:rPr>
            <w:rFonts w:cs="Arial"/>
          </w:rPr>
          <w:t xml:space="preserve"> attribute represents the status of the fulfilment of the </w:t>
        </w:r>
        <w:proofErr w:type="spellStart"/>
        <w:r w:rsidRPr="0001486C">
          <w:rPr>
            <w:rFonts w:ascii="Courier New" w:hAnsi="Courier New" w:cs="Courier New"/>
          </w:rPr>
          <w:t>serviceProfile</w:t>
        </w:r>
        <w:proofErr w:type="spellEnd"/>
        <w:r w:rsidRPr="0001486C">
          <w:rPr>
            <w:rFonts w:cs="Arial"/>
          </w:rPr>
          <w:t xml:space="preserve"> by the</w:t>
        </w:r>
        <w:r w:rsidRPr="0001486C">
          <w:rPr>
            <w:rFonts w:ascii="Courier New" w:hAnsi="Courier New" w:cs="Courier New"/>
          </w:rPr>
          <w:t xml:space="preserve"> </w:t>
        </w:r>
        <w:proofErr w:type="spellStart"/>
        <w:r w:rsidRPr="0001486C">
          <w:rPr>
            <w:rFonts w:ascii="Courier New" w:hAnsi="Courier New" w:cs="Courier New"/>
          </w:rPr>
          <w:t>NetworkSliceSubnetController</w:t>
        </w:r>
        <w:proofErr w:type="spellEnd"/>
        <w:r w:rsidRPr="0001486C">
          <w:rPr>
            <w:rFonts w:ascii="Courier New" w:hAnsi="Courier New" w:cs="Courier New"/>
          </w:rPr>
          <w:t xml:space="preserve"> </w:t>
        </w:r>
        <w:r w:rsidRPr="0001486C">
          <w:rPr>
            <w:rFonts w:cs="Arial"/>
          </w:rPr>
          <w:t xml:space="preserve">and includes information the </w:t>
        </w:r>
        <w:proofErr w:type="spellStart"/>
        <w:r w:rsidRPr="0001486C">
          <w:rPr>
            <w:rFonts w:cs="Arial"/>
          </w:rPr>
          <w:t>MnS</w:t>
        </w:r>
        <w:proofErr w:type="spellEnd"/>
        <w:r w:rsidRPr="0001486C">
          <w:rPr>
            <w:rFonts w:cs="Arial"/>
          </w:rPr>
          <w:t xml:space="preserve"> consumer can use to monitor the progress and result of the implementation of the </w:t>
        </w:r>
        <w:proofErr w:type="spellStart"/>
        <w:r w:rsidRPr="0001486C">
          <w:rPr>
            <w:rFonts w:ascii="Courier New" w:hAnsi="Courier New" w:cs="Courier New"/>
          </w:rPr>
          <w:t>NetworkSubnetSlice</w:t>
        </w:r>
        <w:proofErr w:type="spellEnd"/>
        <w:r w:rsidRPr="0001486C">
          <w:rPr>
            <w:rFonts w:cs="Arial"/>
          </w:rPr>
          <w:t xml:space="preserve"> object. </w:t>
        </w:r>
      </w:ins>
    </w:p>
    <w:p w14:paraId="0B718507" w14:textId="22E72751" w:rsidR="00875B50" w:rsidRPr="0001486C" w:rsidRDefault="00875B50" w:rsidP="00875B50">
      <w:pPr>
        <w:rPr>
          <w:ins w:id="242" w:author="Nokia(SS1)" w:date="2023-02-07T18:17:00Z"/>
        </w:rPr>
      </w:pPr>
      <w:ins w:id="243" w:author="Nokia(SS1)" w:date="2023-02-07T18:17:00Z">
        <w:r w:rsidRPr="0001486C">
          <w:t xml:space="preserve">The attribute </w:t>
        </w:r>
      </w:ins>
      <w:proofErr w:type="spellStart"/>
      <w:ins w:id="244" w:author="Nokia(SS1)" w:date="2023-02-15T16:57:00Z">
        <w:r w:rsidR="009B4F78" w:rsidRPr="0001486C">
          <w:rPr>
            <w:rFonts w:ascii="Courier New" w:hAnsi="Courier New" w:cs="Courier New"/>
            <w:szCs w:val="18"/>
          </w:rPr>
          <w:t>networkSliceSubnetRef</w:t>
        </w:r>
      </w:ins>
      <w:proofErr w:type="spellEnd"/>
      <w:ins w:id="245" w:author="Nokia(SS1)" w:date="2023-02-07T18:17:00Z">
        <w:r w:rsidRPr="0001486C">
          <w:rPr>
            <w:rFonts w:cs="Arial"/>
            <w:szCs w:val="18"/>
          </w:rPr>
          <w:t xml:space="preserve"> shall be a DN of </w:t>
        </w:r>
        <w:proofErr w:type="spellStart"/>
        <w:r w:rsidRPr="0001486C">
          <w:rPr>
            <w:rFonts w:ascii="Courier New" w:hAnsi="Courier New" w:cs="Courier New"/>
            <w:szCs w:val="18"/>
          </w:rPr>
          <w:t>NetworkSliceSubnet</w:t>
        </w:r>
        <w:proofErr w:type="spellEnd"/>
        <w:r w:rsidRPr="0001486C">
          <w:rPr>
            <w:rFonts w:cs="Arial"/>
            <w:szCs w:val="18"/>
          </w:rPr>
          <w:t xml:space="preserve"> IOC (defined in clause 6.3.2). </w:t>
        </w:r>
      </w:ins>
    </w:p>
    <w:p w14:paraId="1D090435" w14:textId="77777777" w:rsidR="00875B50" w:rsidRPr="0001486C" w:rsidRDefault="00875B50" w:rsidP="00875B50">
      <w:pPr>
        <w:pStyle w:val="Heading4"/>
        <w:rPr>
          <w:ins w:id="246" w:author="Nokia(SS1)" w:date="2023-02-07T18:17:00Z"/>
        </w:rPr>
      </w:pPr>
      <w:ins w:id="247" w:author="Nokia(SS1)" w:date="2023-02-07T18:17:00Z">
        <w:r w:rsidRPr="0001486C">
          <w:t>6.3.y.2</w:t>
        </w:r>
        <w:r w:rsidRPr="0001486C">
          <w:tab/>
          <w:t>Attributes</w:t>
        </w:r>
      </w:ins>
    </w:p>
    <w:p w14:paraId="7DF33499" w14:textId="6AB8C703" w:rsidR="00875B50" w:rsidRPr="0001486C" w:rsidRDefault="00875B50" w:rsidP="00875B50">
      <w:pPr>
        <w:rPr>
          <w:ins w:id="248" w:author="Nokia(SS1)" w:date="2023-02-07T18:17:00Z"/>
        </w:rPr>
      </w:pPr>
      <w:ins w:id="249" w:author="Nokia(SS1)" w:date="2023-02-07T18:17:00Z">
        <w:r w:rsidRPr="0001486C">
          <w:t xml:space="preserve">This IOC includes attributes inherited from </w:t>
        </w:r>
      </w:ins>
      <w:ins w:id="250" w:author="Nokia(SS1)" w:date="2023-02-15T17:00:00Z">
        <w:r w:rsidR="00DD49EE" w:rsidRPr="0001486C">
          <w:t>Top</w:t>
        </w:r>
      </w:ins>
      <w:ins w:id="251" w:author="Nokia(SS1)" w:date="2023-02-07T18:17:00Z">
        <w:r w:rsidRPr="0001486C">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875B50" w:rsidRPr="0001486C" w14:paraId="2E378E53" w14:textId="77777777" w:rsidTr="00C41A2B">
        <w:trPr>
          <w:cantSplit/>
          <w:jc w:val="center"/>
          <w:ins w:id="252" w:author="Nokia(SS1)" w:date="2023-02-07T18:17: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635DF7E" w14:textId="77777777" w:rsidR="00875B50" w:rsidRPr="0001486C" w:rsidRDefault="00875B50" w:rsidP="00C41A2B">
            <w:pPr>
              <w:pStyle w:val="TAH"/>
              <w:rPr>
                <w:ins w:id="253" w:author="Nokia(SS1)" w:date="2023-02-07T18:17:00Z"/>
              </w:rPr>
            </w:pPr>
            <w:ins w:id="254" w:author="Nokia(SS1)" w:date="2023-02-07T18:17: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CBE62E" w14:textId="77777777" w:rsidR="00875B50" w:rsidRPr="0001486C" w:rsidRDefault="00875B50" w:rsidP="00C41A2B">
            <w:pPr>
              <w:pStyle w:val="TAH"/>
              <w:rPr>
                <w:ins w:id="255" w:author="Nokia(SS1)" w:date="2023-02-07T18:17:00Z"/>
              </w:rPr>
            </w:pPr>
            <w:ins w:id="256" w:author="Nokia(SS1)" w:date="2023-02-07T18:17: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84A1A80" w14:textId="77777777" w:rsidR="00875B50" w:rsidRPr="0001486C" w:rsidRDefault="00875B50" w:rsidP="00C41A2B">
            <w:pPr>
              <w:pStyle w:val="TAH"/>
              <w:rPr>
                <w:ins w:id="257" w:author="Nokia(SS1)" w:date="2023-02-07T18:17:00Z"/>
              </w:rPr>
            </w:pPr>
            <w:proofErr w:type="spellStart"/>
            <w:ins w:id="258" w:author="Nokia(SS1)" w:date="2023-02-07T18:17:00Z">
              <w:r w:rsidRPr="0001486C">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E76549" w14:textId="77777777" w:rsidR="00875B50" w:rsidRPr="0001486C" w:rsidRDefault="00875B50" w:rsidP="00C41A2B">
            <w:pPr>
              <w:pStyle w:val="TAH"/>
              <w:rPr>
                <w:ins w:id="259" w:author="Nokia(SS1)" w:date="2023-02-07T18:17:00Z"/>
              </w:rPr>
            </w:pPr>
            <w:proofErr w:type="spellStart"/>
            <w:ins w:id="260" w:author="Nokia(SS1)" w:date="2023-02-07T18:17:00Z">
              <w:r w:rsidRPr="0001486C">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25719D" w14:textId="77777777" w:rsidR="00875B50" w:rsidRPr="0001486C" w:rsidRDefault="00875B50" w:rsidP="00C41A2B">
            <w:pPr>
              <w:pStyle w:val="TAH"/>
              <w:rPr>
                <w:ins w:id="261" w:author="Nokia(SS1)" w:date="2023-02-07T18:17:00Z"/>
              </w:rPr>
            </w:pPr>
            <w:proofErr w:type="spellStart"/>
            <w:ins w:id="262" w:author="Nokia(SS1)" w:date="2023-02-07T18:17:00Z">
              <w:r w:rsidRPr="0001486C">
                <w:t>isInvariant</w:t>
              </w:r>
              <w:proofErr w:type="spellEnd"/>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4849AE8" w14:textId="77777777" w:rsidR="00875B50" w:rsidRPr="0001486C" w:rsidRDefault="00875B50" w:rsidP="00C41A2B">
            <w:pPr>
              <w:pStyle w:val="TAH"/>
              <w:rPr>
                <w:ins w:id="263" w:author="Nokia(SS1)" w:date="2023-02-07T18:17:00Z"/>
              </w:rPr>
            </w:pPr>
            <w:proofErr w:type="spellStart"/>
            <w:ins w:id="264" w:author="Nokia(SS1)" w:date="2023-02-07T18:17:00Z">
              <w:r w:rsidRPr="0001486C">
                <w:t>isNotifyable</w:t>
              </w:r>
              <w:proofErr w:type="spellEnd"/>
            </w:ins>
          </w:p>
        </w:tc>
      </w:tr>
      <w:tr w:rsidR="00875B50" w:rsidRPr="0001486C" w14:paraId="697F38D4" w14:textId="77777777" w:rsidTr="00C41A2B">
        <w:trPr>
          <w:cantSplit/>
          <w:jc w:val="center"/>
          <w:ins w:id="265" w:author="Nokia(SS1)" w:date="2023-02-07T18:17:00Z"/>
        </w:trPr>
        <w:tc>
          <w:tcPr>
            <w:tcW w:w="2677" w:type="dxa"/>
            <w:tcBorders>
              <w:top w:val="single" w:sz="4" w:space="0" w:color="auto"/>
              <w:left w:val="single" w:sz="4" w:space="0" w:color="auto"/>
              <w:bottom w:val="single" w:sz="4" w:space="0" w:color="auto"/>
              <w:right w:val="single" w:sz="4" w:space="0" w:color="auto"/>
            </w:tcBorders>
            <w:hideMark/>
          </w:tcPr>
          <w:p w14:paraId="77706587" w14:textId="77777777" w:rsidR="00875B50" w:rsidRPr="0001486C" w:rsidRDefault="00875B50" w:rsidP="00C41A2B">
            <w:pPr>
              <w:pStyle w:val="TAL"/>
              <w:rPr>
                <w:ins w:id="266" w:author="Nokia(SS1)" w:date="2023-02-07T18:17:00Z"/>
                <w:rFonts w:ascii="Courier New" w:hAnsi="Courier New" w:cs="Courier New"/>
                <w:lang w:eastAsia="zh-CN"/>
              </w:rPr>
            </w:pPr>
            <w:proofErr w:type="spellStart"/>
            <w:ins w:id="267" w:author="Nokia(SS1)" w:date="2023-02-07T18:17:00Z">
              <w:r w:rsidRPr="0001486C">
                <w:rPr>
                  <w:rFonts w:ascii="Courier New" w:hAnsi="Courier New" w:cs="Courier New"/>
                  <w:lang w:eastAsia="zh-CN"/>
                </w:rPr>
                <w:t>sliceProfile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DF3F5FD" w14:textId="77777777" w:rsidR="00875B50" w:rsidRPr="0001486C" w:rsidRDefault="00875B50" w:rsidP="00C41A2B">
            <w:pPr>
              <w:pStyle w:val="TAL"/>
              <w:jc w:val="center"/>
              <w:rPr>
                <w:ins w:id="268" w:author="Nokia(SS1)" w:date="2023-02-07T18:17:00Z"/>
                <w:lang w:eastAsia="zh-CN"/>
              </w:rPr>
            </w:pPr>
            <w:ins w:id="269" w:author="Nokia(SS1)" w:date="2023-02-07T18:17: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330ADD3" w14:textId="77777777" w:rsidR="00875B50" w:rsidRPr="0001486C" w:rsidRDefault="00875B50" w:rsidP="00C41A2B">
            <w:pPr>
              <w:pStyle w:val="TAL"/>
              <w:jc w:val="center"/>
              <w:rPr>
                <w:ins w:id="270" w:author="Nokia(SS1)" w:date="2023-02-07T18:17:00Z"/>
                <w:rFonts w:cs="Arial"/>
              </w:rPr>
            </w:pPr>
            <w:ins w:id="271" w:author="Nokia(SS1)" w:date="2023-02-07T18:17: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D8932FE" w14:textId="77777777" w:rsidR="00875B50" w:rsidRPr="0001486C" w:rsidRDefault="00875B50" w:rsidP="00C41A2B">
            <w:pPr>
              <w:pStyle w:val="TAL"/>
              <w:jc w:val="center"/>
              <w:rPr>
                <w:ins w:id="272" w:author="Nokia(SS1)" w:date="2023-02-07T18:17:00Z"/>
                <w:rFonts w:cs="Arial"/>
                <w:lang w:eastAsia="zh-CN"/>
              </w:rPr>
            </w:pPr>
            <w:ins w:id="273" w:author="Nokia(SS1)" w:date="2023-02-07T18:17: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3763516" w14:textId="77777777" w:rsidR="00875B50" w:rsidRPr="0001486C" w:rsidRDefault="00875B50" w:rsidP="00C41A2B">
            <w:pPr>
              <w:pStyle w:val="TAL"/>
              <w:jc w:val="center"/>
              <w:rPr>
                <w:ins w:id="274" w:author="Nokia(SS1)" w:date="2023-02-07T18:17:00Z"/>
                <w:rFonts w:cs="Arial"/>
              </w:rPr>
            </w:pPr>
            <w:ins w:id="275" w:author="Nokia(SS1)" w:date="2023-02-07T18:17: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8DF4C4F" w14:textId="77777777" w:rsidR="00875B50" w:rsidRPr="0001486C" w:rsidRDefault="00875B50" w:rsidP="00C41A2B">
            <w:pPr>
              <w:pStyle w:val="TAL"/>
              <w:jc w:val="center"/>
              <w:rPr>
                <w:ins w:id="276" w:author="Nokia(SS1)" w:date="2023-02-07T18:17:00Z"/>
                <w:rFonts w:cs="Arial"/>
                <w:lang w:eastAsia="zh-CN"/>
              </w:rPr>
            </w:pPr>
            <w:ins w:id="277" w:author="Nokia(SS1)" w:date="2023-02-07T18:17:00Z">
              <w:r w:rsidRPr="0001486C">
                <w:rPr>
                  <w:rFonts w:cs="Arial"/>
                  <w:lang w:eastAsia="zh-CN"/>
                </w:rPr>
                <w:t>T</w:t>
              </w:r>
            </w:ins>
          </w:p>
        </w:tc>
      </w:tr>
      <w:tr w:rsidR="000E77E5" w:rsidRPr="0001486C" w14:paraId="6B044443" w14:textId="77777777" w:rsidTr="000E77E5">
        <w:trPr>
          <w:cantSplit/>
          <w:jc w:val="center"/>
          <w:ins w:id="278" w:author="Nokia(SS1)" w:date="2023-02-15T16:47:00Z"/>
        </w:trPr>
        <w:tc>
          <w:tcPr>
            <w:tcW w:w="2677" w:type="dxa"/>
            <w:tcBorders>
              <w:top w:val="single" w:sz="4" w:space="0" w:color="auto"/>
              <w:left w:val="single" w:sz="4" w:space="0" w:color="auto"/>
              <w:bottom w:val="single" w:sz="4" w:space="0" w:color="auto"/>
              <w:right w:val="single" w:sz="4" w:space="0" w:color="auto"/>
            </w:tcBorders>
            <w:hideMark/>
          </w:tcPr>
          <w:p w14:paraId="2BD19BA6" w14:textId="77777777" w:rsidR="000E77E5" w:rsidRPr="0001486C" w:rsidRDefault="000E77E5" w:rsidP="00FD314D">
            <w:pPr>
              <w:pStyle w:val="TAL"/>
              <w:rPr>
                <w:ins w:id="279" w:author="Nokia(SS1)" w:date="2023-02-15T16:47:00Z"/>
                <w:rFonts w:ascii="Courier New" w:hAnsi="Courier New" w:cs="Courier New"/>
                <w:lang w:eastAsia="zh-CN"/>
              </w:rPr>
            </w:pPr>
            <w:proofErr w:type="spellStart"/>
            <w:ins w:id="280" w:author="Nokia(SS1)" w:date="2023-02-15T16:47:00Z">
              <w:r w:rsidRPr="0001486C">
                <w:rPr>
                  <w:rFonts w:ascii="Courier New" w:hAnsi="Courier New" w:cs="Courier New"/>
                  <w:lang w:eastAsia="zh-CN"/>
                </w:rPr>
                <w:t>operationalState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34CFEBB" w14:textId="77777777" w:rsidR="000E77E5" w:rsidRPr="0001486C" w:rsidRDefault="000E77E5" w:rsidP="00FD314D">
            <w:pPr>
              <w:pStyle w:val="TAL"/>
              <w:jc w:val="center"/>
              <w:rPr>
                <w:ins w:id="281" w:author="Nokia(SS1)" w:date="2023-02-15T16:47:00Z"/>
                <w:lang w:eastAsia="zh-CN"/>
              </w:rPr>
            </w:pPr>
            <w:ins w:id="282" w:author="Nokia(SS1)" w:date="2023-02-15T16:47: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BD51417" w14:textId="77777777" w:rsidR="000E77E5" w:rsidRPr="0001486C" w:rsidRDefault="000E77E5" w:rsidP="00FD314D">
            <w:pPr>
              <w:pStyle w:val="TAL"/>
              <w:jc w:val="center"/>
              <w:rPr>
                <w:ins w:id="283" w:author="Nokia(SS1)" w:date="2023-02-15T16:47:00Z"/>
                <w:rFonts w:cs="Arial"/>
              </w:rPr>
            </w:pPr>
            <w:ins w:id="284" w:author="Nokia(SS1)" w:date="2023-02-15T16:47: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708D20" w14:textId="77777777" w:rsidR="000E77E5" w:rsidRPr="0001486C" w:rsidRDefault="000E77E5" w:rsidP="00FD314D">
            <w:pPr>
              <w:pStyle w:val="TAL"/>
              <w:jc w:val="center"/>
              <w:rPr>
                <w:ins w:id="285" w:author="Nokia(SS1)" w:date="2023-02-15T16:47:00Z"/>
                <w:rFonts w:cs="Arial"/>
                <w:lang w:eastAsia="zh-CN"/>
              </w:rPr>
            </w:pPr>
            <w:ins w:id="286" w:author="Nokia(SS1)" w:date="2023-02-15T16:47:00Z">
              <w:r w:rsidRPr="0001486C">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0E2C524" w14:textId="77777777" w:rsidR="000E77E5" w:rsidRPr="0001486C" w:rsidRDefault="000E77E5" w:rsidP="00FD314D">
            <w:pPr>
              <w:pStyle w:val="TAL"/>
              <w:jc w:val="center"/>
              <w:rPr>
                <w:ins w:id="287" w:author="Nokia(SS1)" w:date="2023-02-15T16:47:00Z"/>
                <w:rFonts w:cs="Arial"/>
              </w:rPr>
            </w:pPr>
            <w:ins w:id="288" w:author="Nokia(SS1)" w:date="2023-02-15T16:47: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6B1B89E" w14:textId="77777777" w:rsidR="000E77E5" w:rsidRPr="0001486C" w:rsidRDefault="000E77E5" w:rsidP="00FD314D">
            <w:pPr>
              <w:pStyle w:val="TAL"/>
              <w:jc w:val="center"/>
              <w:rPr>
                <w:ins w:id="289" w:author="Nokia(SS1)" w:date="2023-02-15T16:47:00Z"/>
                <w:rFonts w:cs="Arial"/>
                <w:lang w:eastAsia="zh-CN"/>
              </w:rPr>
            </w:pPr>
            <w:ins w:id="290" w:author="Nokia(SS1)" w:date="2023-02-15T16:47:00Z">
              <w:r w:rsidRPr="0001486C">
                <w:rPr>
                  <w:rFonts w:cs="Arial"/>
                  <w:lang w:eastAsia="zh-CN"/>
                </w:rPr>
                <w:t>T</w:t>
              </w:r>
            </w:ins>
          </w:p>
        </w:tc>
      </w:tr>
      <w:tr w:rsidR="000E77E5" w:rsidRPr="0001486C" w14:paraId="60F129E7" w14:textId="77777777" w:rsidTr="000E77E5">
        <w:trPr>
          <w:cantSplit/>
          <w:jc w:val="center"/>
          <w:ins w:id="291" w:author="Nokia(SS1)" w:date="2023-02-15T16:47:00Z"/>
        </w:trPr>
        <w:tc>
          <w:tcPr>
            <w:tcW w:w="2677" w:type="dxa"/>
            <w:tcBorders>
              <w:top w:val="single" w:sz="4" w:space="0" w:color="auto"/>
              <w:left w:val="single" w:sz="4" w:space="0" w:color="auto"/>
              <w:bottom w:val="single" w:sz="4" w:space="0" w:color="auto"/>
              <w:right w:val="single" w:sz="4" w:space="0" w:color="auto"/>
            </w:tcBorders>
            <w:hideMark/>
          </w:tcPr>
          <w:p w14:paraId="1DBBA764" w14:textId="77777777" w:rsidR="000E77E5" w:rsidRPr="0001486C" w:rsidRDefault="000E77E5" w:rsidP="00FD314D">
            <w:pPr>
              <w:pStyle w:val="TAL"/>
              <w:rPr>
                <w:ins w:id="292" w:author="Nokia(SS1)" w:date="2023-02-15T16:47:00Z"/>
                <w:rFonts w:ascii="Courier New" w:hAnsi="Courier New" w:cs="Courier New"/>
                <w:lang w:eastAsia="zh-CN"/>
              </w:rPr>
            </w:pPr>
            <w:proofErr w:type="spellStart"/>
            <w:ins w:id="293" w:author="Nokia(SS1)" w:date="2023-02-15T16:47:00Z">
              <w:r w:rsidRPr="0001486C">
                <w:rPr>
                  <w:rFonts w:ascii="Courier New" w:hAnsi="Courier New" w:cs="Courier New"/>
                  <w:lang w:eastAsia="zh-CN"/>
                </w:rPr>
                <w:t>administrativeState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3117448" w14:textId="77777777" w:rsidR="000E77E5" w:rsidRPr="0001486C" w:rsidRDefault="000E77E5" w:rsidP="00FD314D">
            <w:pPr>
              <w:pStyle w:val="TAL"/>
              <w:jc w:val="center"/>
              <w:rPr>
                <w:ins w:id="294" w:author="Nokia(SS1)" w:date="2023-02-15T16:47:00Z"/>
                <w:lang w:eastAsia="zh-CN"/>
              </w:rPr>
            </w:pPr>
            <w:ins w:id="295" w:author="Nokia(SS1)" w:date="2023-02-15T16:47: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A6B68A" w14:textId="77777777" w:rsidR="000E77E5" w:rsidRPr="0001486C" w:rsidRDefault="000E77E5" w:rsidP="00FD314D">
            <w:pPr>
              <w:pStyle w:val="TAL"/>
              <w:jc w:val="center"/>
              <w:rPr>
                <w:ins w:id="296" w:author="Nokia(SS1)" w:date="2023-02-15T16:47:00Z"/>
                <w:rFonts w:cs="Arial"/>
              </w:rPr>
            </w:pPr>
            <w:ins w:id="297" w:author="Nokia(SS1)" w:date="2023-02-15T16:47: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9B59172" w14:textId="77777777" w:rsidR="000E77E5" w:rsidRPr="0001486C" w:rsidRDefault="000E77E5" w:rsidP="00FD314D">
            <w:pPr>
              <w:pStyle w:val="TAL"/>
              <w:jc w:val="center"/>
              <w:rPr>
                <w:ins w:id="298" w:author="Nokia(SS1)" w:date="2023-02-15T16:47:00Z"/>
                <w:rFonts w:cs="Arial"/>
                <w:lang w:eastAsia="zh-CN"/>
              </w:rPr>
            </w:pPr>
            <w:ins w:id="299" w:author="Nokia(SS1)" w:date="2023-02-15T16:47: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5997691" w14:textId="77777777" w:rsidR="000E77E5" w:rsidRPr="0001486C" w:rsidRDefault="000E77E5" w:rsidP="00FD314D">
            <w:pPr>
              <w:pStyle w:val="TAL"/>
              <w:jc w:val="center"/>
              <w:rPr>
                <w:ins w:id="300" w:author="Nokia(SS1)" w:date="2023-02-15T16:47:00Z"/>
                <w:rFonts w:cs="Arial"/>
              </w:rPr>
            </w:pPr>
            <w:ins w:id="301" w:author="Nokia(SS1)" w:date="2023-02-15T16:47: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B665C56" w14:textId="77777777" w:rsidR="000E77E5" w:rsidRPr="0001486C" w:rsidRDefault="000E77E5" w:rsidP="00FD314D">
            <w:pPr>
              <w:pStyle w:val="TAL"/>
              <w:jc w:val="center"/>
              <w:rPr>
                <w:ins w:id="302" w:author="Nokia(SS1)" w:date="2023-02-15T16:47:00Z"/>
                <w:rFonts w:cs="Arial"/>
                <w:lang w:eastAsia="zh-CN"/>
              </w:rPr>
            </w:pPr>
            <w:ins w:id="303" w:author="Nokia(SS1)" w:date="2023-02-15T16:47:00Z">
              <w:r w:rsidRPr="0001486C">
                <w:rPr>
                  <w:rFonts w:cs="Arial"/>
                  <w:lang w:eastAsia="zh-CN"/>
                </w:rPr>
                <w:t>T</w:t>
              </w:r>
            </w:ins>
          </w:p>
        </w:tc>
      </w:tr>
      <w:tr w:rsidR="000E77E5" w:rsidRPr="0001486C" w14:paraId="5A927548" w14:textId="77777777" w:rsidTr="000E77E5">
        <w:trPr>
          <w:cantSplit/>
          <w:jc w:val="center"/>
          <w:ins w:id="304" w:author="Nokia(SS1)" w:date="2023-02-15T16:47:00Z"/>
        </w:trPr>
        <w:tc>
          <w:tcPr>
            <w:tcW w:w="2677" w:type="dxa"/>
            <w:tcBorders>
              <w:top w:val="single" w:sz="4" w:space="0" w:color="auto"/>
              <w:left w:val="single" w:sz="4" w:space="0" w:color="auto"/>
              <w:bottom w:val="single" w:sz="4" w:space="0" w:color="auto"/>
              <w:right w:val="single" w:sz="4" w:space="0" w:color="auto"/>
            </w:tcBorders>
            <w:hideMark/>
          </w:tcPr>
          <w:p w14:paraId="1EE17AE1" w14:textId="77777777" w:rsidR="000E77E5" w:rsidRPr="0001486C" w:rsidRDefault="000E77E5" w:rsidP="00FD314D">
            <w:pPr>
              <w:pStyle w:val="TAL"/>
              <w:rPr>
                <w:ins w:id="305" w:author="Nokia(SS1)" w:date="2023-02-15T16:47:00Z"/>
                <w:rFonts w:ascii="Courier New" w:hAnsi="Courier New" w:cs="Courier New"/>
                <w:lang w:eastAsia="zh-CN"/>
              </w:rPr>
            </w:pPr>
            <w:proofErr w:type="spellStart"/>
            <w:ins w:id="306" w:author="Nokia(SS1)" w:date="2023-02-15T16:47:00Z">
              <w:r w:rsidRPr="0001486C">
                <w:rPr>
                  <w:rFonts w:ascii="Courier New" w:hAnsi="Courier New" w:cs="Courier New"/>
                  <w:lang w:eastAsia="zh-CN"/>
                </w:rPr>
                <w:t>availabilityStatus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B33DC29" w14:textId="77777777" w:rsidR="000E77E5" w:rsidRPr="0001486C" w:rsidRDefault="000E77E5" w:rsidP="00FD314D">
            <w:pPr>
              <w:pStyle w:val="TAL"/>
              <w:jc w:val="center"/>
              <w:rPr>
                <w:ins w:id="307" w:author="Nokia(SS1)" w:date="2023-02-15T16:47:00Z"/>
                <w:lang w:eastAsia="zh-CN"/>
              </w:rPr>
            </w:pPr>
            <w:ins w:id="308" w:author="Nokia(SS1)" w:date="2023-02-15T16:47:00Z">
              <w:r w:rsidRPr="0001486C">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1F91E33E" w14:textId="77777777" w:rsidR="000E77E5" w:rsidRPr="0001486C" w:rsidRDefault="000E77E5" w:rsidP="00FD314D">
            <w:pPr>
              <w:pStyle w:val="TAL"/>
              <w:jc w:val="center"/>
              <w:rPr>
                <w:ins w:id="309" w:author="Nokia(SS1)" w:date="2023-02-15T16:47:00Z"/>
                <w:rFonts w:cs="Arial"/>
              </w:rPr>
            </w:pPr>
            <w:ins w:id="310" w:author="Nokia(SS1)" w:date="2023-02-15T16:47: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AC78CE7" w14:textId="77777777" w:rsidR="000E77E5" w:rsidRPr="0001486C" w:rsidRDefault="000E77E5" w:rsidP="00FD314D">
            <w:pPr>
              <w:pStyle w:val="TAL"/>
              <w:jc w:val="center"/>
              <w:rPr>
                <w:ins w:id="311" w:author="Nokia(SS1)" w:date="2023-02-15T16:47:00Z"/>
                <w:rFonts w:cs="Arial"/>
                <w:lang w:eastAsia="zh-CN"/>
              </w:rPr>
            </w:pPr>
            <w:ins w:id="312" w:author="Nokia(SS1)" w:date="2023-02-15T16:47:00Z">
              <w:r w:rsidRPr="0001486C">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75496B" w14:textId="77777777" w:rsidR="000E77E5" w:rsidRPr="0001486C" w:rsidRDefault="000E77E5" w:rsidP="00FD314D">
            <w:pPr>
              <w:pStyle w:val="TAL"/>
              <w:jc w:val="center"/>
              <w:rPr>
                <w:ins w:id="313" w:author="Nokia(SS1)" w:date="2023-02-15T16:47:00Z"/>
                <w:rFonts w:cs="Arial"/>
              </w:rPr>
            </w:pPr>
            <w:ins w:id="314" w:author="Nokia(SS1)" w:date="2023-02-15T16:47: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728E5CFE" w14:textId="77777777" w:rsidR="000E77E5" w:rsidRPr="0001486C" w:rsidRDefault="000E77E5" w:rsidP="00FD314D">
            <w:pPr>
              <w:pStyle w:val="TAL"/>
              <w:jc w:val="center"/>
              <w:rPr>
                <w:ins w:id="315" w:author="Nokia(SS1)" w:date="2023-02-15T16:47:00Z"/>
                <w:rFonts w:cs="Arial"/>
                <w:lang w:eastAsia="zh-CN"/>
              </w:rPr>
            </w:pPr>
            <w:ins w:id="316" w:author="Nokia(SS1)" w:date="2023-02-15T16:47:00Z">
              <w:r w:rsidRPr="0001486C">
                <w:rPr>
                  <w:rFonts w:cs="Arial"/>
                  <w:lang w:eastAsia="zh-CN"/>
                </w:rPr>
                <w:t>T</w:t>
              </w:r>
            </w:ins>
          </w:p>
        </w:tc>
      </w:tr>
      <w:tr w:rsidR="00676569" w:rsidRPr="0001486C" w14:paraId="32613E5F" w14:textId="77777777" w:rsidTr="00FD314D">
        <w:trPr>
          <w:cantSplit/>
          <w:jc w:val="center"/>
          <w:ins w:id="317" w:author="Nokia(SS1)" w:date="2023-02-15T16:53:00Z"/>
        </w:trPr>
        <w:tc>
          <w:tcPr>
            <w:tcW w:w="2677" w:type="dxa"/>
            <w:tcBorders>
              <w:top w:val="single" w:sz="4" w:space="0" w:color="auto"/>
              <w:left w:val="single" w:sz="4" w:space="0" w:color="auto"/>
              <w:bottom w:val="single" w:sz="4" w:space="0" w:color="auto"/>
              <w:right w:val="single" w:sz="4" w:space="0" w:color="auto"/>
            </w:tcBorders>
          </w:tcPr>
          <w:p w14:paraId="14C18A39" w14:textId="77777777" w:rsidR="00676569" w:rsidRPr="0001486C" w:rsidRDefault="00676569" w:rsidP="00FD314D">
            <w:pPr>
              <w:pStyle w:val="TAL"/>
              <w:rPr>
                <w:ins w:id="318" w:author="Nokia(SS1)" w:date="2023-02-15T16:53:00Z"/>
                <w:rFonts w:ascii="Courier New" w:hAnsi="Courier New" w:cs="Courier New"/>
                <w:szCs w:val="18"/>
              </w:rPr>
            </w:pPr>
            <w:proofErr w:type="spellStart"/>
            <w:ins w:id="319" w:author="Nokia(SS1)" w:date="2023-02-15T16:53:00Z">
              <w:r w:rsidRPr="0001486C">
                <w:rPr>
                  <w:rFonts w:ascii="Courier New" w:hAnsi="Courier New" w:cs="Courier New"/>
                  <w:szCs w:val="18"/>
                </w:rPr>
                <w:t>processMonitor</w:t>
              </w:r>
              <w:proofErr w:type="spellEnd"/>
            </w:ins>
          </w:p>
        </w:tc>
        <w:tc>
          <w:tcPr>
            <w:tcW w:w="947" w:type="dxa"/>
            <w:tcBorders>
              <w:top w:val="single" w:sz="4" w:space="0" w:color="auto"/>
              <w:left w:val="single" w:sz="4" w:space="0" w:color="auto"/>
              <w:bottom w:val="single" w:sz="4" w:space="0" w:color="auto"/>
              <w:right w:val="single" w:sz="4" w:space="0" w:color="auto"/>
            </w:tcBorders>
          </w:tcPr>
          <w:p w14:paraId="5FE06B92" w14:textId="77777777" w:rsidR="00676569" w:rsidRPr="0001486C" w:rsidRDefault="00676569" w:rsidP="00FD314D">
            <w:pPr>
              <w:pStyle w:val="TAL"/>
              <w:jc w:val="center"/>
              <w:rPr>
                <w:ins w:id="320" w:author="Nokia(SS1)" w:date="2023-02-15T16:53:00Z"/>
              </w:rPr>
            </w:pPr>
            <w:ins w:id="321" w:author="Nokia(SS1)" w:date="2023-02-15T16:53: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3F8BA917" w14:textId="77777777" w:rsidR="00676569" w:rsidRPr="0001486C" w:rsidRDefault="00676569" w:rsidP="00FD314D">
            <w:pPr>
              <w:pStyle w:val="TAL"/>
              <w:jc w:val="center"/>
              <w:rPr>
                <w:ins w:id="322" w:author="Nokia(SS1)" w:date="2023-02-15T16:53:00Z"/>
              </w:rPr>
            </w:pPr>
            <w:ins w:id="323"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6BE2A428" w14:textId="77777777" w:rsidR="00676569" w:rsidRPr="0001486C" w:rsidRDefault="00676569" w:rsidP="00FD314D">
            <w:pPr>
              <w:pStyle w:val="TAL"/>
              <w:jc w:val="center"/>
              <w:rPr>
                <w:ins w:id="324" w:author="Nokia(SS1)" w:date="2023-02-15T16:53:00Z"/>
              </w:rPr>
            </w:pPr>
            <w:ins w:id="325"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0C07356" w14:textId="77777777" w:rsidR="00676569" w:rsidRPr="0001486C" w:rsidRDefault="00676569" w:rsidP="00FD314D">
            <w:pPr>
              <w:pStyle w:val="TAL"/>
              <w:jc w:val="center"/>
              <w:rPr>
                <w:ins w:id="326" w:author="Nokia(SS1)" w:date="2023-02-15T16:53:00Z"/>
                <w:lang w:eastAsia="zh-CN"/>
              </w:rPr>
            </w:pPr>
            <w:ins w:id="327" w:author="Nokia(SS1)" w:date="2023-02-15T16:53: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159E29" w14:textId="77777777" w:rsidR="00676569" w:rsidRPr="0001486C" w:rsidRDefault="00676569" w:rsidP="00FD314D">
            <w:pPr>
              <w:pStyle w:val="TAL"/>
              <w:jc w:val="center"/>
              <w:rPr>
                <w:ins w:id="328" w:author="Nokia(SS1)" w:date="2023-02-15T16:53:00Z"/>
                <w:lang w:eastAsia="zh-CN"/>
              </w:rPr>
            </w:pPr>
            <w:ins w:id="329" w:author="Nokia(SS1)" w:date="2023-02-15T16:53:00Z">
              <w:r w:rsidRPr="0001486C">
                <w:rPr>
                  <w:lang w:eastAsia="zh-CN"/>
                </w:rPr>
                <w:t>T</w:t>
              </w:r>
            </w:ins>
          </w:p>
        </w:tc>
      </w:tr>
      <w:tr w:rsidR="00676569" w:rsidRPr="0001486C" w14:paraId="64A99C46" w14:textId="77777777" w:rsidTr="00FD314D">
        <w:trPr>
          <w:cantSplit/>
          <w:jc w:val="center"/>
          <w:ins w:id="330" w:author="Nokia(SS1)" w:date="2023-02-15T16:53:00Z"/>
        </w:trPr>
        <w:tc>
          <w:tcPr>
            <w:tcW w:w="2677" w:type="dxa"/>
            <w:tcBorders>
              <w:top w:val="single" w:sz="4" w:space="0" w:color="auto"/>
              <w:left w:val="single" w:sz="4" w:space="0" w:color="auto"/>
              <w:bottom w:val="single" w:sz="4" w:space="0" w:color="auto"/>
              <w:right w:val="single" w:sz="4" w:space="0" w:color="auto"/>
            </w:tcBorders>
          </w:tcPr>
          <w:p w14:paraId="57A2942F" w14:textId="77777777" w:rsidR="00676569" w:rsidRPr="0001486C" w:rsidRDefault="00676569" w:rsidP="00FD314D">
            <w:pPr>
              <w:pStyle w:val="TAL"/>
              <w:rPr>
                <w:ins w:id="331" w:author="Nokia(SS1)" w:date="2023-02-15T16:53:00Z"/>
                <w:rFonts w:cs="Arial"/>
                <w:szCs w:val="18"/>
              </w:rPr>
            </w:pPr>
            <w:ins w:id="332" w:author="Nokia(SS1)" w:date="2023-02-15T16:53: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131BA877" w14:textId="77777777" w:rsidR="00676569" w:rsidRPr="0001486C" w:rsidRDefault="00676569" w:rsidP="00FD314D">
            <w:pPr>
              <w:pStyle w:val="TAL"/>
              <w:jc w:val="center"/>
              <w:rPr>
                <w:ins w:id="333"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271AAB75" w14:textId="77777777" w:rsidR="00676569" w:rsidRPr="0001486C" w:rsidRDefault="00676569" w:rsidP="00FD314D">
            <w:pPr>
              <w:pStyle w:val="TAL"/>
              <w:jc w:val="center"/>
              <w:rPr>
                <w:ins w:id="334"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45307342" w14:textId="77777777" w:rsidR="00676569" w:rsidRPr="0001486C" w:rsidRDefault="00676569" w:rsidP="00FD314D">
            <w:pPr>
              <w:pStyle w:val="TAL"/>
              <w:jc w:val="center"/>
              <w:rPr>
                <w:ins w:id="335" w:author="Nokia(SS1)" w:date="2023-02-15T16:53:00Z"/>
              </w:rPr>
            </w:pPr>
          </w:p>
        </w:tc>
        <w:tc>
          <w:tcPr>
            <w:tcW w:w="1320" w:type="dxa"/>
            <w:tcBorders>
              <w:top w:val="single" w:sz="4" w:space="0" w:color="auto"/>
              <w:left w:val="single" w:sz="4" w:space="0" w:color="auto"/>
              <w:bottom w:val="single" w:sz="4" w:space="0" w:color="auto"/>
              <w:right w:val="single" w:sz="4" w:space="0" w:color="auto"/>
            </w:tcBorders>
          </w:tcPr>
          <w:p w14:paraId="6EC276F4" w14:textId="77777777" w:rsidR="00676569" w:rsidRPr="0001486C" w:rsidRDefault="00676569" w:rsidP="00FD314D">
            <w:pPr>
              <w:pStyle w:val="TAL"/>
              <w:jc w:val="center"/>
              <w:rPr>
                <w:ins w:id="336" w:author="Nokia(SS1)" w:date="2023-02-15T16:53:00Z"/>
                <w:lang w:eastAsia="zh-CN"/>
              </w:rPr>
            </w:pPr>
          </w:p>
        </w:tc>
        <w:tc>
          <w:tcPr>
            <w:tcW w:w="1538" w:type="dxa"/>
            <w:tcBorders>
              <w:top w:val="single" w:sz="4" w:space="0" w:color="auto"/>
              <w:left w:val="single" w:sz="4" w:space="0" w:color="auto"/>
              <w:bottom w:val="single" w:sz="4" w:space="0" w:color="auto"/>
              <w:right w:val="single" w:sz="4" w:space="0" w:color="auto"/>
            </w:tcBorders>
          </w:tcPr>
          <w:p w14:paraId="355A4F86" w14:textId="77777777" w:rsidR="00676569" w:rsidRPr="0001486C" w:rsidRDefault="00676569" w:rsidP="00FD314D">
            <w:pPr>
              <w:pStyle w:val="TAL"/>
              <w:jc w:val="center"/>
              <w:rPr>
                <w:ins w:id="337" w:author="Nokia(SS1)" w:date="2023-02-15T16:53:00Z"/>
                <w:lang w:eastAsia="zh-CN"/>
              </w:rPr>
            </w:pPr>
          </w:p>
        </w:tc>
      </w:tr>
      <w:tr w:rsidR="00676569" w:rsidRPr="0001486C" w14:paraId="7DE92FB2" w14:textId="77777777" w:rsidTr="00FD314D">
        <w:trPr>
          <w:cantSplit/>
          <w:jc w:val="center"/>
          <w:ins w:id="338" w:author="Nokia(SS1)" w:date="2023-02-15T16:53:00Z"/>
        </w:trPr>
        <w:tc>
          <w:tcPr>
            <w:tcW w:w="2677" w:type="dxa"/>
            <w:tcBorders>
              <w:top w:val="single" w:sz="4" w:space="0" w:color="auto"/>
              <w:left w:val="single" w:sz="4" w:space="0" w:color="auto"/>
              <w:bottom w:val="single" w:sz="4" w:space="0" w:color="auto"/>
              <w:right w:val="single" w:sz="4" w:space="0" w:color="auto"/>
            </w:tcBorders>
          </w:tcPr>
          <w:p w14:paraId="59DD060A" w14:textId="1D55DAAA" w:rsidR="00676569" w:rsidRPr="0001486C" w:rsidRDefault="00676569" w:rsidP="00FD314D">
            <w:pPr>
              <w:pStyle w:val="TAL"/>
              <w:rPr>
                <w:ins w:id="339" w:author="Nokia(SS1)" w:date="2023-02-15T16:53:00Z"/>
                <w:rFonts w:cs="Arial"/>
                <w:b/>
                <w:bCs/>
                <w:szCs w:val="18"/>
              </w:rPr>
            </w:pPr>
            <w:proofErr w:type="spellStart"/>
            <w:ins w:id="340" w:author="Nokia(SS1)" w:date="2023-02-15T16:53:00Z">
              <w:r w:rsidRPr="0001486C">
                <w:rPr>
                  <w:rFonts w:ascii="Courier New" w:hAnsi="Courier New" w:cs="Courier New"/>
                  <w:szCs w:val="18"/>
                </w:rPr>
                <w:t>networkSliceSubnetRef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0F3D9AF5" w14:textId="77777777" w:rsidR="00676569" w:rsidRPr="0001486C" w:rsidRDefault="00676569" w:rsidP="00FD314D">
            <w:pPr>
              <w:pStyle w:val="TAL"/>
              <w:jc w:val="center"/>
              <w:rPr>
                <w:ins w:id="341" w:author="Nokia(SS1)" w:date="2023-02-15T16:53:00Z"/>
              </w:rPr>
            </w:pPr>
            <w:ins w:id="342" w:author="Nokia(SS1)" w:date="2023-02-15T16:53: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496E5D01" w14:textId="77777777" w:rsidR="00676569" w:rsidRPr="0001486C" w:rsidRDefault="00676569" w:rsidP="00FD314D">
            <w:pPr>
              <w:pStyle w:val="TAL"/>
              <w:jc w:val="center"/>
              <w:rPr>
                <w:ins w:id="343" w:author="Nokia(SS1)" w:date="2023-02-15T16:53:00Z"/>
              </w:rPr>
            </w:pPr>
            <w:ins w:id="344" w:author="Nokia(SS1)" w:date="2023-02-15T16:53: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29F2CB74" w14:textId="77777777" w:rsidR="00676569" w:rsidRPr="0001486C" w:rsidRDefault="00676569" w:rsidP="00FD314D">
            <w:pPr>
              <w:pStyle w:val="TAL"/>
              <w:jc w:val="center"/>
              <w:rPr>
                <w:ins w:id="345" w:author="Nokia(SS1)" w:date="2023-02-15T16:53:00Z"/>
              </w:rPr>
            </w:pPr>
            <w:ins w:id="346" w:author="Nokia(SS1)" w:date="2023-02-15T16:53: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6273DDAE" w14:textId="77777777" w:rsidR="00676569" w:rsidRPr="0001486C" w:rsidRDefault="00676569" w:rsidP="00FD314D">
            <w:pPr>
              <w:pStyle w:val="TAL"/>
              <w:jc w:val="center"/>
              <w:rPr>
                <w:ins w:id="347" w:author="Nokia(SS1)" w:date="2023-02-15T16:53:00Z"/>
                <w:lang w:eastAsia="zh-CN"/>
              </w:rPr>
            </w:pPr>
            <w:ins w:id="348" w:author="Nokia(SS1)" w:date="2023-02-15T16:53: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20C536D" w14:textId="77777777" w:rsidR="00676569" w:rsidRPr="0001486C" w:rsidRDefault="00676569" w:rsidP="00FD314D">
            <w:pPr>
              <w:pStyle w:val="TAL"/>
              <w:jc w:val="center"/>
              <w:rPr>
                <w:ins w:id="349" w:author="Nokia(SS1)" w:date="2023-02-15T16:53:00Z"/>
                <w:lang w:eastAsia="zh-CN"/>
              </w:rPr>
            </w:pPr>
            <w:ins w:id="350" w:author="Nokia(SS1)" w:date="2023-02-15T16:53:00Z">
              <w:r w:rsidRPr="0001486C">
                <w:rPr>
                  <w:lang w:eastAsia="zh-CN"/>
                </w:rPr>
                <w:t>T</w:t>
              </w:r>
            </w:ins>
          </w:p>
        </w:tc>
      </w:tr>
    </w:tbl>
    <w:p w14:paraId="38765501" w14:textId="77777777" w:rsidR="000E77E5" w:rsidRPr="0001486C" w:rsidRDefault="000E77E5" w:rsidP="000E77E5">
      <w:pPr>
        <w:rPr>
          <w:ins w:id="351" w:author="Nokia(SS1)" w:date="2023-02-15T16:47:00Z"/>
          <w:lang w:eastAsia="zh-CN"/>
        </w:rPr>
      </w:pPr>
    </w:p>
    <w:p w14:paraId="28E8BDFC" w14:textId="1BDE4128" w:rsidR="00875B50" w:rsidRPr="0001486C" w:rsidRDefault="00875B50" w:rsidP="00875B50">
      <w:pPr>
        <w:pStyle w:val="Heading4"/>
        <w:rPr>
          <w:ins w:id="352" w:author="Nokia(SS1)" w:date="2023-02-07T18:17:00Z"/>
          <w:lang w:eastAsia="zh-CN"/>
        </w:rPr>
      </w:pPr>
      <w:ins w:id="353" w:author="Nokia(SS1)" w:date="2023-02-07T18:17:00Z">
        <w:r w:rsidRPr="0001486C">
          <w:rPr>
            <w:lang w:eastAsia="zh-CN"/>
          </w:rPr>
          <w:t>6.3.y.3</w:t>
        </w:r>
        <w:r w:rsidRPr="0001486C">
          <w:rPr>
            <w:lang w:eastAsia="zh-CN"/>
          </w:rPr>
          <w:tab/>
          <w:t>Attribute constraints</w:t>
        </w:r>
      </w:ins>
    </w:p>
    <w:p w14:paraId="03CD24F9" w14:textId="77777777" w:rsidR="00875B50" w:rsidRPr="0001486C" w:rsidRDefault="00875B50" w:rsidP="00875B50">
      <w:pPr>
        <w:rPr>
          <w:ins w:id="354" w:author="Nokia(SS1)" w:date="2023-02-07T18:17:00Z"/>
        </w:rPr>
      </w:pPr>
      <w:ins w:id="355" w:author="Nokia(SS1)" w:date="2023-02-07T18:17:00Z">
        <w:r w:rsidRPr="0001486C">
          <w:t>None.</w:t>
        </w:r>
      </w:ins>
    </w:p>
    <w:p w14:paraId="70100F50" w14:textId="77777777" w:rsidR="00875B50" w:rsidRPr="0001486C" w:rsidRDefault="00875B50" w:rsidP="00875B50">
      <w:pPr>
        <w:pStyle w:val="Heading4"/>
        <w:rPr>
          <w:ins w:id="356" w:author="Nokia(SS1)" w:date="2023-02-07T18:17:00Z"/>
          <w:lang w:eastAsia="zh-CN"/>
        </w:rPr>
      </w:pPr>
      <w:ins w:id="357" w:author="Nokia(SS1)" w:date="2023-02-07T18:17:00Z">
        <w:r w:rsidRPr="0001486C">
          <w:rPr>
            <w:lang w:eastAsia="zh-CN"/>
          </w:rPr>
          <w:t>6.3.y.4</w:t>
        </w:r>
        <w:r w:rsidRPr="0001486C">
          <w:rPr>
            <w:lang w:eastAsia="zh-CN"/>
          </w:rPr>
          <w:tab/>
          <w:t>Notifications</w:t>
        </w:r>
      </w:ins>
    </w:p>
    <w:p w14:paraId="33286C5F" w14:textId="77777777" w:rsidR="00875B50" w:rsidRPr="0001486C" w:rsidRDefault="00875B50" w:rsidP="00875B50">
      <w:pPr>
        <w:rPr>
          <w:ins w:id="358" w:author="Nokia(SS1)" w:date="2023-02-07T18:17:00Z"/>
        </w:rPr>
      </w:pPr>
      <w:ins w:id="359" w:author="Nokia(SS1)" w:date="2023-02-07T18:17:00Z">
        <w:r w:rsidRPr="0001486C">
          <w:t>The common notifications defined in subclause 6.5 are valid for this IOC, without exceptions or additions.</w:t>
        </w:r>
      </w:ins>
    </w:p>
    <w:p w14:paraId="0CCC407E" w14:textId="77777777" w:rsidR="00875B50" w:rsidRPr="0001486C" w:rsidRDefault="00875B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5B50" w:rsidRPr="0001486C" w14:paraId="3068D8E1" w14:textId="77777777" w:rsidTr="00C41A2B">
        <w:tc>
          <w:tcPr>
            <w:tcW w:w="9521" w:type="dxa"/>
            <w:shd w:val="clear" w:color="auto" w:fill="FFFFCC"/>
            <w:vAlign w:val="center"/>
          </w:tcPr>
          <w:p w14:paraId="4953D6EB" w14:textId="77777777" w:rsidR="00875B50" w:rsidRPr="0001486C" w:rsidRDefault="00875B50" w:rsidP="00C41A2B">
            <w:pPr>
              <w:jc w:val="center"/>
              <w:rPr>
                <w:rFonts w:ascii="Arial" w:hAnsi="Arial" w:cs="Arial"/>
                <w:b/>
                <w:bCs/>
                <w:sz w:val="28"/>
                <w:szCs w:val="28"/>
              </w:rPr>
            </w:pPr>
            <w:r w:rsidRPr="0001486C">
              <w:rPr>
                <w:rFonts w:ascii="Arial" w:hAnsi="Arial" w:cs="Arial"/>
                <w:b/>
                <w:bCs/>
                <w:sz w:val="28"/>
                <w:szCs w:val="28"/>
                <w:lang w:eastAsia="zh-CN"/>
              </w:rPr>
              <w:t>4th Change</w:t>
            </w:r>
          </w:p>
        </w:tc>
      </w:tr>
    </w:tbl>
    <w:p w14:paraId="23E2C9B8" w14:textId="45D12F5D" w:rsidR="00875B50" w:rsidRPr="0001486C" w:rsidRDefault="00875B50">
      <w:pPr>
        <w:rPr>
          <w:noProof/>
        </w:rPr>
      </w:pPr>
    </w:p>
    <w:p w14:paraId="51AF9FC6" w14:textId="77777777" w:rsidR="00497FE2" w:rsidRPr="0001486C" w:rsidRDefault="00497FE2" w:rsidP="00497FE2">
      <w:pPr>
        <w:pStyle w:val="Heading3"/>
        <w:rPr>
          <w:lang w:eastAsia="zh-CN"/>
        </w:rPr>
      </w:pPr>
      <w:r w:rsidRPr="0001486C">
        <w:rPr>
          <w:lang w:eastAsia="zh-CN"/>
        </w:rPr>
        <w:lastRenderedPageBreak/>
        <w:t>6.4</w:t>
      </w:r>
      <w:r w:rsidRPr="0001486C">
        <w:t>.1</w:t>
      </w:r>
      <w:r w:rsidRPr="0001486C">
        <w:tab/>
      </w:r>
      <w:r w:rsidRPr="0001486C">
        <w:rPr>
          <w:lang w:eastAsia="zh-CN"/>
        </w:rPr>
        <w:t>Attribute properties</w:t>
      </w:r>
    </w:p>
    <w:p w14:paraId="59915F65" w14:textId="77777777" w:rsidR="00497FE2" w:rsidRPr="0001486C" w:rsidRDefault="00497FE2" w:rsidP="00497F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97FE2" w:rsidRPr="0001486C" w14:paraId="79160BF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905982F" w14:textId="77777777" w:rsidR="00497FE2" w:rsidRPr="0001486C" w:rsidRDefault="00497FE2" w:rsidP="00D559EE">
            <w:pPr>
              <w:pStyle w:val="TAH"/>
            </w:pPr>
            <w:r w:rsidRPr="0001486C">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6AC0B88" w14:textId="77777777" w:rsidR="00497FE2" w:rsidRPr="0001486C" w:rsidRDefault="00497FE2" w:rsidP="00D559EE">
            <w:pPr>
              <w:pStyle w:val="TAH"/>
            </w:pPr>
            <w:r w:rsidRPr="0001486C">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1432CAF" w14:textId="77777777" w:rsidR="00497FE2" w:rsidRPr="0001486C" w:rsidRDefault="00497FE2" w:rsidP="00D559EE">
            <w:pPr>
              <w:pStyle w:val="TAH"/>
            </w:pPr>
            <w:r w:rsidRPr="0001486C">
              <w:t>Properties</w:t>
            </w:r>
          </w:p>
        </w:tc>
      </w:tr>
      <w:tr w:rsidR="00497FE2" w:rsidRPr="0001486C" w14:paraId="4F30BD5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5ED21" w14:textId="77777777" w:rsidR="00497FE2" w:rsidRPr="0001486C" w:rsidRDefault="00497FE2" w:rsidP="00D559EE">
            <w:pPr>
              <w:spacing w:after="0"/>
              <w:rPr>
                <w:rFonts w:ascii="Courier New" w:hAnsi="Courier New" w:cs="Courier New"/>
                <w:sz w:val="18"/>
                <w:szCs w:val="18"/>
                <w:lang w:eastAsia="zh-CN"/>
              </w:rPr>
            </w:pPr>
            <w:r w:rsidRPr="0001486C">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2F6E221" w14:textId="77777777" w:rsidR="00497FE2" w:rsidRPr="0001486C" w:rsidRDefault="00497FE2" w:rsidP="00D559EE">
            <w:pPr>
              <w:pStyle w:val="TAL"/>
              <w:rPr>
                <w:rFonts w:cs="Arial"/>
                <w:snapToGrid w:val="0"/>
                <w:szCs w:val="18"/>
              </w:rPr>
            </w:pPr>
            <w:r w:rsidRPr="0001486C">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44DEF5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3CE3D76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BCBCC3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464F64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048B50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0564A2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966936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439F9D6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C88ED" w14:textId="77777777" w:rsidR="00497FE2" w:rsidRPr="0001486C" w:rsidRDefault="00497FE2" w:rsidP="00D559EE">
            <w:pPr>
              <w:spacing w:after="0"/>
              <w:rPr>
                <w:rFonts w:ascii="Courier New" w:hAnsi="Courier New" w:cs="Courier New"/>
                <w:sz w:val="18"/>
                <w:szCs w:val="18"/>
                <w:lang w:eastAsia="zh-CN"/>
              </w:rPr>
            </w:pPr>
            <w:proofErr w:type="spellStart"/>
            <w:r w:rsidRPr="0001486C">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DA929" w14:textId="77777777" w:rsidR="00497FE2" w:rsidRPr="0001486C" w:rsidRDefault="00497FE2" w:rsidP="00D559EE">
            <w:pPr>
              <w:pStyle w:val="TAL"/>
              <w:rPr>
                <w:snapToGrid w:val="0"/>
              </w:rPr>
            </w:pPr>
            <w:r w:rsidRPr="0001486C">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DCF8B85" w14:textId="77777777" w:rsidR="00497FE2" w:rsidRPr="0001486C" w:rsidRDefault="00497FE2" w:rsidP="00D559EE">
            <w:pPr>
              <w:spacing w:after="0"/>
              <w:rPr>
                <w:rFonts w:ascii="Arial" w:hAnsi="Arial" w:cs="Arial"/>
                <w:sz w:val="18"/>
                <w:szCs w:val="18"/>
                <w:lang w:eastAsia="zh-CN"/>
              </w:rPr>
            </w:pPr>
            <w:r w:rsidRPr="0001486C">
              <w:rPr>
                <w:rFonts w:ascii="Arial" w:hAnsi="Arial" w:cs="Arial"/>
                <w:sz w:val="18"/>
                <w:szCs w:val="18"/>
                <w:lang w:eastAsia="zh-CN"/>
              </w:rPr>
              <w:t>t</w:t>
            </w:r>
            <w:r w:rsidRPr="0001486C">
              <w:rPr>
                <w:rFonts w:ascii="Arial" w:hAnsi="Arial" w:cs="Arial"/>
                <w:sz w:val="18"/>
                <w:szCs w:val="18"/>
              </w:rPr>
              <w:t xml:space="preserve">ype: </w:t>
            </w:r>
            <w:r w:rsidRPr="0001486C">
              <w:rPr>
                <w:rFonts w:ascii="Arial" w:hAnsi="Arial" w:cs="Arial"/>
                <w:sz w:val="18"/>
                <w:szCs w:val="18"/>
                <w:lang w:eastAsia="zh-CN"/>
              </w:rPr>
              <w:t>String</w:t>
            </w:r>
          </w:p>
          <w:p w14:paraId="2E285073"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5BA30B2A"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18F03DBA"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537CB886"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2BFD01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True</w:t>
            </w:r>
          </w:p>
        </w:tc>
      </w:tr>
      <w:tr w:rsidR="00497FE2" w:rsidRPr="0001486C" w14:paraId="331A42C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78E74" w14:textId="77777777" w:rsidR="00497FE2" w:rsidRPr="0001486C" w:rsidRDefault="00497FE2" w:rsidP="00D559EE">
            <w:pPr>
              <w:spacing w:after="0"/>
              <w:rPr>
                <w:rFonts w:ascii="Courier New" w:hAnsi="Courier New" w:cs="Courier New"/>
                <w:sz w:val="18"/>
                <w:szCs w:val="18"/>
                <w:lang w:eastAsia="zh-CN"/>
              </w:rPr>
            </w:pPr>
            <w:proofErr w:type="spellStart"/>
            <w:r w:rsidRPr="0001486C">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0DDE4" w14:textId="77777777" w:rsidR="00497FE2" w:rsidRPr="0001486C" w:rsidRDefault="00497FE2" w:rsidP="00D559EE">
            <w:pPr>
              <w:pStyle w:val="TAL"/>
              <w:rPr>
                <w:snapToGrid w:val="0"/>
              </w:rPr>
            </w:pPr>
            <w:r w:rsidRPr="0001486C">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FDD674B" w14:textId="77777777" w:rsidR="00497FE2" w:rsidRPr="0001486C" w:rsidRDefault="00497FE2" w:rsidP="00D559EE">
            <w:pPr>
              <w:spacing w:after="0"/>
              <w:rPr>
                <w:rFonts w:ascii="Arial" w:hAnsi="Arial" w:cs="Arial"/>
                <w:sz w:val="18"/>
                <w:szCs w:val="18"/>
                <w:lang w:eastAsia="zh-CN"/>
              </w:rPr>
            </w:pPr>
            <w:r w:rsidRPr="0001486C">
              <w:rPr>
                <w:rFonts w:ascii="Arial" w:hAnsi="Arial" w:cs="Arial"/>
                <w:sz w:val="18"/>
                <w:szCs w:val="18"/>
                <w:lang w:eastAsia="zh-CN"/>
              </w:rPr>
              <w:t>t</w:t>
            </w:r>
            <w:r w:rsidRPr="0001486C">
              <w:rPr>
                <w:rFonts w:ascii="Arial" w:hAnsi="Arial" w:cs="Arial"/>
                <w:sz w:val="18"/>
                <w:szCs w:val="18"/>
              </w:rPr>
              <w:t xml:space="preserve">ype: </w:t>
            </w:r>
            <w:r w:rsidRPr="0001486C">
              <w:rPr>
                <w:rFonts w:ascii="Arial" w:hAnsi="Arial" w:cs="Arial"/>
                <w:sz w:val="18"/>
                <w:szCs w:val="18"/>
                <w:lang w:eastAsia="zh-CN"/>
              </w:rPr>
              <w:t>String</w:t>
            </w:r>
          </w:p>
          <w:p w14:paraId="5BD07E90"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68943DBD"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1A117D4A"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2C003C80"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201DD25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True</w:t>
            </w:r>
          </w:p>
        </w:tc>
      </w:tr>
      <w:tr w:rsidR="00497FE2" w:rsidRPr="0001486C" w14:paraId="45B32BD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05523"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34EE3D4" w14:textId="77777777" w:rsidR="00497FE2" w:rsidRPr="0001486C" w:rsidRDefault="00497FE2" w:rsidP="00D559EE">
            <w:pPr>
              <w:pStyle w:val="TAL"/>
              <w:rPr>
                <w:rFonts w:cs="Arial"/>
                <w:szCs w:val="18"/>
              </w:rPr>
            </w:pPr>
            <w:r w:rsidRPr="0001486C">
              <w:rPr>
                <w:rFonts w:cs="Arial"/>
                <w:szCs w:val="18"/>
              </w:rPr>
              <w:t>It indicates the operational state of the network slice or the network slice subnet. It describes whether or not the resource is physically installed and working.</w:t>
            </w:r>
          </w:p>
          <w:p w14:paraId="0486F3C4" w14:textId="77777777" w:rsidR="00497FE2" w:rsidRPr="0001486C" w:rsidRDefault="00497FE2" w:rsidP="00D559EE">
            <w:pPr>
              <w:pStyle w:val="TAL"/>
              <w:rPr>
                <w:rFonts w:cs="Arial"/>
                <w:szCs w:val="18"/>
              </w:rPr>
            </w:pPr>
          </w:p>
          <w:p w14:paraId="48425F13"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 "ENABLED", "DISABLED".</w:t>
            </w:r>
          </w:p>
          <w:p w14:paraId="35464791"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The meaning of these values is as defined in 3GPP TS 28.625 [17] and ITU-T X.731 [18].</w:t>
            </w:r>
          </w:p>
          <w:p w14:paraId="643450E7" w14:textId="77777777" w:rsidR="00497FE2" w:rsidRPr="0001486C" w:rsidRDefault="00497FE2" w:rsidP="00D559E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61095D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ENUM </w:t>
            </w:r>
          </w:p>
          <w:p w14:paraId="055156D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C7D21A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780588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1D05B7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1513E05"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74C5073A" w14:textId="77777777" w:rsidR="00497FE2" w:rsidRPr="0001486C" w:rsidRDefault="00497FE2" w:rsidP="00D559EE">
            <w:pPr>
              <w:pStyle w:val="TAL"/>
              <w:rPr>
                <w:rFonts w:cs="Arial"/>
                <w:snapToGrid w:val="0"/>
                <w:szCs w:val="18"/>
              </w:rPr>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02B54D8B"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6976E" w14:textId="77777777" w:rsidR="00497FE2" w:rsidRPr="0001486C" w:rsidRDefault="00497FE2" w:rsidP="00D559EE">
            <w:pPr>
              <w:pStyle w:val="TAL"/>
              <w:rPr>
                <w:rFonts w:ascii="Courier New" w:hAnsi="Courier New" w:cs="Courier New"/>
                <w:bCs/>
                <w:color w:val="333333"/>
                <w:szCs w:val="18"/>
              </w:rPr>
            </w:pPr>
            <w:proofErr w:type="spellStart"/>
            <w:r w:rsidRPr="0001486C">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30BF7C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D2D7C8F" w14:textId="77777777" w:rsidR="00497FE2" w:rsidRPr="0001486C" w:rsidRDefault="00497FE2" w:rsidP="00D559EE">
            <w:pPr>
              <w:spacing w:after="0"/>
              <w:rPr>
                <w:rFonts w:ascii="Arial" w:hAnsi="Arial" w:cs="Arial"/>
                <w:snapToGrid w:val="0"/>
                <w:sz w:val="18"/>
                <w:szCs w:val="18"/>
              </w:rPr>
            </w:pPr>
          </w:p>
          <w:p w14:paraId="3510700A" w14:textId="77777777" w:rsidR="00497FE2" w:rsidRPr="0001486C" w:rsidRDefault="00497FE2" w:rsidP="00D559EE">
            <w:pPr>
              <w:pStyle w:val="TAL"/>
              <w:keepNext w:val="0"/>
              <w:rPr>
                <w:rFonts w:cs="Arial"/>
                <w:szCs w:val="18"/>
              </w:rPr>
            </w:pPr>
            <w:proofErr w:type="spellStart"/>
            <w:r w:rsidRPr="0001486C">
              <w:rPr>
                <w:rFonts w:cs="Arial"/>
                <w:szCs w:val="18"/>
              </w:rPr>
              <w:t>allowedValues</w:t>
            </w:r>
            <w:proofErr w:type="spellEnd"/>
            <w:r w:rsidRPr="0001486C">
              <w:rPr>
                <w:rFonts w:cs="Arial"/>
                <w:szCs w:val="18"/>
              </w:rPr>
              <w:t xml:space="preserve">: “LOCKED”, “UNLOCKED”, SHUTTINGDOWN” </w:t>
            </w:r>
          </w:p>
          <w:p w14:paraId="52A6ED4C" w14:textId="77777777" w:rsidR="00497FE2" w:rsidRPr="0001486C" w:rsidRDefault="00497FE2" w:rsidP="00D559EE">
            <w:pPr>
              <w:spacing w:after="0"/>
              <w:rPr>
                <w:rFonts w:cs="Arial"/>
                <w:szCs w:val="18"/>
              </w:rPr>
            </w:pPr>
            <w:r w:rsidRPr="0001486C">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8EA6941"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type: ENUM</w:t>
            </w:r>
          </w:p>
          <w:p w14:paraId="03D4CAFE"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157C26BA"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56E666BD"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60005133"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LOCKED</w:t>
            </w:r>
          </w:p>
          <w:p w14:paraId="07380AFD"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r w:rsidRPr="0001486C">
              <w:rPr>
                <w:rFonts w:cs="Arial"/>
                <w:szCs w:val="18"/>
              </w:rPr>
              <w:t xml:space="preserve"> </w:t>
            </w:r>
          </w:p>
          <w:p w14:paraId="0C0A5040"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False</w:t>
            </w:r>
          </w:p>
        </w:tc>
      </w:tr>
      <w:tr w:rsidR="00497FE2" w:rsidRPr="0001486C" w14:paraId="126B780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C7A02" w14:textId="77777777" w:rsidR="00497FE2" w:rsidRPr="0001486C" w:rsidRDefault="00497FE2" w:rsidP="00D559EE">
            <w:pPr>
              <w:spacing w:after="0"/>
              <w:rPr>
                <w:rFonts w:ascii="Courier New" w:hAnsi="Courier New" w:cs="Courier New"/>
                <w:sz w:val="18"/>
                <w:szCs w:val="18"/>
              </w:rPr>
            </w:pPr>
            <w:proofErr w:type="spellStart"/>
            <w:r w:rsidRPr="0001486C">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914E28" w14:textId="77777777" w:rsidR="00497FE2" w:rsidRPr="0001486C" w:rsidRDefault="00497FE2" w:rsidP="00D559EE">
            <w:pPr>
              <w:pStyle w:val="TAL"/>
              <w:rPr>
                <w:rFonts w:cs="Arial"/>
                <w:snapToGrid w:val="0"/>
                <w:szCs w:val="18"/>
              </w:rPr>
            </w:pPr>
            <w:r w:rsidRPr="0001486C">
              <w:rPr>
                <w:rFonts w:cs="Arial"/>
                <w:snapToGrid w:val="0"/>
                <w:szCs w:val="18"/>
              </w:rPr>
              <w:t xml:space="preserve">This attribute contains the </w:t>
            </w:r>
            <w:proofErr w:type="spellStart"/>
            <w:r w:rsidRPr="0001486C">
              <w:rPr>
                <w:rFonts w:cs="Arial"/>
                <w:snapToGrid w:val="0"/>
                <w:szCs w:val="18"/>
              </w:rPr>
              <w:t>NsInfo</w:t>
            </w:r>
            <w:proofErr w:type="spellEnd"/>
            <w:r w:rsidRPr="0001486C">
              <w:rPr>
                <w:rFonts w:cs="Arial"/>
                <w:snapToGrid w:val="0"/>
                <w:szCs w:val="18"/>
              </w:rPr>
              <w:t xml:space="preserve"> of the NS instance corresponding to the network slice subnet instance. The </w:t>
            </w:r>
            <w:proofErr w:type="spellStart"/>
            <w:r w:rsidRPr="0001486C">
              <w:rPr>
                <w:rFonts w:cs="Arial"/>
                <w:snapToGrid w:val="0"/>
                <w:szCs w:val="18"/>
              </w:rPr>
              <w:t>NsInfo</w:t>
            </w:r>
            <w:proofErr w:type="spellEnd"/>
            <w:r w:rsidRPr="0001486C">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70448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lang w:eastAsia="zh-CN"/>
              </w:rPr>
              <w:t>NsInfo</w:t>
            </w:r>
            <w:proofErr w:type="spellEnd"/>
          </w:p>
          <w:p w14:paraId="6702646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1D3CB4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52AD55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7471C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 default value</w:t>
            </w:r>
          </w:p>
          <w:p w14:paraId="6E2EBF3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3FEB7B9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7871E" w14:textId="77777777" w:rsidR="00497FE2" w:rsidRPr="0001486C" w:rsidRDefault="00497FE2" w:rsidP="00D559EE">
            <w:pPr>
              <w:spacing w:after="0"/>
              <w:rPr>
                <w:rFonts w:ascii="Courier New" w:hAnsi="Courier New" w:cs="Courier New"/>
                <w:sz w:val="18"/>
                <w:szCs w:val="18"/>
                <w:lang w:eastAsia="zh-CN"/>
              </w:rPr>
            </w:pPr>
            <w:proofErr w:type="spellStart"/>
            <w:r w:rsidRPr="0001486C">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037720D"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the identifier of NS instance corresponding to the network slice subnet instance.</w:t>
            </w:r>
          </w:p>
          <w:p w14:paraId="5A1F22A1" w14:textId="77777777" w:rsidR="00497FE2" w:rsidRPr="0001486C" w:rsidRDefault="00497FE2" w:rsidP="00D559EE">
            <w:pPr>
              <w:pStyle w:val="TAL"/>
              <w:rPr>
                <w:rFonts w:cs="Arial"/>
                <w:snapToGrid w:val="0"/>
                <w:szCs w:val="18"/>
                <w:lang w:eastAsia="zh-CN"/>
              </w:rPr>
            </w:pPr>
          </w:p>
          <w:p w14:paraId="77806662" w14:textId="77777777" w:rsidR="00497FE2" w:rsidRPr="0001486C" w:rsidRDefault="00497FE2" w:rsidP="00D559EE">
            <w:pPr>
              <w:pStyle w:val="TAL"/>
              <w:rPr>
                <w:rFonts w:cs="Arial"/>
                <w:snapToGrid w:val="0"/>
                <w:szCs w:val="18"/>
              </w:rPr>
            </w:pPr>
            <w:r w:rsidRPr="0001486C">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E4AD06"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46CE768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9A6E1F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2381D1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DC1038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 default value</w:t>
            </w:r>
          </w:p>
          <w:p w14:paraId="40B020E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104528C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012E3" w14:textId="77777777" w:rsidR="00497FE2" w:rsidRPr="0001486C" w:rsidRDefault="00497FE2" w:rsidP="00D559EE">
            <w:pPr>
              <w:spacing w:after="0"/>
              <w:rPr>
                <w:rFonts w:ascii="Courier New" w:hAnsi="Courier New" w:cs="Courier New"/>
                <w:sz w:val="18"/>
                <w:szCs w:val="18"/>
                <w:lang w:eastAsia="zh-CN"/>
              </w:rPr>
            </w:pPr>
            <w:proofErr w:type="spellStart"/>
            <w:r w:rsidRPr="0001486C">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11648E"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the name of NS instance corresponding to the network slice subnet instance.</w:t>
            </w:r>
          </w:p>
          <w:p w14:paraId="164B907A" w14:textId="77777777" w:rsidR="00497FE2" w:rsidRPr="0001486C" w:rsidRDefault="00497FE2" w:rsidP="00D559EE">
            <w:pPr>
              <w:pStyle w:val="TAL"/>
              <w:rPr>
                <w:rFonts w:cs="Arial"/>
                <w:snapToGrid w:val="0"/>
                <w:szCs w:val="18"/>
                <w:lang w:eastAsia="zh-CN"/>
              </w:rPr>
            </w:pPr>
          </w:p>
          <w:p w14:paraId="6BF25995" w14:textId="77777777" w:rsidR="00497FE2" w:rsidRPr="0001486C" w:rsidRDefault="00497FE2" w:rsidP="00D559EE">
            <w:pPr>
              <w:pStyle w:val="TAL"/>
              <w:rPr>
                <w:rFonts w:cs="Arial"/>
                <w:snapToGrid w:val="0"/>
                <w:szCs w:val="18"/>
              </w:rPr>
            </w:pPr>
            <w:r w:rsidRPr="0001486C">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638AF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44D7C81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5237BA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D4AE3E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D16A80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 default value</w:t>
            </w:r>
          </w:p>
          <w:p w14:paraId="0939FA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23CE2D3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B3AD5" w14:textId="77777777" w:rsidR="00497FE2" w:rsidRPr="0001486C" w:rsidRDefault="00497FE2" w:rsidP="00D559EE">
            <w:pPr>
              <w:spacing w:after="0"/>
              <w:rPr>
                <w:rFonts w:ascii="Courier New" w:hAnsi="Courier New" w:cs="Courier New"/>
                <w:sz w:val="18"/>
                <w:szCs w:val="18"/>
                <w:lang w:eastAsia="zh-CN"/>
              </w:rPr>
            </w:pPr>
            <w:r w:rsidRPr="0001486C">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34CC89C"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the description of NS instance corresponding to the network slice subnet instance.</w:t>
            </w:r>
          </w:p>
          <w:p w14:paraId="53B8CA3C" w14:textId="77777777" w:rsidR="00497FE2" w:rsidRPr="0001486C" w:rsidRDefault="00497FE2" w:rsidP="00D559EE">
            <w:pPr>
              <w:pStyle w:val="TAL"/>
              <w:rPr>
                <w:rFonts w:cs="Arial"/>
                <w:snapToGrid w:val="0"/>
                <w:szCs w:val="18"/>
                <w:lang w:eastAsia="zh-CN"/>
              </w:rPr>
            </w:pPr>
          </w:p>
          <w:p w14:paraId="73333729" w14:textId="77777777" w:rsidR="00497FE2" w:rsidRPr="0001486C" w:rsidRDefault="00497FE2" w:rsidP="00D559EE">
            <w:pPr>
              <w:pStyle w:val="TAL"/>
              <w:rPr>
                <w:rFonts w:cs="Arial"/>
                <w:snapToGrid w:val="0"/>
                <w:szCs w:val="18"/>
              </w:rPr>
            </w:pPr>
            <w:r w:rsidRPr="0001486C">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D8182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13237E8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3BA3C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AC1987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003B53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 default value</w:t>
            </w:r>
          </w:p>
          <w:p w14:paraId="094B2B7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54C975A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9ACC3" w14:textId="77777777" w:rsidR="00497FE2" w:rsidRPr="0001486C" w:rsidRDefault="00497FE2" w:rsidP="00D559EE">
            <w:pPr>
              <w:spacing w:after="0"/>
              <w:rPr>
                <w:rFonts w:ascii="Courier New" w:hAnsi="Courier New" w:cs="Courier New"/>
                <w:szCs w:val="18"/>
                <w:lang w:eastAsia="zh-CN"/>
              </w:rPr>
            </w:pPr>
            <w:r w:rsidRPr="0001486C">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3559281"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the category of a service requirement/attribute of GST (see GSMA NG.116 [50]).</w:t>
            </w:r>
          </w:p>
          <w:p w14:paraId="04E2144B" w14:textId="77777777" w:rsidR="00497FE2" w:rsidRPr="0001486C" w:rsidRDefault="00497FE2" w:rsidP="00D559EE">
            <w:pPr>
              <w:pStyle w:val="TAL"/>
              <w:rPr>
                <w:rFonts w:cs="Arial"/>
                <w:snapToGrid w:val="0"/>
                <w:szCs w:val="18"/>
                <w:lang w:eastAsia="zh-CN"/>
              </w:rPr>
            </w:pPr>
          </w:p>
          <w:p w14:paraId="703121EA" w14:textId="77777777" w:rsidR="00497FE2" w:rsidRPr="0001486C" w:rsidRDefault="00497FE2" w:rsidP="00D559EE">
            <w:pPr>
              <w:pStyle w:val="TAL"/>
              <w:rPr>
                <w:rFonts w:cs="Arial"/>
                <w:snapToGrid w:val="0"/>
                <w:szCs w:val="18"/>
                <w:lang w:eastAsia="zh-CN"/>
              </w:rPr>
            </w:pPr>
            <w:proofErr w:type="spellStart"/>
            <w:r w:rsidRPr="0001486C">
              <w:rPr>
                <w:rFonts w:cs="Arial"/>
                <w:snapToGrid w:val="0"/>
                <w:szCs w:val="18"/>
                <w:lang w:eastAsia="zh-CN"/>
              </w:rPr>
              <w:t>allowedValues</w:t>
            </w:r>
            <w:proofErr w:type="spellEnd"/>
            <w:r w:rsidRPr="0001486C">
              <w:rPr>
                <w:rFonts w:cs="Arial"/>
                <w:snapToGrid w:val="0"/>
                <w:szCs w:val="18"/>
                <w:lang w:eastAsia="zh-CN"/>
              </w:rPr>
              <w:t xml:space="preserve">: </w:t>
            </w:r>
            <w:r w:rsidRPr="0001486C">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7EEEF5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type: ENUM</w:t>
            </w:r>
          </w:p>
          <w:p w14:paraId="1460B4A6"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5CFF0830"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3EEA0902"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336856F6"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4DCEEEA"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r w:rsidRPr="0001486C">
              <w:rPr>
                <w:rFonts w:cs="Arial"/>
                <w:szCs w:val="18"/>
              </w:rPr>
              <w:t xml:space="preserve"> </w:t>
            </w:r>
          </w:p>
          <w:p w14:paraId="6AC64EC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False</w:t>
            </w:r>
          </w:p>
        </w:tc>
      </w:tr>
      <w:tr w:rsidR="00497FE2" w:rsidRPr="0001486C" w14:paraId="678D0C1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41CAD" w14:textId="77777777" w:rsidR="00497FE2" w:rsidRPr="0001486C" w:rsidRDefault="00497FE2" w:rsidP="00D559EE">
            <w:pPr>
              <w:spacing w:after="0"/>
              <w:rPr>
                <w:rFonts w:ascii="Courier New" w:hAnsi="Courier New" w:cs="Courier New"/>
                <w:szCs w:val="18"/>
                <w:lang w:eastAsia="zh-CN"/>
              </w:rPr>
            </w:pPr>
            <w:r w:rsidRPr="0001486C">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BBD06D8"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the tagging of a service requirement/attribute of GST in character category (see GSMA NG.116 [50]).</w:t>
            </w:r>
          </w:p>
          <w:p w14:paraId="2DBC58D2" w14:textId="77777777" w:rsidR="00497FE2" w:rsidRPr="0001486C" w:rsidRDefault="00497FE2" w:rsidP="00D559EE">
            <w:pPr>
              <w:pStyle w:val="TAL"/>
              <w:rPr>
                <w:rFonts w:cs="Arial"/>
                <w:snapToGrid w:val="0"/>
                <w:szCs w:val="18"/>
                <w:lang w:eastAsia="zh-CN"/>
              </w:rPr>
            </w:pPr>
          </w:p>
          <w:p w14:paraId="2DA84DA7" w14:textId="77777777" w:rsidR="00497FE2" w:rsidRPr="0001486C" w:rsidRDefault="00497FE2" w:rsidP="00D559EE">
            <w:pPr>
              <w:pStyle w:val="TAL"/>
              <w:rPr>
                <w:rFonts w:cs="Arial"/>
                <w:snapToGrid w:val="0"/>
                <w:szCs w:val="18"/>
                <w:lang w:eastAsia="zh-CN"/>
              </w:rPr>
            </w:pPr>
            <w:proofErr w:type="spellStart"/>
            <w:r w:rsidRPr="0001486C">
              <w:rPr>
                <w:rFonts w:cs="Arial"/>
                <w:snapToGrid w:val="0"/>
                <w:szCs w:val="18"/>
                <w:lang w:eastAsia="zh-CN"/>
              </w:rPr>
              <w:t>allowedValues</w:t>
            </w:r>
            <w:proofErr w:type="spellEnd"/>
            <w:r w:rsidRPr="0001486C">
              <w:rPr>
                <w:rFonts w:cs="Arial"/>
                <w:snapToGrid w:val="0"/>
                <w:szCs w:val="18"/>
                <w:lang w:eastAsia="zh-CN"/>
              </w:rPr>
              <w:t xml:space="preserve">: </w:t>
            </w:r>
            <w:r w:rsidRPr="0001486C">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CB7BF95"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type: ENUM</w:t>
            </w:r>
          </w:p>
          <w:p w14:paraId="203D8EA6"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1…3</w:t>
            </w:r>
          </w:p>
          <w:p w14:paraId="74962FC6"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40B3A4FB"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46CD1A4F"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5771C78"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r w:rsidRPr="0001486C">
              <w:rPr>
                <w:rFonts w:cs="Arial"/>
                <w:szCs w:val="18"/>
              </w:rPr>
              <w:t xml:space="preserve"> </w:t>
            </w:r>
          </w:p>
          <w:p w14:paraId="058C044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False</w:t>
            </w:r>
          </w:p>
        </w:tc>
      </w:tr>
      <w:tr w:rsidR="00497FE2" w:rsidRPr="0001486C" w14:paraId="4054BA5B"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557E0" w14:textId="77777777" w:rsidR="00497FE2" w:rsidRPr="0001486C" w:rsidRDefault="00497FE2" w:rsidP="00D559EE">
            <w:pPr>
              <w:spacing w:after="0"/>
              <w:rPr>
                <w:rFonts w:ascii="Courier New" w:hAnsi="Courier New" w:cs="Courier New"/>
                <w:szCs w:val="18"/>
                <w:lang w:eastAsia="zh-CN"/>
              </w:rPr>
            </w:pPr>
            <w:r w:rsidRPr="0001486C">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2D8E279"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This attribute specifies exposure mode of a service requirement/attribute of GST (see GSMA NG.116 [50]).</w:t>
            </w:r>
          </w:p>
          <w:p w14:paraId="45751B57" w14:textId="77777777" w:rsidR="00497FE2" w:rsidRPr="0001486C" w:rsidRDefault="00497FE2" w:rsidP="00D559EE">
            <w:pPr>
              <w:pStyle w:val="TAL"/>
              <w:rPr>
                <w:rFonts w:cs="Arial"/>
                <w:snapToGrid w:val="0"/>
                <w:szCs w:val="18"/>
                <w:lang w:eastAsia="zh-CN"/>
              </w:rPr>
            </w:pPr>
          </w:p>
          <w:p w14:paraId="38A6BB36" w14:textId="77777777" w:rsidR="00497FE2" w:rsidRPr="0001486C" w:rsidRDefault="00497FE2" w:rsidP="00D559EE">
            <w:pPr>
              <w:pStyle w:val="TAL"/>
              <w:rPr>
                <w:rFonts w:cs="Arial"/>
                <w:snapToGrid w:val="0"/>
                <w:szCs w:val="18"/>
                <w:lang w:eastAsia="zh-CN"/>
              </w:rPr>
            </w:pPr>
            <w:proofErr w:type="spellStart"/>
            <w:r w:rsidRPr="0001486C">
              <w:rPr>
                <w:rFonts w:cs="Arial"/>
                <w:snapToGrid w:val="0"/>
                <w:szCs w:val="18"/>
                <w:lang w:eastAsia="zh-CN"/>
              </w:rPr>
              <w:t>allowedValues</w:t>
            </w:r>
            <w:proofErr w:type="spellEnd"/>
            <w:r w:rsidRPr="0001486C">
              <w:rPr>
                <w:rFonts w:cs="Arial"/>
                <w:snapToGrid w:val="0"/>
                <w:szCs w:val="18"/>
                <w:lang w:eastAsia="zh-CN"/>
              </w:rPr>
              <w:t xml:space="preserve">: </w:t>
            </w:r>
            <w:r w:rsidRPr="0001486C">
              <w:t>API, KPI</w:t>
            </w:r>
          </w:p>
        </w:tc>
        <w:tc>
          <w:tcPr>
            <w:tcW w:w="2156" w:type="dxa"/>
            <w:tcBorders>
              <w:top w:val="single" w:sz="4" w:space="0" w:color="auto"/>
              <w:left w:val="single" w:sz="4" w:space="0" w:color="auto"/>
              <w:bottom w:val="single" w:sz="4" w:space="0" w:color="auto"/>
              <w:right w:val="single" w:sz="4" w:space="0" w:color="auto"/>
            </w:tcBorders>
            <w:hideMark/>
          </w:tcPr>
          <w:p w14:paraId="6F68E1F4"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type: ENUM</w:t>
            </w:r>
          </w:p>
          <w:p w14:paraId="25B1379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1AAE6FB4"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310009AF"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69804860"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96587DA"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r w:rsidRPr="0001486C">
              <w:rPr>
                <w:rFonts w:cs="Arial"/>
                <w:szCs w:val="18"/>
              </w:rPr>
              <w:t xml:space="preserve"> </w:t>
            </w:r>
          </w:p>
          <w:p w14:paraId="4719B58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False</w:t>
            </w:r>
          </w:p>
        </w:tc>
      </w:tr>
      <w:tr w:rsidR="00497FE2" w:rsidRPr="0001486C" w14:paraId="5711EB7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DFA2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F2230D"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maximum number of UEs may </w:t>
            </w:r>
            <w:r w:rsidRPr="0001486C">
              <w:rPr>
                <w:rFonts w:ascii="Arial" w:hAnsi="Arial" w:cs="Arial"/>
                <w:sz w:val="18"/>
                <w:szCs w:val="18"/>
                <w:lang w:eastAsia="zh-CN"/>
              </w:rPr>
              <w:t xml:space="preserve">simultaneously </w:t>
            </w:r>
            <w:r w:rsidRPr="0001486C">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83779B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MaxNumberofUEs</w:t>
            </w:r>
            <w:proofErr w:type="spellEnd"/>
          </w:p>
          <w:p w14:paraId="13466DE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FF3F94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DAE42D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14771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CEA449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2558D12" w14:textId="77777777" w:rsidR="00497FE2" w:rsidRPr="0001486C" w:rsidRDefault="00497FE2" w:rsidP="00D559EE">
            <w:pPr>
              <w:pStyle w:val="TAL"/>
              <w:keepNext w:val="0"/>
              <w:keepLines w:val="0"/>
              <w:rPr>
                <w:rFonts w:cs="Arial"/>
                <w:snapToGrid w:val="0"/>
                <w:szCs w:val="18"/>
              </w:rPr>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2311009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22A49"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D9D235C"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maximum number of UEs may </w:t>
            </w:r>
            <w:r w:rsidRPr="0001486C">
              <w:rPr>
                <w:rFonts w:ascii="Arial" w:hAnsi="Arial" w:cs="Arial"/>
                <w:sz w:val="18"/>
                <w:szCs w:val="18"/>
                <w:lang w:eastAsia="zh-CN"/>
              </w:rPr>
              <w:t xml:space="preserve">simultaneously </w:t>
            </w:r>
            <w:r w:rsidRPr="0001486C">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0626F6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B58298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03E87A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E6B02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20112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28E4E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1E32BB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9354C5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09D62"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55B2B475"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maximum number of UEs may </w:t>
            </w:r>
            <w:r w:rsidRPr="0001486C">
              <w:rPr>
                <w:rFonts w:ascii="Arial" w:hAnsi="Arial" w:cs="Arial"/>
                <w:sz w:val="18"/>
                <w:szCs w:val="18"/>
                <w:lang w:eastAsia="zh-CN"/>
              </w:rPr>
              <w:t xml:space="preserve">simultaneously </w:t>
            </w:r>
            <w:r w:rsidRPr="0001486C">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3C1D00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D55BEF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D8B9BD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FE745A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666EAE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54DBF2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2AC5B3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EB6351B"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D7D6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80477C"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a list of Tracking Areas for the network slice .</w:t>
            </w:r>
          </w:p>
          <w:p w14:paraId="20433817"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4DCB8E3D"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51CA9B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07A8302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A4CB52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BCEFA6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691BB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58C3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455F290A" w14:textId="77777777" w:rsidR="00497FE2" w:rsidRPr="0001486C" w:rsidRDefault="00497FE2" w:rsidP="00D559EE">
            <w:pPr>
              <w:pStyle w:val="TAL"/>
              <w:keepNext w:val="0"/>
              <w:keepLines w:val="0"/>
              <w:rPr>
                <w:rFonts w:cs="Arial"/>
                <w:snapToGrid w:val="0"/>
                <w:szCs w:val="18"/>
              </w:rPr>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4AB5D05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0354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A806E8"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1DDBA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527F985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40313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5091DF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9CF32C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CDC7A1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1440D1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021591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675EB"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E689D1"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4201C6"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84AE38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C072FF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AC72D7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627B38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C1FFE2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266784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872D9D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2C52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3168AB"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4892E4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5DC04E0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57F2BC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ABF501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6FE07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703F15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D4EF0A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C06368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ABB4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9088C2"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0DB6A2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C82F376"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6C2EBA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ED75FB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780384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CFC40E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453C0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91AD772"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59A20"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D69E5C"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585F60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4F3B623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434FB9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A43DC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AE39D9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920913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17037D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98EBEB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80DE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CB0AF3"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66FDBA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0C4970A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87477B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7224DC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A0F778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E696F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DF5CB8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7472D9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0178"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4018A8"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w:t>
            </w:r>
            <w:proofErr w:type="spellStart"/>
            <w:r w:rsidRPr="0001486C">
              <w:rPr>
                <w:rFonts w:ascii="Arial" w:hAnsi="Arial" w:cs="Arial"/>
                <w:color w:val="000000"/>
                <w:sz w:val="18"/>
                <w:szCs w:val="18"/>
                <w:lang w:eastAsia="zh-CN"/>
              </w:rPr>
              <w:t>gNB</w:t>
            </w:r>
            <w:proofErr w:type="spellEnd"/>
            <w:r w:rsidRPr="0001486C">
              <w:rPr>
                <w:rFonts w:ascii="Arial" w:hAnsi="Arial" w:cs="Arial"/>
                <w:color w:val="000000"/>
                <w:sz w:val="18"/>
                <w:szCs w:val="18"/>
                <w:lang w:eastAsia="zh-CN"/>
              </w:rPr>
              <w:t xml:space="preserve"> and successfully sent out the packet on air interface of the </w:t>
            </w:r>
            <w:proofErr w:type="spellStart"/>
            <w:r w:rsidRPr="0001486C">
              <w:rPr>
                <w:rFonts w:ascii="Arial" w:hAnsi="Arial" w:cs="Arial"/>
                <w:color w:val="000000"/>
                <w:sz w:val="18"/>
                <w:szCs w:val="18"/>
                <w:lang w:eastAsia="zh-CN"/>
              </w:rPr>
              <w:t>gNB</w:t>
            </w:r>
            <w:proofErr w:type="spellEnd"/>
            <w:r w:rsidRPr="0001486C">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EFECA7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6FAACEA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6C62A0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B46BD6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3DC41F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3DAF01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139F3B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87AC19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BB9BD"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016BFE"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w:t>
            </w:r>
            <w:proofErr w:type="spellStart"/>
            <w:r w:rsidRPr="0001486C">
              <w:rPr>
                <w:rFonts w:ascii="Arial" w:hAnsi="Arial" w:cs="Arial"/>
                <w:color w:val="000000"/>
                <w:sz w:val="18"/>
                <w:szCs w:val="18"/>
                <w:lang w:eastAsia="zh-CN"/>
              </w:rPr>
              <w:t>gNB</w:t>
            </w:r>
            <w:proofErr w:type="spellEnd"/>
            <w:r w:rsidRPr="0001486C">
              <w:rPr>
                <w:rFonts w:ascii="Arial" w:hAnsi="Arial" w:cs="Arial"/>
                <w:color w:val="000000"/>
                <w:sz w:val="18"/>
                <w:szCs w:val="18"/>
                <w:lang w:eastAsia="zh-CN"/>
              </w:rPr>
              <w:t xml:space="preserve"> and successfully sent out the packet on NG-U interface of the </w:t>
            </w:r>
            <w:proofErr w:type="spellStart"/>
            <w:r w:rsidRPr="0001486C">
              <w:rPr>
                <w:rFonts w:ascii="Arial" w:hAnsi="Arial" w:cs="Arial"/>
                <w:color w:val="000000"/>
                <w:sz w:val="18"/>
                <w:szCs w:val="18"/>
                <w:lang w:eastAsia="zh-CN"/>
              </w:rPr>
              <w:t>gNB</w:t>
            </w:r>
            <w:proofErr w:type="spellEnd"/>
            <w:r w:rsidRPr="0001486C">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C98AB1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77E7831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79BFF7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6A52FD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A29CF6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06A36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6B63E2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4D9314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CE59"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1930126"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the mobility level of UE accessing the network slice. See 6.2.1 of TS 22.261 [28].</w:t>
            </w:r>
          </w:p>
          <w:p w14:paraId="2FA00053" w14:textId="77777777" w:rsidR="00497FE2" w:rsidRPr="0001486C" w:rsidRDefault="00497FE2" w:rsidP="00D559EE">
            <w:pPr>
              <w:spacing w:after="0"/>
              <w:rPr>
                <w:rFonts w:ascii="Arial" w:hAnsi="Arial" w:cs="Arial"/>
                <w:color w:val="000000"/>
                <w:sz w:val="18"/>
                <w:szCs w:val="18"/>
              </w:rPr>
            </w:pPr>
          </w:p>
          <w:p w14:paraId="28392AD3" w14:textId="77777777" w:rsidR="00497FE2" w:rsidRPr="0001486C" w:rsidRDefault="00497FE2" w:rsidP="00D559EE">
            <w:pPr>
              <w:spacing w:after="0"/>
              <w:rPr>
                <w:rFonts w:ascii="Arial" w:hAnsi="Arial" w:cs="Arial"/>
                <w:color w:val="000000"/>
                <w:sz w:val="18"/>
                <w:szCs w:val="18"/>
              </w:rPr>
            </w:pPr>
            <w:proofErr w:type="spellStart"/>
            <w:r w:rsidRPr="0001486C">
              <w:rPr>
                <w:rFonts w:ascii="Arial" w:hAnsi="Arial" w:cs="Arial"/>
                <w:color w:val="000000"/>
                <w:sz w:val="18"/>
                <w:szCs w:val="18"/>
                <w:lang w:eastAsia="zh-CN"/>
              </w:rPr>
              <w:t>allowedValues</w:t>
            </w:r>
            <w:proofErr w:type="spellEnd"/>
            <w:r w:rsidRPr="0001486C">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2C9CB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2E8618C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971C93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D40EF9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F33441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CC761C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07FFA13C" w14:textId="77777777" w:rsidR="00497FE2" w:rsidRPr="0001486C" w:rsidRDefault="00497FE2" w:rsidP="00D559EE">
            <w:pPr>
              <w:pStyle w:val="TAL"/>
              <w:keepNext w:val="0"/>
              <w:keepLines w:val="0"/>
              <w:rPr>
                <w:rFonts w:cs="Arial"/>
                <w:snapToGrid w:val="0"/>
                <w:szCs w:val="18"/>
              </w:rPr>
            </w:pPr>
            <w:proofErr w:type="spellStart"/>
            <w:r w:rsidRPr="0001486C">
              <w:rPr>
                <w:rFonts w:cs="Arial"/>
                <w:snapToGrid w:val="0"/>
                <w:szCs w:val="18"/>
              </w:rPr>
              <w:t>isNullable</w:t>
            </w:r>
            <w:proofErr w:type="spellEnd"/>
            <w:r w:rsidRPr="0001486C">
              <w:rPr>
                <w:rFonts w:cs="Arial"/>
                <w:snapToGrid w:val="0"/>
                <w:szCs w:val="18"/>
              </w:rPr>
              <w:t>: True</w:t>
            </w:r>
          </w:p>
        </w:tc>
      </w:tr>
      <w:tr w:rsidR="00497FE2" w:rsidRPr="0001486C" w14:paraId="44F36B6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3FFEE"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ABE1B9D"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The attribute specifies whether a service, defined by the </w:t>
            </w:r>
            <w:proofErr w:type="spellStart"/>
            <w:r w:rsidRPr="0001486C">
              <w:rPr>
                <w:rFonts w:ascii="Arial" w:hAnsi="Arial" w:cs="Arial"/>
                <w:color w:val="000000"/>
                <w:sz w:val="18"/>
                <w:szCs w:val="18"/>
                <w:lang w:eastAsia="zh-CN"/>
              </w:rPr>
              <w:t>ServiceProfile</w:t>
            </w:r>
            <w:proofErr w:type="spellEnd"/>
            <w:r w:rsidRPr="0001486C">
              <w:rPr>
                <w:rFonts w:ascii="Arial" w:hAnsi="Arial" w:cs="Arial"/>
                <w:color w:val="000000"/>
                <w:sz w:val="18"/>
                <w:szCs w:val="18"/>
                <w:lang w:eastAsia="zh-CN"/>
              </w:rPr>
              <w:t xml:space="preserve">, can share a </w:t>
            </w:r>
            <w:proofErr w:type="spellStart"/>
            <w:r w:rsidRPr="0001486C">
              <w:rPr>
                <w:rFonts w:ascii="Arial" w:hAnsi="Arial" w:cs="Arial"/>
                <w:color w:val="000000"/>
                <w:sz w:val="18"/>
                <w:szCs w:val="18"/>
                <w:lang w:eastAsia="zh-CN"/>
              </w:rPr>
              <w:t>NetworkSlice</w:t>
            </w:r>
            <w:proofErr w:type="spellEnd"/>
            <w:r w:rsidRPr="0001486C">
              <w:rPr>
                <w:rFonts w:ascii="Arial" w:hAnsi="Arial" w:cs="Arial"/>
                <w:color w:val="000000"/>
                <w:sz w:val="18"/>
                <w:szCs w:val="18"/>
                <w:lang w:eastAsia="zh-CN"/>
              </w:rPr>
              <w:t xml:space="preserve"> instance with other services or not. If “non-shared” the service needs a dedicated </w:t>
            </w:r>
            <w:proofErr w:type="spellStart"/>
            <w:r w:rsidRPr="0001486C">
              <w:rPr>
                <w:rFonts w:ascii="Arial" w:hAnsi="Arial" w:cs="Arial"/>
                <w:color w:val="000000"/>
                <w:sz w:val="18"/>
                <w:szCs w:val="18"/>
                <w:lang w:eastAsia="zh-CN"/>
              </w:rPr>
              <w:t>NetworkSlice</w:t>
            </w:r>
            <w:proofErr w:type="spellEnd"/>
            <w:r w:rsidRPr="0001486C">
              <w:rPr>
                <w:rFonts w:ascii="Arial" w:hAnsi="Arial" w:cs="Arial"/>
                <w:color w:val="000000"/>
                <w:sz w:val="18"/>
                <w:szCs w:val="18"/>
                <w:lang w:eastAsia="zh-CN"/>
              </w:rPr>
              <w:t xml:space="preserve"> instance. If “shared” the service may share a </w:t>
            </w:r>
            <w:proofErr w:type="spellStart"/>
            <w:r w:rsidRPr="0001486C">
              <w:rPr>
                <w:rFonts w:ascii="Arial" w:hAnsi="Arial" w:cs="Arial"/>
                <w:color w:val="000000"/>
                <w:sz w:val="18"/>
                <w:szCs w:val="18"/>
                <w:lang w:eastAsia="zh-CN"/>
              </w:rPr>
              <w:t>NetworkSlice</w:t>
            </w:r>
            <w:proofErr w:type="spellEnd"/>
            <w:r w:rsidRPr="0001486C">
              <w:rPr>
                <w:rFonts w:ascii="Arial" w:hAnsi="Arial" w:cs="Arial"/>
                <w:color w:val="000000"/>
                <w:sz w:val="18"/>
                <w:szCs w:val="18"/>
                <w:lang w:eastAsia="zh-CN"/>
              </w:rPr>
              <w:t xml:space="preserve"> instance with other service(s).</w:t>
            </w:r>
          </w:p>
          <w:p w14:paraId="3A361AD2" w14:textId="77777777" w:rsidR="00497FE2" w:rsidRPr="0001486C" w:rsidRDefault="00497FE2" w:rsidP="00D559EE">
            <w:pPr>
              <w:spacing w:after="0"/>
              <w:rPr>
                <w:rFonts w:ascii="Arial" w:hAnsi="Arial" w:cs="Arial"/>
                <w:color w:val="000000"/>
                <w:sz w:val="18"/>
                <w:szCs w:val="18"/>
                <w:lang w:eastAsia="zh-CN"/>
              </w:rPr>
            </w:pPr>
            <w:proofErr w:type="spellStart"/>
            <w:r w:rsidRPr="0001486C">
              <w:rPr>
                <w:rFonts w:ascii="Arial" w:hAnsi="Arial" w:cs="Arial"/>
                <w:color w:val="000000"/>
                <w:sz w:val="18"/>
                <w:szCs w:val="18"/>
                <w:lang w:eastAsia="zh-CN"/>
              </w:rPr>
              <w:t>allowedValues</w:t>
            </w:r>
            <w:proofErr w:type="spellEnd"/>
            <w:r w:rsidRPr="0001486C">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8AFBA6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188E487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57F220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9481DE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EAF56A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79CC9B8" w14:textId="77777777" w:rsidR="00497FE2" w:rsidRPr="0001486C" w:rsidRDefault="00497FE2" w:rsidP="00D559EE">
            <w:pPr>
              <w:pStyle w:val="TAL"/>
              <w:keepNext w:val="0"/>
              <w:keepLines w:val="0"/>
              <w:rPr>
                <w:rFonts w:cs="Arial"/>
                <w:snapToGrid w:val="0"/>
                <w:szCs w:val="18"/>
              </w:rPr>
            </w:pPr>
            <w:proofErr w:type="spellStart"/>
            <w:r w:rsidRPr="0001486C">
              <w:rPr>
                <w:rFonts w:cs="Arial"/>
                <w:snapToGrid w:val="0"/>
                <w:szCs w:val="18"/>
              </w:rPr>
              <w:t>isNullable</w:t>
            </w:r>
            <w:proofErr w:type="spellEnd"/>
            <w:r w:rsidRPr="0001486C">
              <w:rPr>
                <w:rFonts w:cs="Arial"/>
                <w:snapToGrid w:val="0"/>
                <w:szCs w:val="18"/>
              </w:rPr>
              <w:t>: True</w:t>
            </w:r>
          </w:p>
        </w:tc>
      </w:tr>
      <w:tr w:rsidR="00497FE2" w:rsidRPr="0001486C" w14:paraId="249D573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BA31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5D4376" w14:textId="77777777" w:rsidR="00497FE2" w:rsidRPr="0001486C" w:rsidRDefault="00497FE2" w:rsidP="00D559EE">
            <w:pPr>
              <w:pStyle w:val="TAL"/>
              <w:rPr>
                <w:rFonts w:cs="Arial"/>
                <w:iCs/>
                <w:szCs w:val="18"/>
                <w:lang w:eastAsia="en-GB"/>
              </w:rPr>
            </w:pPr>
            <w:r w:rsidRPr="0001486C">
              <w:rPr>
                <w:rFonts w:cs="Arial"/>
                <w:iCs/>
                <w:szCs w:val="18"/>
                <w:lang w:eastAsia="en-GB"/>
              </w:rPr>
              <w:t>It defines which PLMN and S-NSSAI combinations that are</w:t>
            </w:r>
            <w:r w:rsidRPr="0001486C">
              <w:rPr>
                <w:color w:val="000000"/>
                <w:lang w:eastAsia="en-GB"/>
              </w:rPr>
              <w:t xml:space="preserve"> assigned for the service to satisfy service requirements represented</w:t>
            </w:r>
            <w:r w:rsidRPr="0001486C">
              <w:rPr>
                <w:rFonts w:cs="Arial"/>
                <w:iCs/>
                <w:szCs w:val="18"/>
                <w:lang w:eastAsia="en-GB"/>
              </w:rPr>
              <w:t xml:space="preserve"> by the </w:t>
            </w:r>
            <w:proofErr w:type="spellStart"/>
            <w:r w:rsidRPr="0001486C">
              <w:rPr>
                <w:rFonts w:cs="Arial"/>
                <w:iCs/>
                <w:szCs w:val="18"/>
                <w:lang w:eastAsia="en-GB"/>
              </w:rPr>
              <w:t>ServiceProfile</w:t>
            </w:r>
            <w:proofErr w:type="spellEnd"/>
            <w:r w:rsidRPr="0001486C">
              <w:rPr>
                <w:rFonts w:cs="Arial"/>
                <w:iCs/>
                <w:szCs w:val="18"/>
                <w:lang w:eastAsia="en-GB"/>
              </w:rPr>
              <w:t xml:space="preserve"> in case of network slicing feature is supported.</w:t>
            </w:r>
          </w:p>
          <w:p w14:paraId="31F1DAFD" w14:textId="77777777" w:rsidR="00497FE2" w:rsidRPr="0001486C" w:rsidRDefault="00497FE2" w:rsidP="00D559EE">
            <w:pPr>
              <w:pStyle w:val="TAL"/>
              <w:rPr>
                <w:rFonts w:cs="Arial"/>
                <w:iCs/>
                <w:szCs w:val="18"/>
                <w:lang w:eastAsia="en-GB"/>
              </w:rPr>
            </w:pPr>
          </w:p>
          <w:p w14:paraId="266ADC93" w14:textId="77777777" w:rsidR="00497FE2" w:rsidRPr="0001486C" w:rsidRDefault="00497FE2" w:rsidP="00D559EE">
            <w:pPr>
              <w:spacing w:after="0"/>
              <w:rPr>
                <w:rFonts w:ascii="Arial" w:hAnsi="Arial" w:cs="Arial"/>
                <w:color w:val="000000"/>
                <w:sz w:val="18"/>
                <w:szCs w:val="18"/>
                <w:lang w:eastAsia="zh-CN"/>
              </w:rPr>
            </w:pPr>
            <w:proofErr w:type="spellStart"/>
            <w:r w:rsidRPr="0001486C">
              <w:rPr>
                <w:rFonts w:ascii="Arial" w:hAnsi="Arial" w:cs="Arial"/>
                <w:iCs/>
                <w:sz w:val="18"/>
                <w:szCs w:val="18"/>
                <w:lang w:eastAsia="en-GB"/>
              </w:rPr>
              <w:t>allowedValues</w:t>
            </w:r>
            <w:proofErr w:type="spellEnd"/>
            <w:r w:rsidRPr="0001486C">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6C9CC3DF" w14:textId="77777777" w:rsidR="00497FE2" w:rsidRPr="0001486C" w:rsidRDefault="00497FE2" w:rsidP="00D559EE">
            <w:pPr>
              <w:keepNext/>
              <w:keepLines/>
              <w:spacing w:after="0"/>
              <w:rPr>
                <w:rFonts w:ascii="Arial" w:hAnsi="Arial"/>
                <w:sz w:val="18"/>
                <w:szCs w:val="18"/>
                <w:lang w:val="en-US"/>
              </w:rPr>
            </w:pPr>
            <w:r w:rsidRPr="0001486C">
              <w:rPr>
                <w:rFonts w:ascii="Arial" w:hAnsi="Arial"/>
                <w:sz w:val="18"/>
                <w:szCs w:val="18"/>
                <w:lang w:val="en-US"/>
              </w:rPr>
              <w:t xml:space="preserve">type: </w:t>
            </w:r>
            <w:proofErr w:type="spellStart"/>
            <w:r w:rsidRPr="0001486C">
              <w:rPr>
                <w:rFonts w:ascii="Arial" w:hAnsi="Arial"/>
                <w:sz w:val="18"/>
                <w:szCs w:val="18"/>
                <w:lang w:val="en-US"/>
              </w:rPr>
              <w:t>PLMNInfo</w:t>
            </w:r>
            <w:proofErr w:type="spellEnd"/>
          </w:p>
          <w:p w14:paraId="5513455C" w14:textId="77777777" w:rsidR="00497FE2" w:rsidRPr="0001486C" w:rsidRDefault="00497FE2" w:rsidP="00D559EE">
            <w:pPr>
              <w:keepNext/>
              <w:keepLines/>
              <w:spacing w:after="0"/>
              <w:rPr>
                <w:rFonts w:ascii="Arial" w:hAnsi="Arial"/>
                <w:sz w:val="18"/>
                <w:szCs w:val="18"/>
                <w:lang w:val="en-US" w:eastAsia="zh-CN"/>
              </w:rPr>
            </w:pPr>
            <w:r w:rsidRPr="0001486C">
              <w:rPr>
                <w:rFonts w:ascii="Arial" w:hAnsi="Arial"/>
                <w:sz w:val="18"/>
                <w:szCs w:val="18"/>
                <w:lang w:val="en-US"/>
              </w:rPr>
              <w:t>multiplicity: 1..*</w:t>
            </w:r>
          </w:p>
          <w:p w14:paraId="5F58C44B"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isOrdered</w:t>
            </w:r>
            <w:proofErr w:type="spellEnd"/>
            <w:r w:rsidRPr="0001486C">
              <w:rPr>
                <w:rFonts w:ascii="Arial" w:hAnsi="Arial"/>
                <w:sz w:val="18"/>
                <w:szCs w:val="18"/>
                <w:lang w:val="en-US"/>
              </w:rPr>
              <w:t>: False</w:t>
            </w:r>
          </w:p>
          <w:p w14:paraId="6B6F6455"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isUnique</w:t>
            </w:r>
            <w:proofErr w:type="spellEnd"/>
            <w:r w:rsidRPr="0001486C">
              <w:rPr>
                <w:rFonts w:ascii="Arial" w:hAnsi="Arial"/>
                <w:sz w:val="18"/>
                <w:szCs w:val="18"/>
                <w:lang w:val="en-US"/>
              </w:rPr>
              <w:t>: True</w:t>
            </w:r>
          </w:p>
          <w:p w14:paraId="2B691115"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defaultValue</w:t>
            </w:r>
            <w:proofErr w:type="spellEnd"/>
            <w:r w:rsidRPr="0001486C">
              <w:rPr>
                <w:rFonts w:ascii="Arial" w:hAnsi="Arial"/>
                <w:sz w:val="18"/>
                <w:szCs w:val="18"/>
                <w:lang w:val="en-US"/>
              </w:rPr>
              <w:t>: None</w:t>
            </w:r>
          </w:p>
          <w:p w14:paraId="78C1245F" w14:textId="77777777" w:rsidR="00497FE2" w:rsidRPr="0001486C" w:rsidRDefault="00497FE2" w:rsidP="00D559EE">
            <w:pPr>
              <w:spacing w:after="0"/>
              <w:rPr>
                <w:rFonts w:ascii="Arial" w:hAnsi="Arial" w:cs="Arial"/>
                <w:snapToGrid w:val="0"/>
                <w:sz w:val="18"/>
                <w:szCs w:val="18"/>
              </w:rPr>
            </w:pPr>
            <w:proofErr w:type="spellStart"/>
            <w:r w:rsidRPr="0001486C">
              <w:rPr>
                <w:szCs w:val="18"/>
                <w:lang w:val="en-US"/>
              </w:rPr>
              <w:t>isNullable</w:t>
            </w:r>
            <w:proofErr w:type="spellEnd"/>
            <w:r w:rsidRPr="0001486C">
              <w:rPr>
                <w:szCs w:val="18"/>
                <w:lang w:val="en-US"/>
              </w:rPr>
              <w:t>: False</w:t>
            </w:r>
          </w:p>
        </w:tc>
      </w:tr>
      <w:tr w:rsidR="00497FE2" w:rsidRPr="0001486C" w14:paraId="542A645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8630D"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6CC3C8" w14:textId="77777777" w:rsidR="00497FE2" w:rsidRPr="0001486C" w:rsidRDefault="00497FE2" w:rsidP="00D559EE">
            <w:pPr>
              <w:pStyle w:val="TAL"/>
              <w:rPr>
                <w:rFonts w:cs="Arial"/>
                <w:iCs/>
                <w:szCs w:val="18"/>
                <w:lang w:eastAsia="en-GB"/>
              </w:rPr>
            </w:pPr>
            <w:r w:rsidRPr="0001486C">
              <w:rPr>
                <w:rFonts w:cs="Arial"/>
                <w:iCs/>
                <w:szCs w:val="18"/>
                <w:lang w:eastAsia="en-GB"/>
              </w:rPr>
              <w:t xml:space="preserve">It defines which PLMN and S-NSSAI combinations that are served by the </w:t>
            </w:r>
            <w:proofErr w:type="spellStart"/>
            <w:r w:rsidRPr="0001486C">
              <w:rPr>
                <w:rFonts w:cs="Arial"/>
                <w:iCs/>
                <w:szCs w:val="18"/>
                <w:lang w:eastAsia="en-GB"/>
              </w:rPr>
              <w:t>SliceProfile</w:t>
            </w:r>
            <w:proofErr w:type="spellEnd"/>
            <w:r w:rsidRPr="0001486C">
              <w:rPr>
                <w:rFonts w:cs="Arial"/>
                <w:iCs/>
                <w:szCs w:val="18"/>
                <w:lang w:eastAsia="en-GB"/>
              </w:rPr>
              <w:t xml:space="preserve"> in case of network slicing feature is supported.</w:t>
            </w:r>
          </w:p>
          <w:p w14:paraId="0A9FDC9A" w14:textId="77777777" w:rsidR="00497FE2" w:rsidRPr="0001486C" w:rsidRDefault="00497FE2" w:rsidP="00D559EE">
            <w:pPr>
              <w:pStyle w:val="TAL"/>
              <w:rPr>
                <w:rFonts w:cs="Arial"/>
                <w:szCs w:val="18"/>
              </w:rPr>
            </w:pPr>
          </w:p>
          <w:p w14:paraId="31DEA6AF" w14:textId="77777777" w:rsidR="00497FE2" w:rsidRPr="0001486C" w:rsidRDefault="00497FE2" w:rsidP="00D559EE">
            <w:pPr>
              <w:spacing w:after="0"/>
              <w:rPr>
                <w:rFonts w:ascii="Arial" w:hAnsi="Arial" w:cs="Arial"/>
                <w:color w:val="000000"/>
                <w:sz w:val="18"/>
                <w:szCs w:val="18"/>
                <w:lang w:eastAsia="zh-CN"/>
              </w:rPr>
            </w:pPr>
            <w:proofErr w:type="spellStart"/>
            <w:r w:rsidRPr="0001486C">
              <w:rPr>
                <w:rFonts w:ascii="Arial" w:hAnsi="Arial" w:cs="Arial"/>
                <w:sz w:val="18"/>
                <w:szCs w:val="18"/>
                <w:lang w:eastAsia="zh-CN"/>
              </w:rPr>
              <w:t>allowedValues</w:t>
            </w:r>
            <w:proofErr w:type="spellEnd"/>
            <w:r w:rsidRPr="0001486C">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5AD5DE4" w14:textId="77777777" w:rsidR="00497FE2" w:rsidRPr="0001486C" w:rsidRDefault="00497FE2" w:rsidP="00D559EE">
            <w:pPr>
              <w:keepNext/>
              <w:keepLines/>
              <w:spacing w:after="0"/>
              <w:rPr>
                <w:rFonts w:ascii="Arial" w:hAnsi="Arial"/>
                <w:sz w:val="18"/>
                <w:szCs w:val="18"/>
                <w:lang w:val="en-US"/>
              </w:rPr>
            </w:pPr>
            <w:r w:rsidRPr="0001486C">
              <w:rPr>
                <w:rFonts w:ascii="Arial" w:hAnsi="Arial"/>
                <w:sz w:val="18"/>
                <w:szCs w:val="18"/>
                <w:lang w:val="en-US"/>
              </w:rPr>
              <w:t xml:space="preserve">type: </w:t>
            </w:r>
            <w:proofErr w:type="spellStart"/>
            <w:r w:rsidRPr="0001486C">
              <w:rPr>
                <w:rFonts w:ascii="Arial" w:hAnsi="Arial"/>
                <w:sz w:val="18"/>
                <w:szCs w:val="18"/>
                <w:lang w:val="en-US"/>
              </w:rPr>
              <w:t>PLMNInfo</w:t>
            </w:r>
            <w:proofErr w:type="spellEnd"/>
          </w:p>
          <w:p w14:paraId="26F7D743" w14:textId="77777777" w:rsidR="00497FE2" w:rsidRPr="0001486C" w:rsidRDefault="00497FE2" w:rsidP="00D559EE">
            <w:pPr>
              <w:keepNext/>
              <w:keepLines/>
              <w:spacing w:after="0"/>
              <w:rPr>
                <w:rFonts w:ascii="Arial" w:hAnsi="Arial"/>
                <w:sz w:val="18"/>
                <w:szCs w:val="18"/>
                <w:lang w:val="en-US" w:eastAsia="zh-CN"/>
              </w:rPr>
            </w:pPr>
            <w:r w:rsidRPr="0001486C">
              <w:rPr>
                <w:rFonts w:ascii="Arial" w:hAnsi="Arial"/>
                <w:sz w:val="18"/>
                <w:szCs w:val="18"/>
                <w:lang w:val="en-US"/>
              </w:rPr>
              <w:t>multiplicity: 1..*</w:t>
            </w:r>
          </w:p>
          <w:p w14:paraId="0D09DA3E"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isOrdered</w:t>
            </w:r>
            <w:proofErr w:type="spellEnd"/>
            <w:r w:rsidRPr="0001486C">
              <w:rPr>
                <w:rFonts w:ascii="Arial" w:hAnsi="Arial"/>
                <w:sz w:val="18"/>
                <w:szCs w:val="18"/>
                <w:lang w:val="en-US"/>
              </w:rPr>
              <w:t>: False</w:t>
            </w:r>
          </w:p>
          <w:p w14:paraId="4E063924"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isUnique</w:t>
            </w:r>
            <w:proofErr w:type="spellEnd"/>
            <w:r w:rsidRPr="0001486C">
              <w:rPr>
                <w:rFonts w:ascii="Arial" w:hAnsi="Arial"/>
                <w:sz w:val="18"/>
                <w:szCs w:val="18"/>
                <w:lang w:val="en-US"/>
              </w:rPr>
              <w:t>: True</w:t>
            </w:r>
          </w:p>
          <w:p w14:paraId="5FCAF1E4" w14:textId="77777777" w:rsidR="00497FE2" w:rsidRPr="0001486C" w:rsidRDefault="00497FE2" w:rsidP="00D559EE">
            <w:pPr>
              <w:keepNext/>
              <w:keepLines/>
              <w:spacing w:after="0"/>
              <w:rPr>
                <w:rFonts w:ascii="Arial" w:hAnsi="Arial"/>
                <w:sz w:val="18"/>
                <w:szCs w:val="18"/>
                <w:lang w:val="en-US"/>
              </w:rPr>
            </w:pPr>
            <w:proofErr w:type="spellStart"/>
            <w:r w:rsidRPr="0001486C">
              <w:rPr>
                <w:rFonts w:ascii="Arial" w:hAnsi="Arial"/>
                <w:sz w:val="18"/>
                <w:szCs w:val="18"/>
                <w:lang w:val="en-US"/>
              </w:rPr>
              <w:t>defaultValue</w:t>
            </w:r>
            <w:proofErr w:type="spellEnd"/>
            <w:r w:rsidRPr="0001486C">
              <w:rPr>
                <w:rFonts w:ascii="Arial" w:hAnsi="Arial"/>
                <w:sz w:val="18"/>
                <w:szCs w:val="18"/>
                <w:lang w:val="en-US"/>
              </w:rPr>
              <w:t>: None</w:t>
            </w:r>
          </w:p>
          <w:p w14:paraId="07AEB38A" w14:textId="77777777" w:rsidR="00497FE2" w:rsidRPr="0001486C" w:rsidRDefault="00497FE2" w:rsidP="00D559EE">
            <w:pPr>
              <w:spacing w:after="0"/>
              <w:rPr>
                <w:rFonts w:ascii="Arial" w:hAnsi="Arial" w:cs="Arial"/>
                <w:snapToGrid w:val="0"/>
                <w:sz w:val="18"/>
                <w:szCs w:val="18"/>
              </w:rPr>
            </w:pPr>
            <w:proofErr w:type="spellStart"/>
            <w:r w:rsidRPr="0001486C">
              <w:rPr>
                <w:szCs w:val="18"/>
                <w:lang w:val="en-US"/>
              </w:rPr>
              <w:t>isNullable</w:t>
            </w:r>
            <w:proofErr w:type="spellEnd"/>
            <w:r w:rsidRPr="0001486C">
              <w:rPr>
                <w:szCs w:val="18"/>
                <w:lang w:val="en-US"/>
              </w:rPr>
              <w:t>: False</w:t>
            </w:r>
          </w:p>
        </w:tc>
      </w:tr>
      <w:tr w:rsidR="00497FE2" w:rsidRPr="0001486C" w14:paraId="56879F2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821B6"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5124797"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whether the resources to be allocated to the network slice subnet may be shared with another network slice subnet(s).</w:t>
            </w:r>
          </w:p>
          <w:p w14:paraId="69514B16" w14:textId="77777777" w:rsidR="00497FE2" w:rsidRPr="0001486C" w:rsidRDefault="00497FE2" w:rsidP="00D559EE">
            <w:pPr>
              <w:spacing w:after="0"/>
              <w:rPr>
                <w:rFonts w:ascii="Arial" w:hAnsi="Arial" w:cs="Arial"/>
                <w:color w:val="000000"/>
                <w:sz w:val="18"/>
                <w:szCs w:val="18"/>
                <w:lang w:eastAsia="zh-CN"/>
              </w:rPr>
            </w:pPr>
          </w:p>
          <w:p w14:paraId="6EBA8606" w14:textId="77777777" w:rsidR="00497FE2" w:rsidRPr="0001486C" w:rsidRDefault="00497FE2" w:rsidP="00D559EE">
            <w:pPr>
              <w:spacing w:after="0"/>
              <w:rPr>
                <w:rFonts w:ascii="Arial" w:hAnsi="Arial" w:cs="Arial"/>
                <w:color w:val="000000"/>
                <w:sz w:val="18"/>
                <w:szCs w:val="18"/>
                <w:lang w:eastAsia="zh-CN"/>
              </w:rPr>
            </w:pPr>
            <w:proofErr w:type="spellStart"/>
            <w:r w:rsidRPr="0001486C">
              <w:rPr>
                <w:rFonts w:ascii="Arial" w:hAnsi="Arial" w:cs="Arial"/>
                <w:color w:val="000000"/>
                <w:sz w:val="18"/>
                <w:szCs w:val="18"/>
                <w:lang w:eastAsia="zh-CN"/>
              </w:rPr>
              <w:t>allowedValues</w:t>
            </w:r>
            <w:proofErr w:type="spellEnd"/>
            <w:r w:rsidRPr="0001486C">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4B477C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1A6336C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B38457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8CD6DF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BFFD20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0292CB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Yes</w:t>
            </w:r>
          </w:p>
          <w:p w14:paraId="16A5179D" w14:textId="77777777" w:rsidR="00497FE2" w:rsidRPr="0001486C" w:rsidRDefault="00497FE2" w:rsidP="00D559EE">
            <w:pPr>
              <w:spacing w:after="0"/>
              <w:rPr>
                <w:rFonts w:ascii="Arial" w:hAnsi="Arial" w:cs="Arial"/>
                <w:snapToGrid w:val="0"/>
                <w:sz w:val="18"/>
                <w:szCs w:val="18"/>
              </w:rPr>
            </w:pPr>
            <w:proofErr w:type="spellStart"/>
            <w:r w:rsidRPr="0001486C">
              <w:rPr>
                <w:rFonts w:cs="Arial"/>
                <w:snapToGrid w:val="0"/>
                <w:szCs w:val="18"/>
              </w:rPr>
              <w:t>isNullable</w:t>
            </w:r>
            <w:proofErr w:type="spellEnd"/>
            <w:r w:rsidRPr="0001486C">
              <w:rPr>
                <w:rFonts w:cs="Arial"/>
                <w:snapToGrid w:val="0"/>
                <w:szCs w:val="18"/>
              </w:rPr>
              <w:t>: True</w:t>
            </w:r>
          </w:p>
        </w:tc>
      </w:tr>
      <w:tr w:rsidR="00497FE2" w:rsidRPr="0001486C" w14:paraId="38D2D05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2639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E303A1" w14:textId="77777777" w:rsidR="00497FE2" w:rsidRPr="0001486C" w:rsidRDefault="00497FE2" w:rsidP="00D559EE">
            <w:pPr>
              <w:pStyle w:val="TAL"/>
              <w:rPr>
                <w:lang w:eastAsia="zh-CN"/>
              </w:rPr>
            </w:pPr>
            <w:r w:rsidRPr="0001486C">
              <w:rPr>
                <w:lang w:eastAsia="zh-CN"/>
              </w:rPr>
              <w:t xml:space="preserve">An attribute specifies a list of </w:t>
            </w:r>
            <w:proofErr w:type="spellStart"/>
            <w:r w:rsidRPr="0001486C">
              <w:rPr>
                <w:lang w:eastAsia="zh-CN"/>
              </w:rPr>
              <w:t>ServiceProfile</w:t>
            </w:r>
            <w:proofErr w:type="spellEnd"/>
            <w:r w:rsidRPr="0001486C">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0EE95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ServiceProfile</w:t>
            </w:r>
            <w:proofErr w:type="spellEnd"/>
          </w:p>
          <w:p w14:paraId="63199A3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w:t>
            </w:r>
          </w:p>
          <w:p w14:paraId="683F4A3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F0EE5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999013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DD11F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ABB26F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2D447B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0323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E324D2" w14:textId="77777777" w:rsidR="00497FE2" w:rsidRPr="0001486C" w:rsidRDefault="00497FE2" w:rsidP="00D559EE">
            <w:pPr>
              <w:pStyle w:val="TAL"/>
              <w:rPr>
                <w:lang w:eastAsia="zh-CN"/>
              </w:rPr>
            </w:pPr>
            <w:r w:rsidRPr="0001486C">
              <w:rPr>
                <w:lang w:eastAsia="zh-CN"/>
              </w:rPr>
              <w:t xml:space="preserve">An attribute specifies a list of </w:t>
            </w:r>
            <w:proofErr w:type="spellStart"/>
            <w:r w:rsidRPr="0001486C">
              <w:rPr>
                <w:lang w:eastAsia="zh-CN"/>
              </w:rPr>
              <w:t>SliceProfile</w:t>
            </w:r>
            <w:proofErr w:type="spellEnd"/>
            <w:r w:rsidRPr="0001486C">
              <w:rPr>
                <w:lang w:eastAsia="zh-CN"/>
              </w:rPr>
              <w:t xml:space="preserve"> (see clause 6.3.4) supported by the network slice subnet.</w:t>
            </w:r>
          </w:p>
          <w:p w14:paraId="1D087903" w14:textId="77777777" w:rsidR="00497FE2" w:rsidRPr="0001486C" w:rsidRDefault="00497FE2" w:rsidP="00D559EE">
            <w:pPr>
              <w:pStyle w:val="TAL"/>
              <w:rPr>
                <w:lang w:eastAsia="zh-CN"/>
              </w:rPr>
            </w:pPr>
          </w:p>
          <w:p w14:paraId="69173111" w14:textId="77777777" w:rsidR="00497FE2" w:rsidRPr="0001486C" w:rsidRDefault="00497FE2" w:rsidP="00D559EE">
            <w:pPr>
              <w:pStyle w:val="TAL"/>
            </w:pPr>
            <w:r w:rsidRPr="0001486C">
              <w:t xml:space="preserve">All members of the list, instances of </w:t>
            </w:r>
            <w:proofErr w:type="spellStart"/>
            <w:r w:rsidRPr="0001486C">
              <w:t>SliceProfile</w:t>
            </w:r>
            <w:proofErr w:type="spellEnd"/>
            <w:r w:rsidRPr="0001486C">
              <w:t xml:space="preserve">, shall contain the same datatype representing slice profile requirements: </w:t>
            </w:r>
            <w:proofErr w:type="spellStart"/>
            <w:r w:rsidRPr="0001486C">
              <w:t>TopSliceSubnetProfile</w:t>
            </w:r>
            <w:proofErr w:type="spellEnd"/>
            <w:r w:rsidRPr="0001486C">
              <w:t xml:space="preserve">,  </w:t>
            </w:r>
            <w:proofErr w:type="spellStart"/>
            <w:r w:rsidRPr="0001486C">
              <w:t>RANSliceSubnetProfile</w:t>
            </w:r>
            <w:proofErr w:type="spellEnd"/>
            <w:r w:rsidRPr="0001486C">
              <w:t xml:space="preserve"> or </w:t>
            </w:r>
            <w:proofErr w:type="spellStart"/>
            <w:r w:rsidRPr="0001486C">
              <w:t>CNSliceSubnetProfile</w:t>
            </w:r>
            <w:proofErr w:type="spellEnd"/>
            <w:r w:rsidRPr="0001486C">
              <w:t xml:space="preserve">. E.g. the </w:t>
            </w:r>
            <w:proofErr w:type="spellStart"/>
            <w:r w:rsidRPr="0001486C">
              <w:t>sliceProfileList</w:t>
            </w:r>
            <w:proofErr w:type="spellEnd"/>
            <w:r w:rsidRPr="0001486C">
              <w:t xml:space="preserve"> may contain only instances of </w:t>
            </w:r>
            <w:proofErr w:type="spellStart"/>
            <w:r w:rsidRPr="0001486C">
              <w:t>sliceProfile</w:t>
            </w:r>
            <w:proofErr w:type="spellEnd"/>
            <w:r w:rsidRPr="0001486C">
              <w:t xml:space="preserve"> containing </w:t>
            </w:r>
            <w:proofErr w:type="spellStart"/>
            <w:r w:rsidRPr="0001486C">
              <w:t>RANSliceSubnetProfile</w:t>
            </w:r>
            <w:proofErr w:type="spellEnd"/>
            <w:r w:rsidRPr="0001486C">
              <w:t xml:space="preserve"> datatype; the </w:t>
            </w:r>
            <w:proofErr w:type="spellStart"/>
            <w:r w:rsidRPr="0001486C">
              <w:t>sliceProfileList</w:t>
            </w:r>
            <w:proofErr w:type="spellEnd"/>
            <w:r w:rsidRPr="0001486C">
              <w:t xml:space="preserve"> may not contain instances of </w:t>
            </w:r>
            <w:proofErr w:type="spellStart"/>
            <w:r w:rsidRPr="0001486C">
              <w:t>sliceProfile</w:t>
            </w:r>
            <w:proofErr w:type="spellEnd"/>
            <w:r w:rsidRPr="0001486C">
              <w:t xml:space="preserve"> containing </w:t>
            </w:r>
            <w:proofErr w:type="spellStart"/>
            <w:r w:rsidRPr="0001486C">
              <w:t>RANSliceSubnetProfile</w:t>
            </w:r>
            <w:proofErr w:type="spellEnd"/>
            <w:r w:rsidRPr="0001486C">
              <w:t xml:space="preserve"> and </w:t>
            </w:r>
            <w:proofErr w:type="spellStart"/>
            <w:r w:rsidRPr="0001486C">
              <w:t>CNSliceSubnetProfile</w:t>
            </w:r>
            <w:proofErr w:type="spellEnd"/>
            <w:r w:rsidRPr="0001486C">
              <w:t xml:space="preserve"> datatypes</w:t>
            </w:r>
          </w:p>
          <w:p w14:paraId="39C2563B" w14:textId="77777777" w:rsidR="00497FE2" w:rsidRPr="0001486C" w:rsidRDefault="00497FE2" w:rsidP="00D559EE">
            <w:pPr>
              <w:pStyle w:val="TAL"/>
            </w:pPr>
          </w:p>
          <w:p w14:paraId="6F72F557" w14:textId="77777777" w:rsidR="00497FE2" w:rsidRPr="0001486C" w:rsidRDefault="00497FE2" w:rsidP="00D559EE">
            <w:pPr>
              <w:pStyle w:val="TAL"/>
              <w:rPr>
                <w:lang w:eastAsia="zh-CN"/>
              </w:rPr>
            </w:pPr>
            <w:r w:rsidRPr="0001486C">
              <w:t xml:space="preserve">Members of the list may contain </w:t>
            </w:r>
            <w:proofErr w:type="spellStart"/>
            <w:r w:rsidRPr="0001486C">
              <w:t>TopSliceSubnetProfile</w:t>
            </w:r>
            <w:proofErr w:type="spellEnd"/>
            <w:r w:rsidRPr="0001486C">
              <w:t xml:space="preserve"> datatype only when this attribute (</w:t>
            </w:r>
            <w:proofErr w:type="spellStart"/>
            <w:r w:rsidRPr="0001486C">
              <w:t>sliceProfileList</w:t>
            </w:r>
            <w:proofErr w:type="spellEnd"/>
            <w:r w:rsidRPr="0001486C">
              <w:t xml:space="preserve">) belongs to a </w:t>
            </w:r>
            <w:proofErr w:type="spellStart"/>
            <w:r w:rsidRPr="0001486C">
              <w:t>NetworkSliceSubnet</w:t>
            </w:r>
            <w:proofErr w:type="spellEnd"/>
            <w:r w:rsidRPr="0001486C">
              <w:t xml:space="preserve"> that is directly referenced by a </w:t>
            </w:r>
            <w:proofErr w:type="spellStart"/>
            <w:r w:rsidRPr="0001486C">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83AF7A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SliceProfile</w:t>
            </w:r>
            <w:proofErr w:type="spellEnd"/>
          </w:p>
          <w:p w14:paraId="793A9A0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w:t>
            </w:r>
          </w:p>
          <w:p w14:paraId="5834D84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E595FC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5BC1C2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C91BDE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E2EC1F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A9FEAF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13F81"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A7E1EE4" w14:textId="77777777" w:rsidR="00497FE2" w:rsidRPr="0001486C" w:rsidRDefault="00497FE2" w:rsidP="00D559EE">
            <w:pPr>
              <w:pStyle w:val="TAL"/>
              <w:rPr>
                <w:snapToGrid w:val="0"/>
              </w:rPr>
            </w:pPr>
            <w:r w:rsidRPr="0001486C">
              <w:rPr>
                <w:snapToGrid w:val="0"/>
              </w:rPr>
              <w:t xml:space="preserve">This attribute specifies the slice/service type in a </w:t>
            </w:r>
            <w:proofErr w:type="spellStart"/>
            <w:r w:rsidRPr="0001486C">
              <w:rPr>
                <w:snapToGrid w:val="0"/>
              </w:rPr>
              <w:t>ServiceProfile</w:t>
            </w:r>
            <w:proofErr w:type="spellEnd"/>
            <w:r w:rsidRPr="0001486C">
              <w:rPr>
                <w:snapToGrid w:val="0"/>
              </w:rPr>
              <w:t xml:space="preserve"> to be supported by a network slice or in a service slice profile (represented by </w:t>
            </w:r>
            <w:proofErr w:type="spellStart"/>
            <w:r w:rsidRPr="0001486C">
              <w:rPr>
                <w:snapToGrid w:val="0"/>
              </w:rPr>
              <w:t>TopSliceSubnetProfile</w:t>
            </w:r>
            <w:proofErr w:type="spellEnd"/>
            <w:r w:rsidRPr="0001486C">
              <w:rPr>
                <w:snapToGrid w:val="0"/>
              </w:rPr>
              <w:t xml:space="preserve"> data type and </w:t>
            </w:r>
            <w:proofErr w:type="spellStart"/>
            <w:r w:rsidRPr="0001486C">
              <w:rPr>
                <w:snapToGrid w:val="0"/>
              </w:rPr>
              <w:t>RANSliceSubnetProfile</w:t>
            </w:r>
            <w:proofErr w:type="spellEnd"/>
            <w:r w:rsidRPr="0001486C">
              <w:rPr>
                <w:snapToGrid w:val="0"/>
              </w:rPr>
              <w:t xml:space="preserve"> data type) to be supported by a network slice subnet.</w:t>
            </w:r>
          </w:p>
          <w:p w14:paraId="6373E14D" w14:textId="77777777" w:rsidR="00497FE2" w:rsidRPr="0001486C" w:rsidRDefault="00497FE2" w:rsidP="00D559EE">
            <w:pPr>
              <w:pStyle w:val="TAL"/>
              <w:rPr>
                <w:snapToGrid w:val="0"/>
              </w:rPr>
            </w:pPr>
          </w:p>
          <w:p w14:paraId="6F9723F5" w14:textId="77777777" w:rsidR="00497FE2" w:rsidRPr="0001486C" w:rsidRDefault="00497FE2" w:rsidP="00D559EE">
            <w:pPr>
              <w:pStyle w:val="TAL"/>
              <w:rPr>
                <w:lang w:eastAsia="zh-CN"/>
              </w:rPr>
            </w:pPr>
            <w:r w:rsidRPr="0001486C">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44B57C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29743F9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BB8882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14D1E0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6850FB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9B8A2E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1B4ED722" w14:textId="77777777" w:rsidR="00497FE2" w:rsidRPr="0001486C" w:rsidRDefault="00497FE2" w:rsidP="00D559EE">
            <w:pPr>
              <w:spacing w:after="0"/>
              <w:rPr>
                <w:rFonts w:ascii="Arial" w:hAnsi="Arial" w:cs="Arial"/>
                <w:snapToGrid w:val="0"/>
                <w:sz w:val="18"/>
                <w:szCs w:val="18"/>
              </w:rPr>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79FB1B3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53D9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180D4F" w14:textId="77777777" w:rsidR="00497FE2" w:rsidRPr="0001486C" w:rsidRDefault="00497FE2" w:rsidP="00D559EE">
            <w:pPr>
              <w:pStyle w:val="TAL"/>
              <w:rPr>
                <w:snapToGrid w:val="0"/>
              </w:rPr>
            </w:pPr>
            <w:r w:rsidRPr="0001486C">
              <w:rPr>
                <w:rFonts w:cs="Arial"/>
                <w:color w:val="000000"/>
                <w:szCs w:val="18"/>
                <w:lang w:eastAsia="zh-CN"/>
              </w:rPr>
              <w:t>An attribute specifies the properties of</w:t>
            </w:r>
            <w:r w:rsidRPr="0001486C">
              <w:rPr>
                <w:rFonts w:cs="Arial"/>
                <w:szCs w:val="18"/>
              </w:rPr>
              <w:t xml:space="preserve"> service delivery flexibility, especially for the vertical services that are not chasing a high system performance. See </w:t>
            </w:r>
            <w:r w:rsidRPr="0001486C">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C398E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DelayTolerance</w:t>
            </w:r>
            <w:proofErr w:type="spellEnd"/>
          </w:p>
          <w:p w14:paraId="63CD532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6FB96F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CDC855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2F3FFC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65A8060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6EDD3F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12A49"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D009AA"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 network slice supports service delivery flexibility, especially for the vertical services that are not chasing a high system performance.</w:t>
            </w:r>
          </w:p>
          <w:p w14:paraId="750F7BBF" w14:textId="77777777" w:rsidR="00497FE2" w:rsidRPr="0001486C" w:rsidRDefault="00497FE2" w:rsidP="00D559EE">
            <w:pPr>
              <w:pStyle w:val="TAL"/>
              <w:rPr>
                <w:rFonts w:cs="Arial"/>
                <w:szCs w:val="18"/>
              </w:rPr>
            </w:pPr>
          </w:p>
          <w:p w14:paraId="6E0B490B"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41FE122C"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w:t>
            </w:r>
          </w:p>
          <w:p w14:paraId="4B0C0078"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7AD74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51A2B1C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98A6B4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E42F3D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9913F8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43F996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066F5B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D39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0A182E" w14:textId="77777777" w:rsidR="00497FE2" w:rsidRPr="0001486C" w:rsidRDefault="00497FE2" w:rsidP="00D559EE">
            <w:pPr>
              <w:pStyle w:val="TAL"/>
              <w:rPr>
                <w:snapToGrid w:val="0"/>
              </w:rPr>
            </w:pPr>
            <w:r w:rsidRPr="0001486C">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D4E6BC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DeterministicComm</w:t>
            </w:r>
            <w:proofErr w:type="spellEnd"/>
          </w:p>
          <w:p w14:paraId="2488E38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28D2A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C9D972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4BCADA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55F9F1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030DE7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6ECE"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C0C24E"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8EB12A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DeterministicComm</w:t>
            </w:r>
            <w:proofErr w:type="spellEnd"/>
          </w:p>
          <w:p w14:paraId="0D36CB1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A18E21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7A6EF9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A4330A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EAE4F9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0F6534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2C64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A0C9BB5"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 network slice supports deterministic communication for period user traffic.</w:t>
            </w:r>
          </w:p>
          <w:p w14:paraId="40BE3E67" w14:textId="77777777" w:rsidR="00497FE2" w:rsidRPr="0001486C" w:rsidRDefault="00497FE2" w:rsidP="00D559EE">
            <w:pPr>
              <w:pStyle w:val="TAL"/>
              <w:rPr>
                <w:rFonts w:cs="Arial"/>
                <w:szCs w:val="18"/>
              </w:rPr>
            </w:pPr>
          </w:p>
          <w:p w14:paraId="5D6CD27A"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32D3831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w:t>
            </w:r>
          </w:p>
          <w:p w14:paraId="7758CAFD"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70509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03D13E8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D5869F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3E5963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9C0E7B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28863D9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9E4C2D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4A653"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CDA375" w14:textId="77777777" w:rsidR="00497FE2" w:rsidRPr="0001486C" w:rsidRDefault="00497FE2" w:rsidP="00D559EE">
            <w:pPr>
              <w:pStyle w:val="TAL"/>
              <w:rPr>
                <w:snapToGrid w:val="0"/>
              </w:rPr>
            </w:pPr>
            <w:r w:rsidRPr="0001486C">
              <w:rPr>
                <w:rFonts w:cs="Arial"/>
                <w:color w:val="000000"/>
                <w:szCs w:val="18"/>
                <w:lang w:eastAsia="zh-CN"/>
              </w:rPr>
              <w:t xml:space="preserve">An attribute specifies </w:t>
            </w:r>
            <w:r w:rsidRPr="0001486C">
              <w:rPr>
                <w:rFonts w:cs="Arial"/>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604892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270EB29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9E592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73B0E4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2F9F03C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26077E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BFF96F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49258"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3F26B0" w14:textId="77777777" w:rsidR="00497FE2" w:rsidRPr="0001486C" w:rsidRDefault="00497FE2" w:rsidP="00D559EE">
            <w:pPr>
              <w:pStyle w:val="TAL"/>
              <w:rPr>
                <w:snapToGrid w:val="0"/>
              </w:rPr>
            </w:pPr>
            <w:r w:rsidRPr="0001486C">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BC1D4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p>
          <w:p w14:paraId="30BC2A0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DA4097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90C987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341CC7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E4DFD2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0F46CD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52DC3E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F8A6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7D50E3" w14:textId="77777777" w:rsidR="00497FE2" w:rsidRPr="0001486C" w:rsidRDefault="00497FE2" w:rsidP="00D559EE">
            <w:pPr>
              <w:pStyle w:val="TAL"/>
              <w:rPr>
                <w:lang w:eastAsia="de-DE"/>
              </w:rPr>
            </w:pPr>
            <w:r w:rsidRPr="0001486C">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94C22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r w:rsidRPr="0001486C">
              <w:rPr>
                <w:rFonts w:ascii="Arial" w:hAnsi="Arial" w:cs="Arial"/>
                <w:snapToGrid w:val="0"/>
                <w:sz w:val="18"/>
                <w:szCs w:val="18"/>
              </w:rPr>
              <w:t xml:space="preserve"> </w:t>
            </w:r>
          </w:p>
          <w:p w14:paraId="58E9E42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FE39C8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F84BB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57CBA0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CF9EB7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ACB52A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CCF209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05D0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9BE1B5B" w14:textId="77777777" w:rsidR="00497FE2" w:rsidRPr="0001486C" w:rsidRDefault="00497FE2" w:rsidP="00D559EE">
            <w:pPr>
              <w:pStyle w:val="TAL"/>
              <w:rPr>
                <w:lang w:eastAsia="de-DE"/>
              </w:rPr>
            </w:pPr>
            <w:r w:rsidRPr="0001486C">
              <w:rPr>
                <w:lang w:eastAsia="de-DE"/>
              </w:rPr>
              <w:t xml:space="preserve">This attribute defines data rate supported by the network slice per UE, refer NG.116 [50]. </w:t>
            </w:r>
          </w:p>
          <w:p w14:paraId="2D2C39EB"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6A74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p>
          <w:p w14:paraId="3E3BACB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25D366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CFDE6E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390676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5DB2CA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44C43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E1C1A6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241E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464CB3" w14:textId="77777777" w:rsidR="00497FE2" w:rsidRPr="0001486C" w:rsidRDefault="00497FE2" w:rsidP="00D559EE">
            <w:pPr>
              <w:pStyle w:val="TAL"/>
              <w:rPr>
                <w:lang w:eastAsia="de-DE"/>
              </w:rPr>
            </w:pPr>
            <w:r w:rsidRPr="0001486C">
              <w:rPr>
                <w:lang w:eastAsia="de-DE"/>
              </w:rPr>
              <w:t>This attribute describes the guaranteed data rate.</w:t>
            </w:r>
          </w:p>
          <w:p w14:paraId="65F94172"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0AB2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7FC1B60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57013D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7B6D47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C0272A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4F5A08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62C9C65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EE16D"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C8AE8EB" w14:textId="77777777" w:rsidR="00497FE2" w:rsidRPr="0001486C" w:rsidRDefault="00497FE2" w:rsidP="00D559EE">
            <w:pPr>
              <w:pStyle w:val="TAL"/>
              <w:rPr>
                <w:lang w:eastAsia="de-DE"/>
              </w:rPr>
            </w:pPr>
            <w:r w:rsidRPr="0001486C">
              <w:rPr>
                <w:lang w:eastAsia="de-DE"/>
              </w:rPr>
              <w:t>This attribute describes the maximum data rate.</w:t>
            </w:r>
          </w:p>
          <w:p w14:paraId="18163C71"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196FF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72E8A04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158DBC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8F4D01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2DFD7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06B633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55B069C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BBD0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01F3D7D" w14:textId="77777777" w:rsidR="00497FE2" w:rsidRPr="0001486C" w:rsidRDefault="00497FE2" w:rsidP="00D559EE">
            <w:pPr>
              <w:pStyle w:val="TAL"/>
              <w:rPr>
                <w:lang w:eastAsia="de-DE"/>
              </w:rPr>
            </w:pPr>
            <w:r w:rsidRPr="0001486C">
              <w:rPr>
                <w:lang w:eastAsia="de-DE"/>
              </w:rPr>
              <w:t xml:space="preserve">This attribute defines achievable data rate of the network slice in uplink that is available ubiquitously across the coverage area of the slice, refer NG.116 [50]. </w:t>
            </w:r>
          </w:p>
          <w:p w14:paraId="3986A1C7"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F9201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p>
          <w:p w14:paraId="7C4FFEA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3E9E5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F2490A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8CF0F9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A951BE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55C017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BD16B7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6B85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6A61D5" w14:textId="77777777" w:rsidR="00497FE2" w:rsidRPr="0001486C" w:rsidRDefault="00497FE2" w:rsidP="00D559EE">
            <w:pPr>
              <w:pStyle w:val="TAL"/>
              <w:rPr>
                <w:lang w:eastAsia="de-DE"/>
              </w:rPr>
            </w:pPr>
            <w:r w:rsidRPr="0001486C">
              <w:rPr>
                <w:lang w:eastAsia="de-DE"/>
              </w:rPr>
              <w:t xml:space="preserve">This attribute defines data rate supported by the network slice per UE, refer NG.116 [50]. </w:t>
            </w:r>
          </w:p>
          <w:p w14:paraId="3737F0D6"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1F0E0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p>
          <w:p w14:paraId="5A69AC3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30057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F3258A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980EA7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1AEEC1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EA3C53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A4B1EF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41BE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7E5F4E" w14:textId="77777777" w:rsidR="00497FE2" w:rsidRPr="0001486C" w:rsidRDefault="00497FE2" w:rsidP="00D559EE">
            <w:pPr>
              <w:pStyle w:val="TAL"/>
              <w:rPr>
                <w:lang w:eastAsia="de-DE"/>
              </w:rPr>
            </w:pPr>
            <w:r w:rsidRPr="0001486C">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D1B01A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p>
          <w:p w14:paraId="401A9CF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8036B0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62E664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D159C9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125F41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81149D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4DFC36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EC90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A23A2D" w14:textId="77777777" w:rsidR="00497FE2" w:rsidRPr="0001486C" w:rsidRDefault="00497FE2" w:rsidP="00D559EE">
            <w:pPr>
              <w:pStyle w:val="TAL"/>
              <w:rPr>
                <w:lang w:eastAsia="de-DE"/>
              </w:rPr>
            </w:pPr>
            <w:r w:rsidRPr="0001486C">
              <w:rPr>
                <w:lang w:eastAsia="de-DE"/>
              </w:rPr>
              <w:t>This parameter specifies the maximum packet size supported by the network slice or the network slice subnet,</w:t>
            </w:r>
            <w:r w:rsidRPr="0001486C">
              <w:t xml:space="preserve"> </w:t>
            </w:r>
            <w:r w:rsidRPr="0001486C">
              <w:rPr>
                <w:lang w:eastAsia="de-DE"/>
              </w:rPr>
              <w:t xml:space="preserve">in downlink refer NG.116 [50]. </w:t>
            </w:r>
          </w:p>
          <w:p w14:paraId="0F9EB222"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247766"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MaxPktSize</w:t>
            </w:r>
            <w:proofErr w:type="spellEnd"/>
          </w:p>
          <w:p w14:paraId="500574F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C65440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3EFBCF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F32779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E23172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633CF71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D9C590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76FE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06BC615" w14:textId="77777777" w:rsidR="00497FE2" w:rsidRPr="0001486C" w:rsidRDefault="00497FE2" w:rsidP="00D559EE">
            <w:pPr>
              <w:pStyle w:val="TAL"/>
              <w:rPr>
                <w:lang w:eastAsia="de-DE"/>
              </w:rPr>
            </w:pPr>
            <w:r w:rsidRPr="0001486C">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9AE81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MaxPktSize</w:t>
            </w:r>
            <w:proofErr w:type="spellEnd"/>
          </w:p>
          <w:p w14:paraId="2EC5EF9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A84CF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42B1BD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4D81F4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23509F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07CCF9E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45390D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04546"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53E5F34" w14:textId="77777777" w:rsidR="00497FE2" w:rsidRPr="0001486C" w:rsidRDefault="00497FE2" w:rsidP="00D559EE">
            <w:pPr>
              <w:pStyle w:val="TAL"/>
              <w:rPr>
                <w:lang w:eastAsia="de-DE"/>
              </w:rPr>
            </w:pPr>
            <w:r w:rsidRPr="0001486C">
              <w:rPr>
                <w:lang w:eastAsia="de-DE"/>
              </w:rPr>
              <w:t xml:space="preserve">This parameter specifies the maximum packet size supported by the network slice, refer NG.116 [50]. </w:t>
            </w:r>
          </w:p>
          <w:p w14:paraId="54D72063"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24F4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5FA8446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555666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845893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EAD744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F534A5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4958F24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F0D9F8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87C6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maxNumberofPDU</w:t>
            </w:r>
            <w:r w:rsidRPr="0001486C">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5F904F0" w14:textId="77777777" w:rsidR="00497FE2" w:rsidRPr="0001486C" w:rsidRDefault="00497FE2" w:rsidP="00D559EE">
            <w:pPr>
              <w:pStyle w:val="TAL"/>
              <w:rPr>
                <w:lang w:eastAsia="de-DE"/>
              </w:rPr>
            </w:pPr>
            <w:r w:rsidRPr="0001486C">
              <w:rPr>
                <w:lang w:eastAsia="de-DE"/>
              </w:rPr>
              <w:t xml:space="preserve">This parameter defines the maximum number of concurrent PDU sessions supported by the network slice on 3GPP access type, refer NG.116 [50]. </w:t>
            </w:r>
          </w:p>
          <w:p w14:paraId="5D3F2149"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ECCCE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MaxNumberofPDUSessions</w:t>
            </w:r>
            <w:proofErr w:type="spellEnd"/>
          </w:p>
          <w:p w14:paraId="6C7D9C8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9EA9C0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8702F7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2DA35F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855D62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0051BF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9A7129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CDF1E"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MaxNumberofPDU</w:t>
            </w:r>
            <w:r w:rsidRPr="0001486C">
              <w:rPr>
                <w:rFonts w:ascii="Courier New" w:hAnsi="Courier New" w:cs="Courier New"/>
                <w:color w:val="000000"/>
              </w:rPr>
              <w:t>Sessions</w:t>
            </w:r>
            <w:r w:rsidRPr="0001486C">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AF87836" w14:textId="77777777" w:rsidR="00497FE2" w:rsidRPr="0001486C" w:rsidRDefault="00497FE2" w:rsidP="00D559EE">
            <w:pPr>
              <w:pStyle w:val="TAL"/>
              <w:rPr>
                <w:lang w:eastAsia="de-DE"/>
              </w:rPr>
            </w:pPr>
            <w:r w:rsidRPr="0001486C">
              <w:rPr>
                <w:lang w:eastAsia="de-DE"/>
              </w:rPr>
              <w:t xml:space="preserve">This parameter defines the maximum number of concurrent PDU sessions supported by the network slice, refer NG.116 [50]. </w:t>
            </w:r>
          </w:p>
          <w:p w14:paraId="49288243"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A2B9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3107253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A2C3F6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E89D6C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9020B6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E7B55B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1C94204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7E133F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21489"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MaxNumberofPDU</w:t>
            </w:r>
            <w:r w:rsidRPr="0001486C">
              <w:rPr>
                <w:rFonts w:ascii="Courier New" w:hAnsi="Courier New" w:cs="Courier New"/>
                <w:color w:val="000000"/>
              </w:rPr>
              <w:t>Sessions</w:t>
            </w:r>
            <w:r w:rsidRPr="0001486C">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5A9D38" w14:textId="77777777" w:rsidR="00497FE2" w:rsidRPr="0001486C" w:rsidRDefault="00497FE2" w:rsidP="00D559EE">
            <w:pPr>
              <w:pStyle w:val="TAL"/>
              <w:rPr>
                <w:lang w:eastAsia="de-DE"/>
              </w:rPr>
            </w:pPr>
            <w:r w:rsidRPr="0001486C">
              <w:rPr>
                <w:lang w:eastAsia="de-DE"/>
              </w:rPr>
              <w:t xml:space="preserve">This parameter defines the maximum number of concurrent PDU sessions supported by the network slice on non 3GPP access type, refer NG.116 [50]. </w:t>
            </w:r>
          </w:p>
          <w:p w14:paraId="654E31D4" w14:textId="77777777" w:rsidR="00497FE2" w:rsidRPr="0001486C" w:rsidRDefault="00497FE2" w:rsidP="00D559E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3DA6C9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6D8540E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C190D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83090F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A36C30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E5A9B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62AC526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02DF99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3B50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E953BD0"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An attribute specifies the name</w:t>
            </w:r>
            <w:r w:rsidRPr="0001486C">
              <w:rPr>
                <w:lang w:eastAsia="zh-CN"/>
              </w:rPr>
              <w:t xml:space="preserve"> list of KQIs and KPIs available for performance monitoring</w:t>
            </w:r>
            <w:r w:rsidRPr="0001486C">
              <w:rPr>
                <w:rFonts w:cs="Arial"/>
                <w:snapToGrid w:val="0"/>
                <w:szCs w:val="18"/>
                <w:lang w:eastAsia="zh-CN"/>
              </w:rPr>
              <w:t>.</w:t>
            </w:r>
          </w:p>
          <w:p w14:paraId="6E248C14"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EBC4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lang w:eastAsia="zh-CN"/>
              </w:rPr>
              <w:t>K</w:t>
            </w:r>
            <w:r w:rsidRPr="0001486C">
              <w:rPr>
                <w:rFonts w:ascii="Arial" w:hAnsi="Arial" w:cs="Arial"/>
                <w:snapToGrid w:val="0"/>
                <w:sz w:val="18"/>
                <w:szCs w:val="18"/>
              </w:rPr>
              <w:t>PIMonitoring</w:t>
            </w:r>
            <w:proofErr w:type="spellEnd"/>
          </w:p>
          <w:p w14:paraId="352A922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D35437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F695A7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7C11A5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61D616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40D46FD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DF66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KPIMonitoring</w:t>
            </w:r>
            <w:proofErr w:type="spellEnd"/>
            <w:r w:rsidRPr="0001486C">
              <w:rPr>
                <w:rFonts w:ascii="Courier New" w:hAnsi="Courier New" w:cs="Courier New"/>
                <w:szCs w:val="18"/>
                <w:lang w:eastAsia="zh-CN"/>
              </w:rPr>
              <w:t xml:space="preserve">. </w:t>
            </w:r>
            <w:proofErr w:type="spellStart"/>
            <w:r w:rsidRPr="0001486C">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724BEA" w14:textId="77777777" w:rsidR="00497FE2" w:rsidRPr="0001486C" w:rsidRDefault="00497FE2" w:rsidP="00D559EE">
            <w:pPr>
              <w:pStyle w:val="TAL"/>
              <w:rPr>
                <w:rFonts w:cs="Arial"/>
                <w:snapToGrid w:val="0"/>
                <w:szCs w:val="18"/>
                <w:lang w:eastAsia="zh-CN"/>
              </w:rPr>
            </w:pPr>
            <w:r w:rsidRPr="0001486C">
              <w:rPr>
                <w:rFonts w:cs="Arial"/>
                <w:snapToGrid w:val="0"/>
                <w:szCs w:val="18"/>
                <w:lang w:eastAsia="zh-CN"/>
              </w:rPr>
              <w:t>An attribute specifies the name</w:t>
            </w:r>
            <w:r w:rsidRPr="0001486C">
              <w:rPr>
                <w:lang w:eastAsia="zh-CN"/>
              </w:rPr>
              <w:t xml:space="preserve"> list of KQIs and KPIs available for performance monitoring</w:t>
            </w:r>
            <w:r w:rsidRPr="0001486C">
              <w:rPr>
                <w:rFonts w:cs="Arial"/>
                <w:snapToGrid w:val="0"/>
                <w:szCs w:val="18"/>
                <w:lang w:eastAsia="zh-CN"/>
              </w:rPr>
              <w:t>.</w:t>
            </w:r>
          </w:p>
          <w:p w14:paraId="01D75E4D"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9610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201D089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4DF63A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8FF76A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B77D53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1F3B4BB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027A06C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2719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45C0DA4" w14:textId="77777777" w:rsidR="00497FE2" w:rsidRPr="0001486C" w:rsidRDefault="00497FE2" w:rsidP="00D559EE">
            <w:pPr>
              <w:pStyle w:val="TAL"/>
              <w:rPr>
                <w:rFonts w:cs="Arial"/>
                <w:szCs w:val="18"/>
              </w:rPr>
            </w:pPr>
            <w:r w:rsidRPr="0001486C">
              <w:rPr>
                <w:rFonts w:cs="Arial"/>
                <w:color w:val="000000"/>
                <w:szCs w:val="18"/>
                <w:lang w:eastAsia="zh-CN"/>
              </w:rPr>
              <w:t>An attribute specifies whether NB-IoT is supported in the RAN in the network slice, see</w:t>
            </w:r>
            <w:r w:rsidRPr="0001486C">
              <w:rPr>
                <w:lang w:eastAsia="de-DE"/>
              </w:rPr>
              <w:t xml:space="preserve"> NG.116 [50]</w:t>
            </w:r>
            <w:r w:rsidRPr="0001486C">
              <w:rPr>
                <w:rFonts w:cs="Arial"/>
                <w:szCs w:val="18"/>
              </w:rPr>
              <w:t>.</w:t>
            </w:r>
          </w:p>
          <w:p w14:paraId="2A83FC02"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67B1B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NBIoT</w:t>
            </w:r>
            <w:proofErr w:type="spellEnd"/>
          </w:p>
          <w:p w14:paraId="391A97C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C3D40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4F08E3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B8C2D0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BA7E14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16919B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3040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9DF3BB" w14:textId="77777777" w:rsidR="00497FE2" w:rsidRPr="0001486C" w:rsidRDefault="00497FE2" w:rsidP="00D559EE">
            <w:pPr>
              <w:pStyle w:val="TAL"/>
              <w:rPr>
                <w:rFonts w:cs="Arial"/>
                <w:szCs w:val="18"/>
              </w:rPr>
            </w:pPr>
            <w:r w:rsidRPr="0001486C">
              <w:rPr>
                <w:rFonts w:cs="Arial"/>
                <w:color w:val="000000"/>
                <w:szCs w:val="18"/>
                <w:lang w:eastAsia="zh-CN"/>
              </w:rPr>
              <w:t>An attribute specifies whether NB-IoT is supported in the RAN in the network slice, see</w:t>
            </w:r>
            <w:r w:rsidRPr="0001486C">
              <w:rPr>
                <w:lang w:eastAsia="de-DE"/>
              </w:rPr>
              <w:t xml:space="preserve"> NG.116 [50]</w:t>
            </w:r>
            <w:r w:rsidRPr="0001486C">
              <w:rPr>
                <w:rFonts w:cs="Arial"/>
                <w:szCs w:val="18"/>
              </w:rPr>
              <w:t>.</w:t>
            </w:r>
          </w:p>
          <w:p w14:paraId="619C3B73" w14:textId="77777777" w:rsidR="00497FE2" w:rsidRPr="0001486C" w:rsidRDefault="00497FE2" w:rsidP="00D559EE">
            <w:pPr>
              <w:pStyle w:val="TAL"/>
              <w:rPr>
                <w:rFonts w:cs="Arial"/>
                <w:szCs w:val="18"/>
              </w:rPr>
            </w:pPr>
          </w:p>
          <w:p w14:paraId="41A1A7E8"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71B35628"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w:t>
            </w:r>
          </w:p>
          <w:p w14:paraId="07FD256F"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91D23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1639647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2D0DC3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19CE46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AF3F72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C5D469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DB53DD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D6B88"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65E3349E"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whether synchronicity of communication devices is supported, Two cases are most important in this context, see</w:t>
            </w:r>
            <w:r w:rsidRPr="0001486C">
              <w:rPr>
                <w:lang w:eastAsia="de-DE"/>
              </w:rPr>
              <w:t xml:space="preserve"> clause 3.4.29 of NG.116 [50]</w:t>
            </w:r>
            <w:r w:rsidRPr="0001486C">
              <w:rPr>
                <w:rFonts w:cs="Arial"/>
                <w:color w:val="000000"/>
                <w:szCs w:val="18"/>
                <w:lang w:eastAsia="zh-CN"/>
              </w:rPr>
              <w:t>:</w:t>
            </w:r>
          </w:p>
          <w:p w14:paraId="58668709"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 Synchronicity between a base station and a mobile device and</w:t>
            </w:r>
          </w:p>
          <w:p w14:paraId="705744D9"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 Synchronicity between mobile devices.</w:t>
            </w:r>
          </w:p>
          <w:p w14:paraId="5EF93E34"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D4370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Synchronicity</w:t>
            </w:r>
          </w:p>
          <w:p w14:paraId="5A4F846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796FEC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6B88A8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0A666E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6AC5B4C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B83640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22B3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D1082BE" w14:textId="77777777" w:rsidR="00497FE2" w:rsidRPr="0001486C" w:rsidRDefault="00497FE2" w:rsidP="00D559EE">
            <w:pPr>
              <w:pStyle w:val="TAL"/>
              <w:rPr>
                <w:rFonts w:cs="Arial"/>
                <w:szCs w:val="18"/>
              </w:rPr>
            </w:pPr>
            <w:r w:rsidRPr="0001486C">
              <w:rPr>
                <w:rFonts w:cs="Arial"/>
                <w:color w:val="000000"/>
                <w:szCs w:val="18"/>
                <w:lang w:eastAsia="zh-CN"/>
              </w:rPr>
              <w:t>An attribute specifies whether synchronicity of communication devices is supported, see NG.116 [50]</w:t>
            </w:r>
            <w:r w:rsidRPr="0001486C">
              <w:rPr>
                <w:rFonts w:cs="Arial"/>
                <w:szCs w:val="18"/>
              </w:rPr>
              <w:t>.</w:t>
            </w:r>
          </w:p>
          <w:p w14:paraId="2D74A1D8" w14:textId="77777777" w:rsidR="00497FE2" w:rsidRPr="0001486C" w:rsidRDefault="00497FE2" w:rsidP="00D559EE">
            <w:pPr>
              <w:pStyle w:val="TAL"/>
              <w:rPr>
                <w:rFonts w:cs="Arial"/>
                <w:color w:val="000000"/>
                <w:szCs w:val="18"/>
                <w:lang w:eastAsia="zh-CN"/>
              </w:rPr>
            </w:pPr>
          </w:p>
          <w:p w14:paraId="6E71A7D1"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194000A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"BETWEEN BS AND UE", "BETWEEN BS AND UE &amp; UE AND UE".</w:t>
            </w:r>
          </w:p>
          <w:p w14:paraId="4765C6BB"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85D96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77F1828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72A686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0F37FE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87E5D8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2D75FC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CCF124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117D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11C6EE4"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the</w:t>
            </w:r>
            <w:r w:rsidRPr="0001486C">
              <w:t xml:space="preserve"> </w:t>
            </w:r>
            <w:r w:rsidRPr="0001486C">
              <w:rPr>
                <w:rFonts w:cs="Arial"/>
                <w:color w:val="000000"/>
                <w:szCs w:val="18"/>
                <w:lang w:eastAsia="zh-CN"/>
              </w:rPr>
              <w:t>accuracy of the synchronicity, see NG.116 [50].</w:t>
            </w:r>
          </w:p>
          <w:p w14:paraId="6AD70E39"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49820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3A0E91A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BF75D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BD3BE8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540201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81C32A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9E74FC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CBB5B"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AC6741"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whether synchronicity of communication devices is supported in the RAN domain, Two cases are most important in this context, see</w:t>
            </w:r>
            <w:r w:rsidRPr="0001486C">
              <w:rPr>
                <w:lang w:eastAsia="de-DE"/>
              </w:rPr>
              <w:t xml:space="preserve"> clause 3.4.29 of NG.116 [50]</w:t>
            </w:r>
            <w:r w:rsidRPr="0001486C">
              <w:rPr>
                <w:rFonts w:cs="Arial"/>
                <w:color w:val="000000"/>
                <w:szCs w:val="18"/>
                <w:lang w:eastAsia="zh-CN"/>
              </w:rPr>
              <w:t>:</w:t>
            </w:r>
          </w:p>
          <w:p w14:paraId="6101F03E"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 Synchronicity between a base station and a mobile device and</w:t>
            </w:r>
          </w:p>
          <w:p w14:paraId="226A6D3E"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 Synchronicity between mobile devices.</w:t>
            </w:r>
          </w:p>
          <w:p w14:paraId="67ED9A85"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4DC69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SynchronicityRANSubnet</w:t>
            </w:r>
            <w:proofErr w:type="spellEnd"/>
          </w:p>
          <w:p w14:paraId="3FC88CB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BCBE82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895200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BFB089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68860E8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2248ED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CEBE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239A2B" w14:textId="77777777" w:rsidR="00497FE2" w:rsidRPr="0001486C" w:rsidRDefault="00497FE2" w:rsidP="00D559EE">
            <w:pPr>
              <w:pStyle w:val="TAL"/>
              <w:rPr>
                <w:rFonts w:cs="Arial"/>
                <w:szCs w:val="18"/>
              </w:rPr>
            </w:pPr>
            <w:r w:rsidRPr="0001486C">
              <w:rPr>
                <w:rFonts w:cs="Arial"/>
                <w:color w:val="000000"/>
                <w:szCs w:val="18"/>
                <w:lang w:eastAsia="zh-CN"/>
              </w:rPr>
              <w:t>An attribute specifies whether synchronicity of communication devices is supported in the RAN domain, see NG.116 [50]</w:t>
            </w:r>
            <w:r w:rsidRPr="0001486C">
              <w:rPr>
                <w:rFonts w:cs="Arial"/>
                <w:szCs w:val="18"/>
              </w:rPr>
              <w:t>.</w:t>
            </w:r>
          </w:p>
          <w:p w14:paraId="5DDE50DD" w14:textId="77777777" w:rsidR="00497FE2" w:rsidRPr="0001486C" w:rsidRDefault="00497FE2" w:rsidP="00D559EE">
            <w:pPr>
              <w:pStyle w:val="TAL"/>
              <w:rPr>
                <w:rFonts w:cs="Arial"/>
                <w:color w:val="000000"/>
                <w:szCs w:val="18"/>
                <w:lang w:eastAsia="zh-CN"/>
              </w:rPr>
            </w:pPr>
          </w:p>
          <w:p w14:paraId="34D1280B"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56FA0E34"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"BETWEEN BS AND UE", "BETWEEN BS AND UE &amp; UE AND UE".</w:t>
            </w:r>
          </w:p>
          <w:p w14:paraId="51FFC36C"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F8DA9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74E7340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4C350C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3FE952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AD794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212466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7D7C619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C9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BD3123"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the</w:t>
            </w:r>
            <w:r w:rsidRPr="0001486C">
              <w:t xml:space="preserve"> </w:t>
            </w:r>
            <w:r w:rsidRPr="0001486C">
              <w:rPr>
                <w:rFonts w:cs="Arial"/>
                <w:color w:val="000000"/>
                <w:szCs w:val="18"/>
                <w:lang w:eastAsia="zh-CN"/>
              </w:rPr>
              <w:t>accuracy of the synchronicity in the RAN domain, see NG.116 [50].</w:t>
            </w:r>
          </w:p>
          <w:p w14:paraId="0C12B740"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0CDA2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191AFEF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BB30A1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E95EF9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9153D4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EDCF3A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DC6EEA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33D3"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0A8DD06"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 network slice supports the capability for the NSC to manage their users or groups of users’ network services and corresponding requirements.</w:t>
            </w:r>
          </w:p>
          <w:p w14:paraId="493411EF"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A0E71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UserMgmtOpen</w:t>
            </w:r>
            <w:proofErr w:type="spellEnd"/>
          </w:p>
          <w:p w14:paraId="50CE8BC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ED598D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354CBB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717147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B7A4C1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D2D8F0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EF2F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F7B7CDD"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 network slice supports the capability for the NSC to manage their users or groups of users’ network services and corresponding requirements.</w:t>
            </w:r>
          </w:p>
          <w:p w14:paraId="3F721ECD" w14:textId="77777777" w:rsidR="00497FE2" w:rsidRPr="0001486C" w:rsidRDefault="00497FE2" w:rsidP="00D559EE">
            <w:pPr>
              <w:pStyle w:val="TAL"/>
              <w:rPr>
                <w:rFonts w:cs="Arial"/>
                <w:szCs w:val="18"/>
              </w:rPr>
            </w:pPr>
          </w:p>
          <w:p w14:paraId="18146356"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61338AF2"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w:t>
            </w:r>
          </w:p>
          <w:p w14:paraId="1166424E"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0A5C6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778728B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730E94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A719C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39F593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132F6B2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CAFECF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E8AA"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DEEBBE4"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w:t>
            </w:r>
            <w:r w:rsidRPr="0001486C">
              <w:rPr>
                <w:lang w:eastAsia="zh-CN"/>
              </w:rPr>
              <w:t xml:space="preserve"> V2X communication mode is supported by the network slice.</w:t>
            </w:r>
          </w:p>
          <w:p w14:paraId="0AAAF6AB" w14:textId="77777777" w:rsidR="00497FE2" w:rsidRPr="0001486C" w:rsidRDefault="00497FE2" w:rsidP="00D559EE">
            <w:pPr>
              <w:pStyle w:val="TAL"/>
              <w:rPr>
                <w:rFonts w:cs="Arial"/>
                <w:szCs w:val="18"/>
              </w:rPr>
            </w:pPr>
          </w:p>
          <w:p w14:paraId="5BC5B39E"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88A8C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V2XCommMode</w:t>
            </w:r>
          </w:p>
          <w:p w14:paraId="77BF1E0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9F0B10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1C592A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397AA1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C643E1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810090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2F1C2"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BA18F7E" w14:textId="77777777" w:rsidR="00497FE2" w:rsidRPr="0001486C" w:rsidRDefault="00497FE2" w:rsidP="00D559EE">
            <w:pPr>
              <w:pStyle w:val="TAL"/>
              <w:rPr>
                <w:rFonts w:cs="Arial"/>
                <w:szCs w:val="18"/>
              </w:rPr>
            </w:pPr>
            <w:r w:rsidRPr="0001486C">
              <w:rPr>
                <w:rFonts w:cs="Arial"/>
                <w:color w:val="000000"/>
                <w:szCs w:val="18"/>
                <w:lang w:eastAsia="zh-CN"/>
              </w:rPr>
              <w:t xml:space="preserve">An attribute specifies </w:t>
            </w:r>
            <w:r w:rsidRPr="0001486C">
              <w:rPr>
                <w:rFonts w:cs="Arial"/>
                <w:szCs w:val="18"/>
              </w:rPr>
              <w:t>whether or not the</w:t>
            </w:r>
            <w:r w:rsidRPr="0001486C">
              <w:rPr>
                <w:lang w:eastAsia="zh-CN"/>
              </w:rPr>
              <w:t xml:space="preserve"> V2X communication mode is supported by the network slice.</w:t>
            </w:r>
          </w:p>
          <w:p w14:paraId="600AC3D1" w14:textId="77777777" w:rsidR="00497FE2" w:rsidRPr="0001486C" w:rsidRDefault="00497FE2" w:rsidP="00D559EE">
            <w:pPr>
              <w:pStyle w:val="TAL"/>
              <w:rPr>
                <w:rFonts w:cs="Arial"/>
                <w:szCs w:val="18"/>
              </w:rPr>
            </w:pPr>
          </w:p>
          <w:p w14:paraId="18070A1C"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611B9E33"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 BY NR".</w:t>
            </w:r>
          </w:p>
          <w:p w14:paraId="7B90F60C"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3C1D4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&lt;&lt;enumeration&gt;&gt;</w:t>
            </w:r>
          </w:p>
          <w:p w14:paraId="343CDF0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E44D10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114074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8692EA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62F850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DBFD39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7526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61BCE6" w14:textId="77777777" w:rsidR="00497FE2" w:rsidRPr="0001486C" w:rsidRDefault="00497FE2" w:rsidP="00D559EE">
            <w:pPr>
              <w:pStyle w:val="TAL"/>
              <w:rPr>
                <w:snapToGrid w:val="0"/>
              </w:rPr>
            </w:pPr>
            <w:r w:rsidRPr="0001486C">
              <w:rPr>
                <w:snapToGrid w:val="0"/>
              </w:rPr>
              <w:t>An attribute specifies the coverage area of the network slice, i.e.</w:t>
            </w:r>
            <w:r w:rsidRPr="0001486C">
              <w:rPr>
                <w:lang w:eastAsia="zh-CN"/>
              </w:rPr>
              <w:t xml:space="preserve"> the geographic region where a 3GPP communication service is accessible,</w:t>
            </w:r>
            <w:r w:rsidRPr="0001486C">
              <w:rPr>
                <w:snapToGrid w:val="0"/>
              </w:rPr>
              <w:t xml:space="preserve"> </w:t>
            </w:r>
            <w:r w:rsidRPr="0001486C">
              <w:rPr>
                <w:rFonts w:cs="Arial"/>
                <w:snapToGrid w:val="0"/>
                <w:szCs w:val="18"/>
              </w:rPr>
              <w:t xml:space="preserve">see Table 7.1-1 of TS 22.261 [28]) and </w:t>
            </w:r>
            <w:r w:rsidRPr="0001486C">
              <w:rPr>
                <w:lang w:eastAsia="de-DE"/>
              </w:rPr>
              <w:t>NG.116 [50]</w:t>
            </w:r>
            <w:r w:rsidRPr="0001486C">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B9877D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333ADE2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46976F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D0540F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D9AF55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CC3C74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7B870B1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6276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C3179B" w14:textId="77777777" w:rsidR="00497FE2" w:rsidRPr="0001486C" w:rsidRDefault="00497FE2" w:rsidP="00D559EE">
            <w:pPr>
              <w:pStyle w:val="TAL"/>
              <w:rPr>
                <w:snapToGrid w:val="0"/>
              </w:rPr>
            </w:pPr>
            <w:r w:rsidRPr="0001486C">
              <w:rPr>
                <w:snapToGrid w:val="0"/>
              </w:rPr>
              <w:t>An attribute specifies the overall user density over the coverage area of the network slice. S</w:t>
            </w:r>
            <w:r w:rsidRPr="0001486C">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C6D3FB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TermDensity</w:t>
            </w:r>
            <w:proofErr w:type="spellEnd"/>
          </w:p>
          <w:p w14:paraId="2632485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20E0AE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FC5C6F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16FCE3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3947334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0D1E793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0CCD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8028F5" w14:textId="77777777" w:rsidR="00497FE2" w:rsidRPr="0001486C" w:rsidRDefault="00497FE2" w:rsidP="00D559EE">
            <w:pPr>
              <w:pStyle w:val="TAL"/>
              <w:rPr>
                <w:snapToGrid w:val="0"/>
              </w:rPr>
            </w:pPr>
            <w:r w:rsidRPr="0001486C">
              <w:rPr>
                <w:snapToGrid w:val="0"/>
              </w:rPr>
              <w:t>An attribute specifies the overall user density over the coverage area of the network slice. S</w:t>
            </w:r>
            <w:r w:rsidRPr="0001486C">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AFFD5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0296F79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4A5B89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4A77D6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882D59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E4A229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3094E39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E656"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71A4E87" w14:textId="77777777" w:rsidR="00497FE2" w:rsidRPr="0001486C" w:rsidRDefault="00497FE2" w:rsidP="00D559EE">
            <w:pPr>
              <w:pStyle w:val="TAL"/>
              <w:rPr>
                <w:snapToGrid w:val="0"/>
              </w:rPr>
            </w:pPr>
            <w:r w:rsidRPr="0001486C">
              <w:rPr>
                <w:rFonts w:cs="Arial"/>
                <w:color w:val="000000"/>
                <w:szCs w:val="18"/>
                <w:lang w:eastAsia="zh-CN"/>
              </w:rPr>
              <w:t>An attribute specifies whether the network slice provides geo-localization methods or supporting methods, see</w:t>
            </w:r>
            <w:r w:rsidRPr="0001486C">
              <w:rPr>
                <w:lang w:eastAsia="de-DE"/>
              </w:rPr>
              <w:t xml:space="preserve"> clause 3.4.20 of NG.116 [50]</w:t>
            </w:r>
            <w:r w:rsidRPr="0001486C">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743705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Positioning</w:t>
            </w:r>
          </w:p>
          <w:p w14:paraId="513A085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A5E845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707C0D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F7CE92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608F46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C06A9F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BFF5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AAF33CD" w14:textId="77777777" w:rsidR="00497FE2" w:rsidRPr="0001486C" w:rsidRDefault="00497FE2" w:rsidP="00D559EE">
            <w:pPr>
              <w:pStyle w:val="TAL"/>
              <w:rPr>
                <w:rFonts w:cs="Arial"/>
                <w:szCs w:val="18"/>
              </w:rPr>
            </w:pPr>
            <w:r w:rsidRPr="0001486C">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01486C">
              <w:rPr>
                <w:lang w:eastAsia="de-DE"/>
              </w:rPr>
              <w:t xml:space="preserve"> NG.116 [50]</w:t>
            </w:r>
            <w:r w:rsidRPr="0001486C">
              <w:rPr>
                <w:rFonts w:cs="Arial"/>
                <w:szCs w:val="18"/>
              </w:rPr>
              <w:t>. Comma separated multiple values are allowed:</w:t>
            </w:r>
          </w:p>
          <w:p w14:paraId="1E6303BC" w14:textId="77777777" w:rsidR="00497FE2" w:rsidRPr="0001486C" w:rsidRDefault="00497FE2" w:rsidP="00D559EE">
            <w:pPr>
              <w:pStyle w:val="TAL"/>
              <w:rPr>
                <w:rFonts w:cs="Arial"/>
                <w:szCs w:val="18"/>
              </w:rPr>
            </w:pPr>
            <w:r w:rsidRPr="0001486C">
              <w:rPr>
                <w:rFonts w:cs="Arial"/>
                <w:szCs w:val="18"/>
              </w:rPr>
              <w:t>CIDE-CID (LTE and NR), OTDOA (LTE and NR), RF fingerprinting, AECID, Hybrid positioning, NET-RTK.</w:t>
            </w:r>
          </w:p>
          <w:p w14:paraId="579308FB"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C5C2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40F8FFC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1..6</w:t>
            </w:r>
          </w:p>
          <w:p w14:paraId="2B78DEB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705DF0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749549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33E671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26A973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327E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0E5AC1"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BBC5A6D" w14:textId="77777777" w:rsidR="00497FE2" w:rsidRPr="0001486C" w:rsidRDefault="00497FE2" w:rsidP="00D559EE">
            <w:pPr>
              <w:pStyle w:val="TAL"/>
              <w:rPr>
                <w:rFonts w:cs="Arial"/>
                <w:color w:val="000000"/>
                <w:szCs w:val="18"/>
                <w:lang w:eastAsia="zh-CN"/>
              </w:rPr>
            </w:pPr>
          </w:p>
          <w:p w14:paraId="03E61046"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2C0AFD9C"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"PERSEC", "PERMIN", "PERHOUR".</w:t>
            </w:r>
          </w:p>
          <w:p w14:paraId="3CB01BA5"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2157D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5933B73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0085FD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C52ABE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A99981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116D1FD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D2E317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86109"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EF95BA"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the accuracy of the location information. Accuracy depends on the respective positioning solution applied in the network slice, see NG.116 [50].</w:t>
            </w:r>
          </w:p>
          <w:p w14:paraId="194FB300" w14:textId="77777777" w:rsidR="00497FE2" w:rsidRPr="0001486C" w:rsidRDefault="00497FE2" w:rsidP="00D559E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92C3D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166FFBD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11CBCF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68B595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AEECB6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5FEDB4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0FAB56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C8ECD"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6F2FE1"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whether the RAN domain of the network slice provides geo-localization methods or supporting methods, see</w:t>
            </w:r>
            <w:r w:rsidRPr="0001486C">
              <w:rPr>
                <w:lang w:eastAsia="de-DE"/>
              </w:rPr>
              <w:t xml:space="preserve"> clause 3.4.20 of NG.116 [50]</w:t>
            </w:r>
            <w:r w:rsidRPr="0001486C">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C8CA9A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PositioningRANSubnet</w:t>
            </w:r>
            <w:proofErr w:type="spellEnd"/>
          </w:p>
          <w:p w14:paraId="7B560AA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EE329A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BC1605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49A4C7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E75318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AA5855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E1FB0"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E272AA" w14:textId="77777777" w:rsidR="00497FE2" w:rsidRPr="0001486C" w:rsidRDefault="00497FE2" w:rsidP="00D559EE">
            <w:pPr>
              <w:pStyle w:val="TAL"/>
              <w:rPr>
                <w:rFonts w:cs="Arial"/>
                <w:szCs w:val="18"/>
              </w:rPr>
            </w:pPr>
            <w:r w:rsidRPr="0001486C">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01486C">
              <w:rPr>
                <w:lang w:eastAsia="de-DE"/>
              </w:rPr>
              <w:t xml:space="preserve"> NG.116 [50]</w:t>
            </w:r>
            <w:r w:rsidRPr="0001486C">
              <w:rPr>
                <w:rFonts w:cs="Arial"/>
                <w:szCs w:val="18"/>
              </w:rPr>
              <w:t>. Comma separated multiple values are allowed:</w:t>
            </w:r>
          </w:p>
          <w:p w14:paraId="3755ACED" w14:textId="77777777" w:rsidR="00497FE2" w:rsidRPr="0001486C" w:rsidRDefault="00497FE2" w:rsidP="00D559EE">
            <w:pPr>
              <w:pStyle w:val="TAL"/>
              <w:rPr>
                <w:rFonts w:cs="Arial"/>
                <w:szCs w:val="18"/>
              </w:rPr>
            </w:pPr>
            <w:r w:rsidRPr="0001486C">
              <w:rPr>
                <w:rFonts w:cs="Arial"/>
                <w:szCs w:val="18"/>
              </w:rPr>
              <w:t>CIDE-CID (LTE and NR), OTDOA (LTE and NR), RF fingerprinting, AECID, Hybrid positioning, NET-RTK.</w:t>
            </w:r>
          </w:p>
          <w:p w14:paraId="6CD7D507"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14564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3A3F52B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1..6</w:t>
            </w:r>
          </w:p>
          <w:p w14:paraId="2A5402C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3FC5CA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37B0E8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12E9B3D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89FA43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A327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6E54AB"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2B31DBB" w14:textId="77777777" w:rsidR="00497FE2" w:rsidRPr="0001486C" w:rsidRDefault="00497FE2" w:rsidP="00D559EE">
            <w:pPr>
              <w:pStyle w:val="TAL"/>
              <w:rPr>
                <w:rFonts w:cs="Arial"/>
                <w:color w:val="000000"/>
                <w:szCs w:val="18"/>
                <w:lang w:eastAsia="zh-CN"/>
              </w:rPr>
            </w:pPr>
          </w:p>
          <w:p w14:paraId="1C886135"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3705F2AA"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"PERSEC", "PERMIN", "PERHOUR".</w:t>
            </w:r>
          </w:p>
          <w:p w14:paraId="7A3B3760"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C852F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3C248A2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0D4D6A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03ABDD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92F69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90BE6B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59C068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CD89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DBDA1D9" w14:textId="77777777" w:rsidR="00497FE2" w:rsidRPr="0001486C" w:rsidRDefault="00497FE2" w:rsidP="00D559EE">
            <w:pPr>
              <w:pStyle w:val="TAL"/>
              <w:rPr>
                <w:rFonts w:cs="Arial"/>
                <w:color w:val="000000"/>
                <w:szCs w:val="18"/>
                <w:lang w:eastAsia="zh-CN"/>
              </w:rPr>
            </w:pPr>
            <w:r w:rsidRPr="0001486C">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0EF6D3E2"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2B349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4A8DFE4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46150D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4685BB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29474F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64582BF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500127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2B09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2EA637" w14:textId="77777777" w:rsidR="00497FE2" w:rsidRPr="0001486C" w:rsidRDefault="00497FE2" w:rsidP="00D559EE">
            <w:pPr>
              <w:pStyle w:val="TAL"/>
              <w:rPr>
                <w:snapToGrid w:val="0"/>
              </w:rPr>
            </w:pPr>
            <w:r w:rsidRPr="0001486C">
              <w:rPr>
                <w:snapToGrid w:val="0"/>
              </w:rPr>
              <w:t xml:space="preserve">An attribute specifies the </w:t>
            </w:r>
            <w:r w:rsidRPr="0001486C">
              <w:t xml:space="preserve">percentage value of the amount of simultaneous active UEs to the total number of UEs where active means the UEs are exchanging data with the network. </w:t>
            </w:r>
            <w:r w:rsidRPr="0001486C">
              <w:rPr>
                <w:snapToGrid w:val="0"/>
              </w:rPr>
              <w:t>S</w:t>
            </w:r>
            <w:r w:rsidRPr="0001486C">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7AB7FE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19564E0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EFC5A9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22BB92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26B01C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E2F3B3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63E9C81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206E6"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5F75F4" w14:textId="77777777" w:rsidR="00497FE2" w:rsidRPr="0001486C" w:rsidRDefault="00497FE2" w:rsidP="00D559EE">
            <w:pPr>
              <w:pStyle w:val="TAL"/>
              <w:rPr>
                <w:snapToGrid w:val="0"/>
              </w:rPr>
            </w:pPr>
            <w:r w:rsidRPr="0001486C">
              <w:rPr>
                <w:snapToGrid w:val="0"/>
              </w:rPr>
              <w:t>An attribute specifies the maximum speed (in km/hour) supported by the network slice</w:t>
            </w:r>
            <w:r w:rsidRPr="0001486C">
              <w:rPr>
                <w:snapToGrid w:val="0"/>
                <w:lang w:val="en-US"/>
              </w:rPr>
              <w:t xml:space="preserve"> or network slice subnet</w:t>
            </w:r>
            <w:r w:rsidRPr="0001486C">
              <w:rPr>
                <w:snapToGrid w:val="0"/>
              </w:rPr>
              <w:t xml:space="preserve"> at which a defined QoS can be achieved. S</w:t>
            </w:r>
            <w:r w:rsidRPr="0001486C">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3CE7A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A9005F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241270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882F2D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2A9E30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A77E06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4F989B92"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DABAB"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39F7107" w14:textId="77777777" w:rsidR="00497FE2" w:rsidRPr="0001486C" w:rsidRDefault="00497FE2" w:rsidP="00D559EE">
            <w:pPr>
              <w:pStyle w:val="TAL"/>
              <w:rPr>
                <w:snapToGrid w:val="0"/>
              </w:rPr>
            </w:pPr>
            <w:r w:rsidRPr="0001486C">
              <w:rPr>
                <w:snapToGrid w:val="0"/>
              </w:rPr>
              <w:t xml:space="preserve">An attribute specifies the </w:t>
            </w:r>
            <w:r w:rsidRPr="0001486C">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6BFCBF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6700CC4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4AA6C5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90AC1D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CBBEB9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004AC5F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39615FD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514E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4F69C8" w14:textId="77777777" w:rsidR="00497FE2" w:rsidRPr="0001486C" w:rsidRDefault="00497FE2" w:rsidP="00D559EE">
            <w:pPr>
              <w:pStyle w:val="TAL"/>
              <w:rPr>
                <w:snapToGrid w:val="0"/>
              </w:rPr>
            </w:pPr>
            <w:r w:rsidRPr="0001486C">
              <w:rPr>
                <w:rFonts w:eastAsia="SimSun"/>
                <w:snapToGrid w:val="0"/>
                <w:lang w:eastAsia="zh-CN"/>
              </w:rPr>
              <w:t xml:space="preserve">An attribute specifies the time (millisecond) that an application consuming a communication service may continue without an anticipated message. </w:t>
            </w:r>
            <w:r w:rsidRPr="0001486C">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79A20A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6EE2ADC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932B8A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E2285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4329DB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54D98F7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5E4D133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65088"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26C6FA8" w14:textId="77777777" w:rsidR="00497FE2" w:rsidRPr="0001486C" w:rsidRDefault="00497FE2" w:rsidP="00D559EE">
            <w:pPr>
              <w:pStyle w:val="TAL"/>
              <w:rPr>
                <w:snapToGrid w:val="0"/>
              </w:rPr>
            </w:pPr>
            <w:r w:rsidRPr="0001486C">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50482B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59172B3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8E12E5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1BCF37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8D4E6D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4AA95C7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05DC7A7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680C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7A97D" w14:textId="77777777" w:rsidR="00497FE2" w:rsidRPr="0001486C" w:rsidRDefault="00497FE2" w:rsidP="00D559EE">
            <w:pPr>
              <w:pStyle w:val="TAL"/>
              <w:rPr>
                <w:snapToGrid w:val="0"/>
              </w:rPr>
            </w:pPr>
            <w:r w:rsidRPr="0001486C">
              <w:rPr>
                <w:rFonts w:cs="Arial"/>
                <w:snapToGrid w:val="0"/>
                <w:szCs w:val="18"/>
              </w:rPr>
              <w:t xml:space="preserve">This holds a DN of </w:t>
            </w:r>
            <w:proofErr w:type="spellStart"/>
            <w:r w:rsidRPr="0001486C">
              <w:rPr>
                <w:rFonts w:ascii="Courier New" w:hAnsi="Courier New" w:cs="Courier New"/>
                <w:snapToGrid w:val="0"/>
                <w:szCs w:val="18"/>
              </w:rPr>
              <w:t>NetworkSliceSubnet</w:t>
            </w:r>
            <w:proofErr w:type="spellEnd"/>
            <w:r w:rsidRPr="0001486C">
              <w:rPr>
                <w:rFonts w:ascii="Courier New" w:hAnsi="Courier New" w:cs="Courier New"/>
                <w:snapToGrid w:val="0"/>
                <w:szCs w:val="18"/>
              </w:rPr>
              <w:t xml:space="preserve"> </w:t>
            </w:r>
            <w:r w:rsidRPr="0001486C">
              <w:rPr>
                <w:rFonts w:cs="Courier New"/>
                <w:snapToGrid w:val="0"/>
                <w:szCs w:val="18"/>
              </w:rPr>
              <w:t>relating to the</w:t>
            </w:r>
            <w:r w:rsidRPr="0001486C">
              <w:rPr>
                <w:rFonts w:ascii="Courier New" w:hAnsi="Courier New" w:cs="Courier New"/>
                <w:snapToGrid w:val="0"/>
                <w:szCs w:val="18"/>
              </w:rPr>
              <w:t xml:space="preserve"> </w:t>
            </w:r>
            <w:proofErr w:type="spellStart"/>
            <w:r w:rsidRPr="0001486C">
              <w:rPr>
                <w:rFonts w:ascii="Courier New" w:hAnsi="Courier New" w:cs="Courier New"/>
                <w:snapToGrid w:val="0"/>
                <w:szCs w:val="18"/>
              </w:rPr>
              <w:t>NetworkSlice</w:t>
            </w:r>
            <w:proofErr w:type="spellEnd"/>
            <w:r w:rsidRPr="0001486C">
              <w:rPr>
                <w:rFonts w:ascii="Courier New" w:hAnsi="Courier New" w:cs="Courier New"/>
                <w:snapToGrid w:val="0"/>
                <w:szCs w:val="18"/>
              </w:rPr>
              <w:t xml:space="preserve"> </w:t>
            </w:r>
            <w:r w:rsidRPr="0001486C">
              <w:rPr>
                <w:rFonts w:cs="Arial"/>
                <w:snapToGrid w:val="0"/>
                <w:szCs w:val="18"/>
              </w:rPr>
              <w:t>instance</w:t>
            </w:r>
            <w:r w:rsidRPr="0001486C">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85DEDA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DN</w:t>
            </w:r>
          </w:p>
          <w:p w14:paraId="067350A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0E9CB7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4307CC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33006F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487BA0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p w14:paraId="45F93E6B" w14:textId="77777777" w:rsidR="00497FE2" w:rsidRPr="0001486C" w:rsidRDefault="00497FE2" w:rsidP="00D559EE">
            <w:pPr>
              <w:spacing w:after="0"/>
              <w:rPr>
                <w:rFonts w:ascii="Arial" w:hAnsi="Arial" w:cs="Arial"/>
                <w:snapToGrid w:val="0"/>
                <w:sz w:val="18"/>
                <w:szCs w:val="18"/>
              </w:rPr>
            </w:pPr>
          </w:p>
        </w:tc>
      </w:tr>
      <w:tr w:rsidR="00497FE2" w:rsidRPr="0001486C" w14:paraId="2088D02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32123"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2B29DB" w14:textId="77777777" w:rsidR="00497FE2" w:rsidRPr="0001486C" w:rsidRDefault="00497FE2" w:rsidP="00D559EE">
            <w:pPr>
              <w:pStyle w:val="TAL"/>
              <w:rPr>
                <w:snapToGrid w:val="0"/>
              </w:rPr>
            </w:pPr>
            <w:r w:rsidRPr="0001486C">
              <w:rPr>
                <w:rFonts w:cs="Arial"/>
                <w:snapToGrid w:val="0"/>
                <w:szCs w:val="18"/>
              </w:rPr>
              <w:t xml:space="preserve">This holds a list of DN of constituent </w:t>
            </w:r>
            <w:proofErr w:type="spellStart"/>
            <w:r w:rsidRPr="0001486C">
              <w:rPr>
                <w:rFonts w:ascii="Courier New" w:hAnsi="Courier New" w:cs="Courier New"/>
                <w:snapToGrid w:val="0"/>
                <w:szCs w:val="18"/>
              </w:rPr>
              <w:t>NetworkSliceSubnet</w:t>
            </w:r>
            <w:proofErr w:type="spellEnd"/>
            <w:r w:rsidRPr="0001486C">
              <w:rPr>
                <w:rFonts w:cs="Arial"/>
                <w:snapToGrid w:val="0"/>
                <w:szCs w:val="18"/>
              </w:rPr>
              <w:t xml:space="preserve"> supporting </w:t>
            </w:r>
            <w:proofErr w:type="spellStart"/>
            <w:r w:rsidRPr="0001486C">
              <w:rPr>
                <w:rFonts w:ascii="Courier New" w:hAnsi="Courier New" w:cs="Courier New"/>
                <w:snapToGrid w:val="0"/>
                <w:szCs w:val="18"/>
              </w:rPr>
              <w:t>NetworkSliceSubnet</w:t>
            </w:r>
            <w:proofErr w:type="spellEnd"/>
            <w:r w:rsidRPr="0001486C">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8F1B75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DN</w:t>
            </w:r>
          </w:p>
          <w:p w14:paraId="3C14278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w:t>
            </w:r>
          </w:p>
          <w:p w14:paraId="6C3E31F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91010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66042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CB92A0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p w14:paraId="568DFF52" w14:textId="77777777" w:rsidR="00497FE2" w:rsidRPr="0001486C" w:rsidRDefault="00497FE2" w:rsidP="00D559EE">
            <w:pPr>
              <w:spacing w:after="0"/>
              <w:rPr>
                <w:rFonts w:ascii="Arial" w:hAnsi="Arial" w:cs="Arial"/>
                <w:snapToGrid w:val="0"/>
                <w:sz w:val="18"/>
                <w:szCs w:val="18"/>
              </w:rPr>
            </w:pPr>
          </w:p>
        </w:tc>
      </w:tr>
      <w:tr w:rsidR="00497FE2" w:rsidRPr="0001486C" w14:paraId="217362D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EFBC"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EAE665" w14:textId="77777777" w:rsidR="00497FE2" w:rsidRPr="0001486C" w:rsidRDefault="00497FE2" w:rsidP="00D559EE">
            <w:pPr>
              <w:pStyle w:val="TAL"/>
              <w:rPr>
                <w:snapToGrid w:val="0"/>
              </w:rPr>
            </w:pPr>
            <w:r w:rsidRPr="0001486C">
              <w:rPr>
                <w:rFonts w:cs="Arial"/>
                <w:snapToGrid w:val="0"/>
                <w:szCs w:val="18"/>
              </w:rPr>
              <w:t xml:space="preserve">This holds a list of DN of </w:t>
            </w:r>
            <w:proofErr w:type="spellStart"/>
            <w:r w:rsidRPr="0001486C">
              <w:rPr>
                <w:rFonts w:ascii="Courier New" w:hAnsi="Courier New" w:cs="Courier New"/>
                <w:snapToGrid w:val="0"/>
                <w:szCs w:val="18"/>
              </w:rPr>
              <w:t>ManagedFunction</w:t>
            </w:r>
            <w:proofErr w:type="spellEnd"/>
            <w:r w:rsidRPr="0001486C">
              <w:rPr>
                <w:rFonts w:cs="Arial"/>
                <w:snapToGrid w:val="0"/>
                <w:szCs w:val="18"/>
              </w:rPr>
              <w:t xml:space="preserve"> instances supporting the </w:t>
            </w:r>
            <w:proofErr w:type="spellStart"/>
            <w:r w:rsidRPr="0001486C">
              <w:rPr>
                <w:rFonts w:ascii="Courier New" w:hAnsi="Courier New" w:cs="Courier New"/>
                <w:snapToGrid w:val="0"/>
                <w:szCs w:val="18"/>
              </w:rPr>
              <w:t>NetworkSliceSubnet</w:t>
            </w:r>
            <w:proofErr w:type="spellEnd"/>
            <w:r w:rsidRPr="0001486C">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95AE7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DN</w:t>
            </w:r>
          </w:p>
          <w:p w14:paraId="3E54170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w:t>
            </w:r>
          </w:p>
          <w:p w14:paraId="3B03452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781919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0BAF0D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EB68800" w14:textId="77777777" w:rsidR="00497FE2" w:rsidRPr="0001486C" w:rsidRDefault="00497FE2" w:rsidP="00D559E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B8C59A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p w14:paraId="0258BDBB" w14:textId="77777777" w:rsidR="00497FE2" w:rsidRPr="0001486C" w:rsidRDefault="00497FE2" w:rsidP="00D559EE">
            <w:pPr>
              <w:spacing w:after="0"/>
              <w:rPr>
                <w:rFonts w:ascii="Arial" w:hAnsi="Arial" w:cs="Arial"/>
                <w:snapToGrid w:val="0"/>
                <w:sz w:val="18"/>
                <w:szCs w:val="18"/>
              </w:rPr>
            </w:pPr>
          </w:p>
        </w:tc>
      </w:tr>
      <w:tr w:rsidR="00497FE2" w:rsidRPr="0001486C" w14:paraId="43D04EC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670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811E8A9" w14:textId="77777777" w:rsidR="00497FE2" w:rsidRPr="0001486C" w:rsidRDefault="00497FE2" w:rsidP="00D559EE">
            <w:pPr>
              <w:pStyle w:val="TAL"/>
              <w:rPr>
                <w:lang w:eastAsia="de-DE"/>
              </w:rPr>
            </w:pPr>
            <w:r w:rsidRPr="0001486C">
              <w:rPr>
                <w:lang w:eastAsia="de-DE"/>
              </w:rPr>
              <w:t xml:space="preserve">This parameter specifies the IP address assigned to a logical transport interface/endpoint which is part of a RAN or CN </w:t>
            </w:r>
            <w:proofErr w:type="spellStart"/>
            <w:r w:rsidRPr="0001486C">
              <w:rPr>
                <w:lang w:eastAsia="de-DE"/>
              </w:rPr>
              <w:t>SubNetwork</w:t>
            </w:r>
            <w:proofErr w:type="spellEnd"/>
            <w:r w:rsidRPr="0001486C">
              <w:rPr>
                <w:lang w:eastAsia="de-DE"/>
              </w:rPr>
              <w:t xml:space="preserve">. </w:t>
            </w:r>
          </w:p>
          <w:p w14:paraId="4217892A" w14:textId="77777777" w:rsidR="00497FE2" w:rsidRPr="0001486C" w:rsidRDefault="00497FE2" w:rsidP="00D559EE">
            <w:pPr>
              <w:pStyle w:val="TAL"/>
              <w:rPr>
                <w:rFonts w:cs="Arial"/>
                <w:snapToGrid w:val="0"/>
                <w:szCs w:val="18"/>
              </w:rPr>
            </w:pPr>
          </w:p>
          <w:p w14:paraId="1BF5EE12" w14:textId="77777777" w:rsidR="00497FE2" w:rsidRPr="0001486C" w:rsidRDefault="00497FE2" w:rsidP="00D559EE">
            <w:pPr>
              <w:pStyle w:val="TAL"/>
              <w:rPr>
                <w:color w:val="000000"/>
              </w:rPr>
            </w:pPr>
            <w:r w:rsidRPr="0001486C">
              <w:rPr>
                <w:color w:val="000000"/>
              </w:rPr>
              <w:t xml:space="preserve">It can be an IPv4 address (See </w:t>
            </w:r>
            <w:r w:rsidRPr="0001486C">
              <w:t>RFC 791</w:t>
            </w:r>
            <w:r w:rsidRPr="0001486C">
              <w:rPr>
                <w:color w:val="000000"/>
              </w:rPr>
              <w:t xml:space="preserve"> [37]) or an IPv6 address (See </w:t>
            </w:r>
            <w:r w:rsidRPr="0001486C">
              <w:t>RFC 2373</w:t>
            </w:r>
            <w:r w:rsidRPr="0001486C">
              <w:rPr>
                <w:color w:val="000000"/>
              </w:rPr>
              <w:t xml:space="preserve"> [38]).</w:t>
            </w:r>
          </w:p>
          <w:p w14:paraId="44BAEBE6" w14:textId="77777777" w:rsidR="00497FE2" w:rsidRPr="0001486C" w:rsidRDefault="00497FE2" w:rsidP="00D559EE">
            <w:pPr>
              <w:pStyle w:val="TAL"/>
              <w:rPr>
                <w:color w:val="000000"/>
              </w:rPr>
            </w:pPr>
          </w:p>
          <w:p w14:paraId="51F8BBB5" w14:textId="77777777" w:rsidR="00497FE2" w:rsidRPr="0001486C" w:rsidRDefault="00497FE2" w:rsidP="00D559EE">
            <w:pPr>
              <w:pStyle w:val="TAL"/>
              <w:rPr>
                <w:rFonts w:cs="Arial"/>
                <w:snapToGrid w:val="0"/>
                <w:szCs w:val="18"/>
              </w:rPr>
            </w:pPr>
            <w:r w:rsidRPr="0001486C">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E45F0D6" w14:textId="77777777" w:rsidR="00497FE2" w:rsidRPr="0001486C" w:rsidRDefault="00497FE2" w:rsidP="00D559EE">
            <w:pPr>
              <w:pStyle w:val="TAL"/>
            </w:pPr>
            <w:r w:rsidRPr="0001486C">
              <w:t>type: String</w:t>
            </w:r>
          </w:p>
          <w:p w14:paraId="6C3512AA" w14:textId="77777777" w:rsidR="00497FE2" w:rsidRPr="0001486C" w:rsidRDefault="00497FE2" w:rsidP="00D559EE">
            <w:pPr>
              <w:pStyle w:val="TAL"/>
            </w:pPr>
            <w:r w:rsidRPr="0001486C">
              <w:t>multiplicity: 1</w:t>
            </w:r>
          </w:p>
          <w:p w14:paraId="4B19E431" w14:textId="77777777" w:rsidR="00497FE2" w:rsidRPr="0001486C" w:rsidRDefault="00497FE2" w:rsidP="00D559EE">
            <w:pPr>
              <w:pStyle w:val="TAL"/>
            </w:pPr>
            <w:proofErr w:type="spellStart"/>
            <w:r w:rsidRPr="0001486C">
              <w:t>isOrdered</w:t>
            </w:r>
            <w:proofErr w:type="spellEnd"/>
            <w:r w:rsidRPr="0001486C">
              <w:t>: N/A</w:t>
            </w:r>
          </w:p>
          <w:p w14:paraId="3B53FCF3" w14:textId="77777777" w:rsidR="00497FE2" w:rsidRPr="0001486C" w:rsidRDefault="00497FE2" w:rsidP="00D559EE">
            <w:pPr>
              <w:pStyle w:val="TAL"/>
            </w:pPr>
            <w:proofErr w:type="spellStart"/>
            <w:r w:rsidRPr="0001486C">
              <w:t>isUnique</w:t>
            </w:r>
            <w:proofErr w:type="spellEnd"/>
            <w:r w:rsidRPr="0001486C">
              <w:t>: N/A</w:t>
            </w:r>
          </w:p>
          <w:p w14:paraId="201BC541" w14:textId="77777777" w:rsidR="00497FE2" w:rsidRPr="0001486C" w:rsidRDefault="00497FE2" w:rsidP="00D559EE">
            <w:pPr>
              <w:pStyle w:val="TAL"/>
            </w:pPr>
            <w:proofErr w:type="spellStart"/>
            <w:r w:rsidRPr="0001486C">
              <w:t>defaultValue</w:t>
            </w:r>
            <w:proofErr w:type="spellEnd"/>
            <w:r w:rsidRPr="0001486C">
              <w:t>: None</w:t>
            </w:r>
          </w:p>
          <w:p w14:paraId="646B1352" w14:textId="77777777" w:rsidR="00497FE2" w:rsidRPr="0001486C" w:rsidRDefault="00497FE2" w:rsidP="00D559EE">
            <w:pPr>
              <w:pStyle w:val="TAL"/>
            </w:pPr>
            <w:proofErr w:type="spellStart"/>
            <w:r w:rsidRPr="0001486C">
              <w:t>isNullable</w:t>
            </w:r>
            <w:proofErr w:type="spellEnd"/>
            <w:r w:rsidRPr="0001486C">
              <w:t>: False</w:t>
            </w:r>
          </w:p>
          <w:p w14:paraId="7AD12047" w14:textId="77777777" w:rsidR="00497FE2" w:rsidRPr="0001486C" w:rsidRDefault="00497FE2" w:rsidP="00D559EE">
            <w:pPr>
              <w:spacing w:after="0"/>
              <w:rPr>
                <w:rFonts w:ascii="Arial" w:hAnsi="Arial" w:cs="Arial"/>
                <w:snapToGrid w:val="0"/>
                <w:sz w:val="18"/>
                <w:szCs w:val="18"/>
              </w:rPr>
            </w:pPr>
          </w:p>
        </w:tc>
      </w:tr>
      <w:tr w:rsidR="00497FE2" w:rsidRPr="0001486C" w14:paraId="3D60F02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B4CC3"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logicalInterfaceInfo</w:t>
            </w:r>
            <w:proofErr w:type="spellEnd"/>
            <w:r w:rsidRPr="0001486C">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46CA338" w14:textId="77777777" w:rsidR="00497FE2" w:rsidRPr="0001486C" w:rsidRDefault="00497FE2" w:rsidP="00D559EE">
            <w:pPr>
              <w:pStyle w:val="TAL"/>
              <w:rPr>
                <w:lang w:eastAsia="de-DE"/>
              </w:rPr>
            </w:pPr>
            <w:r w:rsidRPr="0001486C">
              <w:rPr>
                <w:lang w:eastAsia="de-DE"/>
              </w:rPr>
              <w:t>This parameter specifies the information of a logical transport interface (</w:t>
            </w:r>
            <w:proofErr w:type="spellStart"/>
            <w:r w:rsidRPr="0001486C">
              <w:rPr>
                <w:rFonts w:ascii="Courier New" w:hAnsi="Courier New" w:cs="Courier New"/>
                <w:lang w:eastAsia="zh-CN"/>
              </w:rPr>
              <w:t>LogicalInterfaceInfo</w:t>
            </w:r>
            <w:proofErr w:type="spellEnd"/>
            <w:r w:rsidRPr="0001486C">
              <w:rPr>
                <w:lang w:eastAsia="de-DE"/>
              </w:rPr>
              <w:t xml:space="preserve">), which includes </w:t>
            </w:r>
            <w:proofErr w:type="spellStart"/>
            <w:r w:rsidRPr="0001486C">
              <w:rPr>
                <w:rFonts w:ascii="Courier New" w:hAnsi="Courier New" w:cs="Courier New"/>
                <w:lang w:eastAsia="de-DE"/>
              </w:rPr>
              <w:t>logicalInterfaceType</w:t>
            </w:r>
            <w:proofErr w:type="spellEnd"/>
            <w:r w:rsidRPr="0001486C">
              <w:rPr>
                <w:lang w:eastAsia="de-DE"/>
              </w:rPr>
              <w:t xml:space="preserve"> and </w:t>
            </w:r>
            <w:proofErr w:type="spellStart"/>
            <w:r w:rsidRPr="0001486C">
              <w:rPr>
                <w:rFonts w:ascii="Courier New" w:hAnsi="Courier New" w:cs="Courier New"/>
                <w:lang w:eastAsia="de-DE"/>
              </w:rPr>
              <w:t>logicalInterfaceId</w:t>
            </w:r>
            <w:proofErr w:type="spellEnd"/>
            <w:r w:rsidRPr="0001486C">
              <w:rPr>
                <w:lang w:eastAsia="de-DE"/>
              </w:rPr>
              <w:t xml:space="preserve">. </w:t>
            </w:r>
          </w:p>
          <w:p w14:paraId="26BE4EAC" w14:textId="77777777" w:rsidR="00497FE2" w:rsidRPr="0001486C" w:rsidRDefault="00497FE2" w:rsidP="00D559E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DDCE038" w14:textId="77777777" w:rsidR="00497FE2" w:rsidRPr="0001486C" w:rsidRDefault="00497FE2" w:rsidP="00D559EE">
            <w:pPr>
              <w:spacing w:after="0"/>
              <w:rPr>
                <w:rFonts w:ascii="Arial" w:hAnsi="Arial" w:cs="Arial"/>
                <w:sz w:val="18"/>
                <w:szCs w:val="18"/>
                <w:lang w:eastAsia="zh-CN"/>
              </w:rPr>
            </w:pPr>
            <w:r w:rsidRPr="0001486C">
              <w:rPr>
                <w:rFonts w:ascii="Arial" w:hAnsi="Arial" w:cs="Arial"/>
                <w:sz w:val="18"/>
                <w:szCs w:val="18"/>
                <w:lang w:eastAsia="zh-CN"/>
              </w:rPr>
              <w:t>t</w:t>
            </w:r>
            <w:r w:rsidRPr="0001486C">
              <w:rPr>
                <w:rFonts w:ascii="Arial" w:hAnsi="Arial" w:cs="Arial"/>
                <w:sz w:val="18"/>
                <w:szCs w:val="18"/>
              </w:rPr>
              <w:t xml:space="preserve">ype: </w:t>
            </w:r>
            <w:proofErr w:type="spellStart"/>
            <w:r w:rsidRPr="0001486C">
              <w:rPr>
                <w:rFonts w:ascii="Arial" w:hAnsi="Arial" w:cs="Arial"/>
                <w:sz w:val="18"/>
                <w:szCs w:val="18"/>
              </w:rPr>
              <w:t>LogicalInterfaceInfo</w:t>
            </w:r>
            <w:proofErr w:type="spellEnd"/>
            <w:r w:rsidRPr="0001486C">
              <w:rPr>
                <w:rFonts w:ascii="Arial" w:hAnsi="Arial" w:cs="Arial"/>
                <w:sz w:val="18"/>
                <w:szCs w:val="18"/>
              </w:rPr>
              <w:t xml:space="preserve"> </w:t>
            </w:r>
          </w:p>
          <w:p w14:paraId="4D92A5FA"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0DF63560"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396A5747"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3FA3097F"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CB02AA5" w14:textId="77777777" w:rsidR="00497FE2" w:rsidRPr="0001486C" w:rsidRDefault="00497FE2" w:rsidP="00D559EE">
            <w:pPr>
              <w:pStyle w:val="TAL"/>
            </w:pPr>
            <w:proofErr w:type="spellStart"/>
            <w:r w:rsidRPr="0001486C">
              <w:rPr>
                <w:rFonts w:cs="Arial"/>
                <w:szCs w:val="18"/>
              </w:rPr>
              <w:t>isNullable</w:t>
            </w:r>
            <w:proofErr w:type="spellEnd"/>
            <w:r w:rsidRPr="0001486C">
              <w:rPr>
                <w:rFonts w:cs="Arial"/>
                <w:szCs w:val="18"/>
              </w:rPr>
              <w:t>: False</w:t>
            </w:r>
          </w:p>
        </w:tc>
      </w:tr>
      <w:tr w:rsidR="00497FE2" w:rsidRPr="0001486C" w14:paraId="3B27E8A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9FDE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logicalInterfaceType</w:t>
            </w:r>
            <w:proofErr w:type="spellEnd"/>
            <w:r w:rsidRPr="0001486C">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DBD884B" w14:textId="77777777" w:rsidR="00497FE2" w:rsidRPr="0001486C" w:rsidRDefault="00497FE2" w:rsidP="00D559EE">
            <w:pPr>
              <w:pStyle w:val="TAL"/>
            </w:pPr>
            <w:r w:rsidRPr="0001486C">
              <w:rPr>
                <w:lang w:eastAsia="de-DE"/>
              </w:rPr>
              <w:t>This parameter specifies the type of a logical transport interface. It could be VLAN, MPLS or Segment</w:t>
            </w:r>
            <w:r w:rsidRPr="0001486C">
              <w:rPr>
                <w:color w:val="000000"/>
              </w:rPr>
              <w:t>.</w:t>
            </w:r>
          </w:p>
          <w:p w14:paraId="3B2259C5" w14:textId="77777777" w:rsidR="00497FE2" w:rsidRPr="0001486C" w:rsidRDefault="00497FE2" w:rsidP="00D559EE">
            <w:pPr>
              <w:pStyle w:val="TAL"/>
              <w:rPr>
                <w:snapToGrid w:val="0"/>
              </w:rPr>
            </w:pPr>
          </w:p>
          <w:p w14:paraId="2FDAC112" w14:textId="77777777" w:rsidR="00497FE2" w:rsidRPr="0001486C" w:rsidRDefault="00497FE2" w:rsidP="00D559EE">
            <w:pPr>
              <w:pStyle w:val="TAL"/>
              <w:rPr>
                <w:lang w:eastAsia="de-DE"/>
              </w:rPr>
            </w:pPr>
            <w:r w:rsidRPr="0001486C">
              <w:rPr>
                <w:rFonts w:hint="eastAsia"/>
                <w:lang w:eastAsia="zh-CN"/>
              </w:rPr>
              <w:t>A</w:t>
            </w:r>
            <w:r w:rsidRPr="0001486C">
              <w:rPr>
                <w:lang w:eastAsia="zh-CN"/>
              </w:rPr>
              <w:t>llowed Value:</w:t>
            </w:r>
            <w:r w:rsidRPr="0001486C">
              <w:rPr>
                <w:lang w:eastAsia="de-DE"/>
              </w:rPr>
              <w:t xml:space="preserve"> </w:t>
            </w:r>
            <w:proofErr w:type="spellStart"/>
            <w:r w:rsidRPr="0001486C">
              <w:rPr>
                <w:rFonts w:ascii="Courier New" w:hAnsi="Courier New" w:cs="Courier New"/>
                <w:lang w:eastAsia="zh-CN"/>
              </w:rPr>
              <w:t>VLAN,MPLS,Segment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62D9598" w14:textId="77777777" w:rsidR="00497FE2" w:rsidRPr="0001486C" w:rsidRDefault="00497FE2" w:rsidP="00D559EE">
            <w:pPr>
              <w:spacing w:after="0"/>
              <w:rPr>
                <w:rFonts w:ascii="Arial" w:hAnsi="Arial" w:cs="Arial"/>
                <w:sz w:val="18"/>
                <w:szCs w:val="18"/>
                <w:lang w:eastAsia="zh-CN"/>
              </w:rPr>
            </w:pPr>
            <w:proofErr w:type="spellStart"/>
            <w:r w:rsidRPr="0001486C">
              <w:rPr>
                <w:rFonts w:ascii="Arial" w:hAnsi="Arial" w:cs="Arial"/>
                <w:sz w:val="18"/>
                <w:szCs w:val="18"/>
                <w:lang w:eastAsia="zh-CN"/>
              </w:rPr>
              <w:t>t</w:t>
            </w:r>
            <w:r w:rsidRPr="0001486C">
              <w:rPr>
                <w:rFonts w:ascii="Arial" w:hAnsi="Arial" w:cs="Arial"/>
                <w:sz w:val="18"/>
                <w:szCs w:val="18"/>
              </w:rPr>
              <w:t>ype:</w:t>
            </w:r>
            <w:r w:rsidRPr="0001486C">
              <w:rPr>
                <w:rFonts w:ascii="Arial" w:hAnsi="Arial" w:cs="Arial" w:hint="eastAsia"/>
                <w:sz w:val="18"/>
                <w:szCs w:val="18"/>
                <w:lang w:eastAsia="zh-CN"/>
              </w:rPr>
              <w:t>Enum</w:t>
            </w:r>
            <w:proofErr w:type="spellEnd"/>
          </w:p>
          <w:p w14:paraId="4DD0E20D"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617CF40C"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11AB5CB5"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76105841"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C16A0E9" w14:textId="77777777" w:rsidR="00497FE2" w:rsidRPr="0001486C" w:rsidRDefault="00497FE2" w:rsidP="00D559EE">
            <w:pPr>
              <w:pStyle w:val="TAL"/>
            </w:pPr>
            <w:proofErr w:type="spellStart"/>
            <w:r w:rsidRPr="0001486C">
              <w:rPr>
                <w:rFonts w:cs="Arial"/>
                <w:szCs w:val="18"/>
              </w:rPr>
              <w:t>isNullable</w:t>
            </w:r>
            <w:proofErr w:type="spellEnd"/>
            <w:r w:rsidRPr="0001486C">
              <w:rPr>
                <w:rFonts w:cs="Arial"/>
                <w:szCs w:val="18"/>
              </w:rPr>
              <w:t>: False</w:t>
            </w:r>
          </w:p>
        </w:tc>
      </w:tr>
      <w:tr w:rsidR="00497FE2" w:rsidRPr="0001486C" w14:paraId="0B258522"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6338E"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FC487FB" w14:textId="77777777" w:rsidR="00497FE2" w:rsidRPr="0001486C" w:rsidRDefault="00497FE2" w:rsidP="00D559EE">
            <w:pPr>
              <w:pStyle w:val="TAL"/>
              <w:rPr>
                <w:color w:val="000000"/>
              </w:rPr>
            </w:pPr>
            <w:r w:rsidRPr="0001486C">
              <w:rPr>
                <w:lang w:eastAsia="de-DE"/>
              </w:rPr>
              <w:t xml:space="preserve">This parameter specifies the identify of a logical transport interface which is part of a RAN or CN </w:t>
            </w:r>
            <w:proofErr w:type="spellStart"/>
            <w:r w:rsidRPr="0001486C">
              <w:rPr>
                <w:lang w:eastAsia="de-DE"/>
              </w:rPr>
              <w:t>SubNetwork</w:t>
            </w:r>
            <w:proofErr w:type="spellEnd"/>
            <w:r w:rsidRPr="0001486C">
              <w:rPr>
                <w:lang w:eastAsia="de-DE"/>
              </w:rPr>
              <w:t>. It could be VLAN ID (</w:t>
            </w:r>
            <w:r w:rsidRPr="0001486C">
              <w:rPr>
                <w:rFonts w:eastAsia="DengXian" w:cs="Arial"/>
                <w:color w:val="000000"/>
              </w:rPr>
              <w:t>See IEEE 802.1Q [39]</w:t>
            </w:r>
            <w:r w:rsidRPr="0001486C">
              <w:rPr>
                <w:lang w:eastAsia="de-DE"/>
              </w:rPr>
              <w:t>), MPLS Tag or Segment ID</w:t>
            </w:r>
            <w:r w:rsidRPr="0001486C">
              <w:rPr>
                <w:color w:val="000000"/>
              </w:rPr>
              <w:t>.</w:t>
            </w:r>
          </w:p>
          <w:p w14:paraId="71A18744" w14:textId="77777777" w:rsidR="00497FE2" w:rsidRPr="0001486C" w:rsidRDefault="00497FE2" w:rsidP="00D559EE">
            <w:pPr>
              <w:pStyle w:val="TAL"/>
              <w:rPr>
                <w:lang w:eastAsia="zh-CN"/>
              </w:rPr>
            </w:pPr>
            <w:r w:rsidRPr="0001486C">
              <w:rPr>
                <w:lang w:eastAsia="zh-CN"/>
              </w:rPr>
              <w:t xml:space="preserve">In case </w:t>
            </w:r>
            <w:r w:rsidRPr="0001486C">
              <w:rPr>
                <w:lang w:eastAsia="de-DE"/>
              </w:rPr>
              <w:t>logical transport interface</w:t>
            </w:r>
            <w:r w:rsidRPr="0001486C">
              <w:rPr>
                <w:lang w:eastAsia="zh-CN"/>
              </w:rPr>
              <w:t xml:space="preserve"> is VLAN, it is VLAN Id</w:t>
            </w:r>
            <w:r w:rsidRPr="0001486C">
              <w:rPr>
                <w:lang w:eastAsia="de-DE"/>
              </w:rPr>
              <w:t xml:space="preserve"> (</w:t>
            </w:r>
            <w:r w:rsidRPr="0001486C">
              <w:rPr>
                <w:rFonts w:eastAsia="DengXian" w:cs="Arial"/>
                <w:color w:val="000000"/>
              </w:rPr>
              <w:t>See IEEE 802.1Q [39]</w:t>
            </w:r>
            <w:r w:rsidRPr="0001486C">
              <w:rPr>
                <w:lang w:eastAsia="de-DE"/>
              </w:rPr>
              <w:t>)</w:t>
            </w:r>
            <w:r w:rsidRPr="0001486C">
              <w:rPr>
                <w:lang w:eastAsia="zh-CN"/>
              </w:rPr>
              <w:t>.</w:t>
            </w:r>
          </w:p>
          <w:p w14:paraId="5CCF28CC" w14:textId="77777777" w:rsidR="00497FE2" w:rsidRPr="0001486C" w:rsidRDefault="00497FE2" w:rsidP="00D559EE">
            <w:pPr>
              <w:pStyle w:val="TAL"/>
              <w:rPr>
                <w:lang w:eastAsia="zh-CN"/>
              </w:rPr>
            </w:pPr>
            <w:r w:rsidRPr="0001486C">
              <w:rPr>
                <w:lang w:eastAsia="zh-CN"/>
              </w:rPr>
              <w:t>In case logical transport interface is MPLS, it is MPLS Tag.</w:t>
            </w:r>
          </w:p>
          <w:p w14:paraId="125D05EF" w14:textId="77777777" w:rsidR="00497FE2" w:rsidRPr="0001486C" w:rsidRDefault="00497FE2" w:rsidP="00D559EE">
            <w:pPr>
              <w:pStyle w:val="TAL"/>
            </w:pPr>
            <w:r w:rsidRPr="0001486C">
              <w:rPr>
                <w:lang w:eastAsia="zh-CN"/>
              </w:rPr>
              <w:t xml:space="preserve">In case logical transport interface is </w:t>
            </w:r>
            <w:r w:rsidRPr="0001486C">
              <w:rPr>
                <w:lang w:eastAsia="de-DE"/>
              </w:rPr>
              <w:t>Segment, it is Segment ID.</w:t>
            </w:r>
          </w:p>
          <w:p w14:paraId="15B963EA" w14:textId="77777777" w:rsidR="00497FE2" w:rsidRPr="0001486C" w:rsidRDefault="00497FE2" w:rsidP="00D559EE">
            <w:pPr>
              <w:pStyle w:val="TAL"/>
              <w:rPr>
                <w:snapToGrid w:val="0"/>
              </w:rPr>
            </w:pPr>
          </w:p>
          <w:p w14:paraId="043AC36E" w14:textId="77777777" w:rsidR="00497FE2" w:rsidRPr="0001486C" w:rsidRDefault="00497FE2" w:rsidP="00D559E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680802" w14:textId="77777777" w:rsidR="00497FE2" w:rsidRPr="0001486C" w:rsidRDefault="00497FE2" w:rsidP="00D559EE">
            <w:pPr>
              <w:spacing w:after="0"/>
              <w:rPr>
                <w:rFonts w:ascii="Arial" w:hAnsi="Arial" w:cs="Arial"/>
                <w:sz w:val="18"/>
                <w:szCs w:val="18"/>
                <w:lang w:eastAsia="zh-CN"/>
              </w:rPr>
            </w:pPr>
            <w:r w:rsidRPr="0001486C">
              <w:rPr>
                <w:rFonts w:ascii="Arial" w:hAnsi="Arial" w:cs="Arial"/>
                <w:sz w:val="18"/>
                <w:szCs w:val="18"/>
                <w:lang w:eastAsia="zh-CN"/>
              </w:rPr>
              <w:t>t</w:t>
            </w:r>
            <w:r w:rsidRPr="0001486C">
              <w:rPr>
                <w:rFonts w:ascii="Arial" w:hAnsi="Arial" w:cs="Arial"/>
                <w:sz w:val="18"/>
                <w:szCs w:val="18"/>
              </w:rPr>
              <w:t xml:space="preserve">ype: </w:t>
            </w:r>
            <w:r w:rsidRPr="0001486C">
              <w:rPr>
                <w:rFonts w:ascii="Arial" w:hAnsi="Arial" w:cs="Arial"/>
                <w:sz w:val="18"/>
                <w:szCs w:val="18"/>
                <w:lang w:eastAsia="zh-CN"/>
              </w:rPr>
              <w:t>String</w:t>
            </w:r>
          </w:p>
          <w:p w14:paraId="7B0825A4"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0298FA85"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41CF7032"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4E100AA1"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5874928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False</w:t>
            </w:r>
          </w:p>
        </w:tc>
      </w:tr>
      <w:tr w:rsidR="00497FE2" w:rsidRPr="0001486C" w14:paraId="16B45AC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1F2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C4DEAE" w14:textId="77777777" w:rsidR="00497FE2" w:rsidRPr="0001486C" w:rsidRDefault="00497FE2" w:rsidP="00D559EE">
            <w:pPr>
              <w:pStyle w:val="TAL"/>
              <w:rPr>
                <w:rFonts w:cs="Arial"/>
                <w:snapToGrid w:val="0"/>
                <w:szCs w:val="18"/>
              </w:rPr>
            </w:pPr>
            <w:r w:rsidRPr="0001486C">
              <w:rPr>
                <w:rFonts w:cs="Arial"/>
                <w:snapToGrid w:val="0"/>
                <w:szCs w:val="18"/>
              </w:rPr>
              <w:t xml:space="preserve">This parameter is used to identify ingress node (s) which are part of a transport network and the attachment circuit between a RAN or CN </w:t>
            </w:r>
            <w:proofErr w:type="spellStart"/>
            <w:r w:rsidRPr="0001486C">
              <w:rPr>
                <w:rFonts w:cs="Arial"/>
                <w:snapToGrid w:val="0"/>
                <w:szCs w:val="18"/>
              </w:rPr>
              <w:t>SubNetwork</w:t>
            </w:r>
            <w:proofErr w:type="spellEnd"/>
            <w:r w:rsidRPr="0001486C">
              <w:rPr>
                <w:rFonts w:cs="Arial"/>
                <w:snapToGrid w:val="0"/>
                <w:szCs w:val="18"/>
              </w:rPr>
              <w:t xml:space="preserve"> and the transport network. Each node can be identified by any of a combination of </w:t>
            </w:r>
          </w:p>
          <w:p w14:paraId="729F85EF" w14:textId="77777777" w:rsidR="00497FE2" w:rsidRPr="0001486C" w:rsidRDefault="00497FE2" w:rsidP="00D559EE">
            <w:pPr>
              <w:pStyle w:val="TAL"/>
              <w:ind w:left="284"/>
              <w:rPr>
                <w:rFonts w:cs="Arial"/>
                <w:snapToGrid w:val="0"/>
                <w:szCs w:val="18"/>
              </w:rPr>
            </w:pPr>
            <w:r w:rsidRPr="0001486C">
              <w:rPr>
                <w:rFonts w:cs="Arial"/>
                <w:snapToGrid w:val="0"/>
                <w:szCs w:val="18"/>
              </w:rPr>
              <w:t>- IP address of next-hop router (the ingress node) in the transport network, it may be default GW,</w:t>
            </w:r>
          </w:p>
          <w:p w14:paraId="6CE22206" w14:textId="77777777" w:rsidR="00497FE2" w:rsidRPr="0001486C" w:rsidRDefault="00497FE2" w:rsidP="00D559EE">
            <w:pPr>
              <w:pStyle w:val="TAL"/>
              <w:ind w:left="284"/>
              <w:rPr>
                <w:rFonts w:cs="Arial"/>
                <w:snapToGrid w:val="0"/>
                <w:szCs w:val="18"/>
              </w:rPr>
            </w:pPr>
            <w:r w:rsidRPr="0001486C">
              <w:rPr>
                <w:rFonts w:cs="Arial"/>
                <w:snapToGrid w:val="0"/>
                <w:szCs w:val="18"/>
              </w:rPr>
              <w:t>- IP address and subnet mask of the attachment circuit at a RAN or CN Subnetwork end,</w:t>
            </w:r>
          </w:p>
          <w:p w14:paraId="3A40384A" w14:textId="77777777" w:rsidR="00497FE2" w:rsidRPr="0001486C" w:rsidRDefault="00497FE2" w:rsidP="00D559EE">
            <w:pPr>
              <w:pStyle w:val="TAL"/>
              <w:ind w:left="284"/>
              <w:rPr>
                <w:rFonts w:cs="Arial"/>
                <w:snapToGrid w:val="0"/>
                <w:szCs w:val="18"/>
              </w:rPr>
            </w:pPr>
            <w:r w:rsidRPr="0001486C">
              <w:rPr>
                <w:rFonts w:cs="Arial"/>
                <w:snapToGrid w:val="0"/>
                <w:szCs w:val="18"/>
              </w:rPr>
              <w:t xml:space="preserve">- system name, </w:t>
            </w:r>
          </w:p>
          <w:p w14:paraId="4CBC4F51" w14:textId="77777777" w:rsidR="00497FE2" w:rsidRPr="0001486C" w:rsidRDefault="00497FE2" w:rsidP="00D559EE">
            <w:pPr>
              <w:pStyle w:val="TAL"/>
              <w:ind w:left="284"/>
              <w:rPr>
                <w:rFonts w:cs="Arial"/>
                <w:snapToGrid w:val="0"/>
                <w:szCs w:val="18"/>
              </w:rPr>
            </w:pPr>
            <w:r w:rsidRPr="0001486C">
              <w:rPr>
                <w:rFonts w:cs="Arial"/>
                <w:snapToGrid w:val="0"/>
                <w:szCs w:val="18"/>
              </w:rPr>
              <w:t xml:space="preserve">- port name, </w:t>
            </w:r>
          </w:p>
          <w:p w14:paraId="6F3BA77F" w14:textId="77777777" w:rsidR="00497FE2" w:rsidRPr="0001486C" w:rsidRDefault="00497FE2" w:rsidP="00D559EE">
            <w:pPr>
              <w:pStyle w:val="TAL"/>
              <w:ind w:left="284"/>
              <w:rPr>
                <w:rFonts w:cs="Arial"/>
                <w:snapToGrid w:val="0"/>
                <w:szCs w:val="18"/>
              </w:rPr>
            </w:pPr>
            <w:r w:rsidRPr="0001486C">
              <w:rPr>
                <w:rFonts w:cs="Arial"/>
                <w:snapToGrid w:val="0"/>
                <w:szCs w:val="18"/>
              </w:rPr>
              <w:t>- VLAN ID,</w:t>
            </w:r>
          </w:p>
          <w:p w14:paraId="5E95A181" w14:textId="77777777" w:rsidR="00497FE2" w:rsidRPr="0001486C" w:rsidRDefault="00497FE2" w:rsidP="00D559EE">
            <w:pPr>
              <w:pStyle w:val="TAL"/>
              <w:ind w:left="284"/>
              <w:rPr>
                <w:rFonts w:cs="Arial"/>
                <w:snapToGrid w:val="0"/>
                <w:szCs w:val="18"/>
              </w:rPr>
            </w:pPr>
            <w:r w:rsidRPr="0001486C">
              <w:rPr>
                <w:rFonts w:cs="Arial"/>
                <w:snapToGrid w:val="0"/>
                <w:szCs w:val="18"/>
              </w:rPr>
              <w:t>- IP management address of transport nodes.</w:t>
            </w:r>
          </w:p>
          <w:p w14:paraId="2D61C122" w14:textId="77777777" w:rsidR="00497FE2" w:rsidRPr="0001486C" w:rsidRDefault="00497FE2" w:rsidP="00D559EE">
            <w:pPr>
              <w:pStyle w:val="TAL"/>
              <w:rPr>
                <w:rFonts w:cs="Arial"/>
                <w:snapToGrid w:val="0"/>
                <w:szCs w:val="18"/>
              </w:rPr>
            </w:pPr>
            <w:r w:rsidRPr="0001486C">
              <w:rPr>
                <w:rFonts w:cs="Arial"/>
                <w:snapToGrid w:val="0"/>
                <w:szCs w:val="18"/>
              </w:rPr>
              <w:t>It can use L3SM (See RFC8299 [83]) or L2SM (See RFC8466 [84])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A3B0514" w14:textId="77777777" w:rsidR="00497FE2" w:rsidRPr="0001486C" w:rsidRDefault="00497FE2" w:rsidP="00D559EE">
            <w:pPr>
              <w:pStyle w:val="TAL"/>
            </w:pPr>
            <w:r w:rsidRPr="0001486C">
              <w:t>type: String</w:t>
            </w:r>
          </w:p>
          <w:p w14:paraId="653E8DEE" w14:textId="77777777" w:rsidR="00497FE2" w:rsidRPr="0001486C" w:rsidRDefault="00497FE2" w:rsidP="00D559EE">
            <w:pPr>
              <w:pStyle w:val="TAL"/>
            </w:pPr>
            <w:r w:rsidRPr="0001486C">
              <w:t>multiplicity: *</w:t>
            </w:r>
          </w:p>
          <w:p w14:paraId="2BD7D01C" w14:textId="77777777" w:rsidR="00497FE2" w:rsidRPr="0001486C" w:rsidRDefault="00497FE2" w:rsidP="00D559EE">
            <w:pPr>
              <w:pStyle w:val="TAL"/>
            </w:pPr>
            <w:proofErr w:type="spellStart"/>
            <w:r w:rsidRPr="0001486C">
              <w:t>isOrdered</w:t>
            </w:r>
            <w:proofErr w:type="spellEnd"/>
            <w:r w:rsidRPr="0001486C">
              <w:t>: False</w:t>
            </w:r>
          </w:p>
          <w:p w14:paraId="11578430" w14:textId="77777777" w:rsidR="00497FE2" w:rsidRPr="0001486C" w:rsidRDefault="00497FE2" w:rsidP="00D559EE">
            <w:pPr>
              <w:pStyle w:val="TAL"/>
            </w:pPr>
            <w:proofErr w:type="spellStart"/>
            <w:r w:rsidRPr="0001486C">
              <w:t>isUnique</w:t>
            </w:r>
            <w:proofErr w:type="spellEnd"/>
            <w:r w:rsidRPr="0001486C">
              <w:t>: N/A</w:t>
            </w:r>
          </w:p>
          <w:p w14:paraId="6576D9E3" w14:textId="77777777" w:rsidR="00497FE2" w:rsidRPr="0001486C" w:rsidRDefault="00497FE2" w:rsidP="00D559EE">
            <w:pPr>
              <w:pStyle w:val="TAL"/>
            </w:pPr>
            <w:proofErr w:type="spellStart"/>
            <w:r w:rsidRPr="0001486C">
              <w:t>defaultValue</w:t>
            </w:r>
            <w:proofErr w:type="spellEnd"/>
            <w:r w:rsidRPr="0001486C">
              <w:t>: None</w:t>
            </w:r>
          </w:p>
          <w:p w14:paraId="1B91B900" w14:textId="77777777" w:rsidR="00497FE2" w:rsidRPr="0001486C" w:rsidRDefault="00497FE2" w:rsidP="00D559EE">
            <w:pPr>
              <w:pStyle w:val="TAL"/>
            </w:pPr>
            <w:proofErr w:type="spellStart"/>
            <w:r w:rsidRPr="0001486C">
              <w:t>isNullable</w:t>
            </w:r>
            <w:proofErr w:type="spellEnd"/>
            <w:r w:rsidRPr="0001486C">
              <w:t>: True</w:t>
            </w:r>
          </w:p>
          <w:p w14:paraId="4072FF2E" w14:textId="77777777" w:rsidR="00497FE2" w:rsidRPr="0001486C" w:rsidRDefault="00497FE2" w:rsidP="00D559EE">
            <w:pPr>
              <w:spacing w:after="0"/>
              <w:rPr>
                <w:rFonts w:ascii="Arial" w:hAnsi="Arial" w:cs="Arial"/>
                <w:snapToGrid w:val="0"/>
                <w:sz w:val="18"/>
                <w:szCs w:val="18"/>
              </w:rPr>
            </w:pPr>
          </w:p>
        </w:tc>
      </w:tr>
      <w:tr w:rsidR="00497FE2" w:rsidRPr="0001486C" w14:paraId="3BF8236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C7B89"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EC036C" w14:textId="77777777" w:rsidR="00497FE2" w:rsidRPr="0001486C" w:rsidRDefault="00497FE2" w:rsidP="00D559EE">
            <w:pPr>
              <w:pStyle w:val="TAL"/>
            </w:pPr>
            <w:r w:rsidRPr="0001486C">
              <w:t>This parameter specifies the QoS Profile for a logical transport interface. A QoS profile includes a set of parameters which are locally provisioned on both sides of a logical transport interface.</w:t>
            </w:r>
          </w:p>
          <w:p w14:paraId="0E4C191C" w14:textId="77777777" w:rsidR="00497FE2" w:rsidRPr="0001486C" w:rsidRDefault="00497FE2" w:rsidP="00D559EE">
            <w:pPr>
              <w:pStyle w:val="TAL"/>
              <w:rPr>
                <w:rFonts w:cs="Arial"/>
                <w:snapToGrid w:val="0"/>
                <w:szCs w:val="18"/>
              </w:rPr>
            </w:pPr>
            <w:r w:rsidRPr="0001486C">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186BF69B" w14:textId="77777777" w:rsidR="00497FE2" w:rsidRPr="0001486C" w:rsidRDefault="00497FE2" w:rsidP="00D559EE">
            <w:pPr>
              <w:spacing w:after="0"/>
              <w:rPr>
                <w:rFonts w:ascii="Arial" w:hAnsi="Arial" w:cs="Arial"/>
                <w:sz w:val="18"/>
                <w:szCs w:val="18"/>
                <w:lang w:eastAsia="zh-CN"/>
              </w:rPr>
            </w:pPr>
            <w:r w:rsidRPr="0001486C">
              <w:rPr>
                <w:rFonts w:ascii="Arial" w:hAnsi="Arial" w:cs="Arial"/>
                <w:sz w:val="18"/>
                <w:szCs w:val="18"/>
                <w:lang w:eastAsia="zh-CN"/>
              </w:rPr>
              <w:t>t</w:t>
            </w:r>
            <w:r w:rsidRPr="0001486C">
              <w:rPr>
                <w:rFonts w:ascii="Arial" w:hAnsi="Arial" w:cs="Arial"/>
                <w:sz w:val="18"/>
                <w:szCs w:val="18"/>
              </w:rPr>
              <w:t xml:space="preserve">ype: </w:t>
            </w:r>
            <w:r w:rsidRPr="0001486C">
              <w:rPr>
                <w:rFonts w:ascii="Arial" w:hAnsi="Arial" w:cs="Arial"/>
                <w:sz w:val="18"/>
                <w:szCs w:val="18"/>
                <w:lang w:eastAsia="zh-CN"/>
              </w:rPr>
              <w:t>String</w:t>
            </w:r>
          </w:p>
          <w:p w14:paraId="00E04AF7"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 xml:space="preserve">multiplicity: </w:t>
            </w:r>
            <w:r w:rsidRPr="0001486C">
              <w:t>1</w:t>
            </w:r>
          </w:p>
          <w:p w14:paraId="37A8911D"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58D3E5E5"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42757C2"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45E97F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z w:val="18"/>
                <w:szCs w:val="18"/>
              </w:rPr>
              <w:t>isNullable</w:t>
            </w:r>
            <w:proofErr w:type="spellEnd"/>
            <w:r w:rsidRPr="0001486C">
              <w:rPr>
                <w:rFonts w:ascii="Arial" w:hAnsi="Arial" w:cs="Arial"/>
                <w:sz w:val="18"/>
                <w:szCs w:val="18"/>
              </w:rPr>
              <w:t>: True</w:t>
            </w:r>
          </w:p>
        </w:tc>
      </w:tr>
      <w:tr w:rsidR="00497FE2" w:rsidRPr="0001486C" w14:paraId="05235FD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26C3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5ADB532"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01486C">
              <w:rPr>
                <w:rFonts w:ascii="Arial" w:hAnsi="Arial" w:cs="Arial"/>
                <w:color w:val="000000"/>
                <w:sz w:val="18"/>
                <w:szCs w:val="18"/>
                <w:lang w:eastAsia="zh-CN"/>
              </w:rPr>
              <w:t>MByte</w:t>
            </w:r>
            <w:proofErr w:type="spellEnd"/>
            <w:r w:rsidRPr="0001486C">
              <w:rPr>
                <w:rFonts w:ascii="Arial" w:hAnsi="Arial" w:cs="Arial"/>
                <w:color w:val="000000"/>
                <w:sz w:val="18"/>
                <w:szCs w:val="18"/>
                <w:lang w:eastAsia="zh-CN"/>
              </w:rPr>
              <w:t>/day.</w:t>
            </w:r>
          </w:p>
          <w:p w14:paraId="240D22BF"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6FABC4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7C16915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8D1A4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DAECDC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618880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6268A5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1F972998" w14:textId="77777777" w:rsidR="00497FE2" w:rsidRPr="0001486C" w:rsidRDefault="00497FE2" w:rsidP="00D559EE">
            <w:pPr>
              <w:spacing w:after="0"/>
              <w:rPr>
                <w:rFonts w:ascii="Arial" w:hAnsi="Arial" w:cs="Arial"/>
                <w:sz w:val="18"/>
                <w:szCs w:val="18"/>
                <w:lang w:eastAsia="zh-CN"/>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69F06A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0C114"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9BED6A" w14:textId="77777777" w:rsidR="00497FE2" w:rsidRPr="0001486C" w:rsidRDefault="00497FE2" w:rsidP="00D559EE">
            <w:pPr>
              <w:pStyle w:val="TAL"/>
            </w:pPr>
            <w:r w:rsidRPr="0001486C">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sidRPr="0001486C">
              <w:rPr>
                <w:rFonts w:cs="Arial"/>
                <w:color w:val="000000"/>
                <w:szCs w:val="18"/>
                <w:lang w:eastAsia="zh-CN"/>
              </w:rPr>
              <w:t>MByte</w:t>
            </w:r>
            <w:proofErr w:type="spellEnd"/>
            <w:r w:rsidRPr="0001486C">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0EFCA7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1A37BBC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72ACA9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FAB80E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17E4ED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5A3EF1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D191747" w14:textId="77777777" w:rsidR="00497FE2" w:rsidRPr="0001486C" w:rsidRDefault="00497FE2" w:rsidP="00D559EE">
            <w:pPr>
              <w:spacing w:after="0"/>
              <w:rPr>
                <w:rFonts w:ascii="Arial" w:hAnsi="Arial" w:cs="Arial"/>
                <w:sz w:val="18"/>
                <w:szCs w:val="18"/>
                <w:lang w:eastAsia="zh-CN"/>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E4D9DA0"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E813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63F16CE" w14:textId="77777777" w:rsidR="00497FE2" w:rsidRPr="0001486C" w:rsidRDefault="00497FE2" w:rsidP="00D559EE">
            <w:pPr>
              <w:pStyle w:val="TAL"/>
              <w:rPr>
                <w:rFonts w:cs="Arial"/>
                <w:color w:val="000000"/>
                <w:szCs w:val="18"/>
                <w:lang w:eastAsia="zh-CN"/>
              </w:rPr>
            </w:pPr>
            <w:r w:rsidRPr="0001486C">
              <w:t xml:space="preserve">This attribute represents </w:t>
            </w:r>
            <w:r w:rsidRPr="0001486C">
              <w:rPr>
                <w:noProof/>
              </w:rPr>
              <w:t xml:space="preserve">the radio spectrum in which the network slice should be supported </w:t>
            </w:r>
            <w:r w:rsidRPr="0001486C">
              <w:t>(s</w:t>
            </w:r>
            <w:r w:rsidRPr="0001486C">
              <w:rPr>
                <w:rFonts w:cs="Arial"/>
                <w:snapToGrid w:val="0"/>
                <w:szCs w:val="18"/>
              </w:rPr>
              <w:t>ee clause 3.4.21 of GSMA NG.116 [50]</w:t>
            </w:r>
            <w:r w:rsidRPr="0001486C">
              <w:t>).</w:t>
            </w:r>
          </w:p>
        </w:tc>
        <w:tc>
          <w:tcPr>
            <w:tcW w:w="2156" w:type="dxa"/>
            <w:tcBorders>
              <w:top w:val="single" w:sz="4" w:space="0" w:color="auto"/>
              <w:left w:val="single" w:sz="4" w:space="0" w:color="auto"/>
              <w:bottom w:val="single" w:sz="4" w:space="0" w:color="auto"/>
              <w:right w:val="single" w:sz="4" w:space="0" w:color="auto"/>
            </w:tcBorders>
          </w:tcPr>
          <w:p w14:paraId="4D5ACD2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RadioSpectrum</w:t>
            </w:r>
            <w:proofErr w:type="spellEnd"/>
          </w:p>
          <w:p w14:paraId="2F7D35B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182CAE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1AEF1C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F7F6FA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6EA871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E4C46A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4F14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7CC8BE80" w14:textId="77777777" w:rsidR="00497FE2" w:rsidRPr="0001486C" w:rsidRDefault="00497FE2" w:rsidP="00D559EE">
            <w:pPr>
              <w:pStyle w:val="TAL"/>
              <w:rPr>
                <w:rFonts w:cs="Arial"/>
                <w:color w:val="000000"/>
                <w:szCs w:val="18"/>
                <w:lang w:eastAsia="zh-CN"/>
              </w:rPr>
            </w:pPr>
            <w:r w:rsidRPr="0001486C">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C413DE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2DF13F4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w:t>
            </w:r>
          </w:p>
          <w:p w14:paraId="1B16727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7333FD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424DC7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529C3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138FF9C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EA206"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DA8C9B" w14:textId="77777777" w:rsidR="00497FE2" w:rsidRPr="0001486C" w:rsidRDefault="00497FE2" w:rsidP="00D559EE">
            <w:pPr>
              <w:pStyle w:val="TAL"/>
            </w:pPr>
            <w:r w:rsidRPr="0001486C">
              <w:t xml:space="preserve">This parameter specifies a list of application level EPs (i.e. EP_N3 or </w:t>
            </w:r>
            <w:proofErr w:type="spellStart"/>
            <w:r w:rsidRPr="0001486C">
              <w:t>EP_NgU</w:t>
            </w:r>
            <w:proofErr w:type="spellEnd"/>
            <w:r w:rsidRPr="0001486C">
              <w:t xml:space="preserve"> or EP_F1U) associated with the logical transport interface.</w:t>
            </w:r>
          </w:p>
          <w:p w14:paraId="1B50FAA4" w14:textId="77777777" w:rsidR="00497FE2" w:rsidRPr="0001486C" w:rsidRDefault="00497FE2" w:rsidP="00D559EE">
            <w:pPr>
              <w:pStyle w:val="TAL"/>
            </w:pPr>
          </w:p>
          <w:p w14:paraId="0CAC2160"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42891167" w14:textId="77777777" w:rsidR="00497FE2" w:rsidRPr="0001486C" w:rsidRDefault="00497FE2" w:rsidP="00D559EE">
            <w:pPr>
              <w:pStyle w:val="TAL"/>
              <w:rPr>
                <w:rFonts w:cs="Arial"/>
              </w:rPr>
            </w:pPr>
            <w:r w:rsidRPr="0001486C">
              <w:rPr>
                <w:rFonts w:cs="Arial"/>
              </w:rPr>
              <w:t>type: DN</w:t>
            </w:r>
          </w:p>
          <w:p w14:paraId="1F6D78BB" w14:textId="77777777" w:rsidR="00497FE2" w:rsidRPr="0001486C" w:rsidRDefault="00497FE2" w:rsidP="00D559EE">
            <w:pPr>
              <w:pStyle w:val="TAL"/>
              <w:rPr>
                <w:rFonts w:cs="Arial"/>
              </w:rPr>
            </w:pPr>
            <w:r w:rsidRPr="0001486C">
              <w:rPr>
                <w:rFonts w:cs="Arial"/>
              </w:rPr>
              <w:t>multiplicity: *</w:t>
            </w:r>
          </w:p>
          <w:p w14:paraId="45BD6F61" w14:textId="77777777" w:rsidR="00497FE2" w:rsidRPr="0001486C" w:rsidRDefault="00497FE2" w:rsidP="00D559EE">
            <w:pPr>
              <w:pStyle w:val="TAL"/>
              <w:rPr>
                <w:rFonts w:cs="Arial"/>
              </w:rPr>
            </w:pPr>
            <w:proofErr w:type="spellStart"/>
            <w:r w:rsidRPr="0001486C">
              <w:rPr>
                <w:rFonts w:cs="Arial"/>
              </w:rPr>
              <w:t>isOrdered</w:t>
            </w:r>
            <w:proofErr w:type="spellEnd"/>
            <w:r w:rsidRPr="0001486C">
              <w:rPr>
                <w:rFonts w:cs="Arial"/>
              </w:rPr>
              <w:t>: False</w:t>
            </w:r>
          </w:p>
          <w:p w14:paraId="0F66C717" w14:textId="77777777" w:rsidR="00497FE2" w:rsidRPr="0001486C" w:rsidRDefault="00497FE2" w:rsidP="00D559EE">
            <w:pPr>
              <w:pStyle w:val="TAL"/>
              <w:rPr>
                <w:rFonts w:cs="Arial"/>
                <w:lang w:eastAsia="zh-CN"/>
              </w:rPr>
            </w:pPr>
            <w:proofErr w:type="spellStart"/>
            <w:r w:rsidRPr="0001486C">
              <w:rPr>
                <w:rFonts w:cs="Arial"/>
              </w:rPr>
              <w:t>isUnique</w:t>
            </w:r>
            <w:proofErr w:type="spellEnd"/>
            <w:r w:rsidRPr="0001486C">
              <w:rPr>
                <w:rFonts w:cs="Arial"/>
              </w:rPr>
              <w:t>: T</w:t>
            </w:r>
            <w:r w:rsidRPr="0001486C">
              <w:rPr>
                <w:rFonts w:cs="Arial"/>
                <w:lang w:eastAsia="zh-CN"/>
              </w:rPr>
              <w:t>rue</w:t>
            </w:r>
          </w:p>
          <w:p w14:paraId="74F07194" w14:textId="77777777" w:rsidR="00497FE2" w:rsidRPr="0001486C" w:rsidRDefault="00497FE2" w:rsidP="00D559EE">
            <w:pPr>
              <w:pStyle w:val="TAL"/>
              <w:rPr>
                <w:rFonts w:cs="Arial"/>
              </w:rPr>
            </w:pPr>
            <w:proofErr w:type="spellStart"/>
            <w:r w:rsidRPr="0001486C">
              <w:rPr>
                <w:rFonts w:cs="Arial"/>
              </w:rPr>
              <w:t>defaultValue</w:t>
            </w:r>
            <w:proofErr w:type="spellEnd"/>
            <w:r w:rsidRPr="0001486C">
              <w:rPr>
                <w:rFonts w:cs="Arial"/>
              </w:rPr>
              <w:t>: None</w:t>
            </w:r>
          </w:p>
          <w:p w14:paraId="47422BC2" w14:textId="77777777" w:rsidR="00497FE2" w:rsidRPr="0001486C" w:rsidRDefault="00497FE2" w:rsidP="00D559EE">
            <w:pPr>
              <w:pStyle w:val="TAL"/>
              <w:rPr>
                <w:rFonts w:cs="Arial"/>
                <w:szCs w:val="18"/>
              </w:rPr>
            </w:pPr>
            <w:proofErr w:type="spellStart"/>
            <w:r w:rsidRPr="0001486C">
              <w:rPr>
                <w:rFonts w:cs="Arial"/>
              </w:rPr>
              <w:t>isNullable</w:t>
            </w:r>
            <w:proofErr w:type="spellEnd"/>
            <w:r w:rsidRPr="0001486C">
              <w:rPr>
                <w:rFonts w:cs="Arial"/>
              </w:rPr>
              <w:t xml:space="preserve">: </w:t>
            </w:r>
            <w:r w:rsidRPr="0001486C">
              <w:rPr>
                <w:rFonts w:cs="Arial"/>
                <w:szCs w:val="18"/>
              </w:rPr>
              <w:t>False</w:t>
            </w:r>
          </w:p>
          <w:p w14:paraId="50958805" w14:textId="77777777" w:rsidR="00497FE2" w:rsidRPr="0001486C" w:rsidRDefault="00497FE2" w:rsidP="00D559EE">
            <w:pPr>
              <w:spacing w:after="0"/>
              <w:rPr>
                <w:rFonts w:ascii="Arial" w:hAnsi="Arial" w:cs="Arial"/>
                <w:sz w:val="18"/>
                <w:szCs w:val="18"/>
                <w:lang w:eastAsia="zh-CN"/>
              </w:rPr>
            </w:pPr>
          </w:p>
        </w:tc>
      </w:tr>
      <w:tr w:rsidR="00497FE2" w:rsidRPr="0001486C" w14:paraId="13F6EF1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E8949"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957343" w14:textId="77777777" w:rsidR="00497FE2" w:rsidRPr="0001486C" w:rsidRDefault="00497FE2" w:rsidP="00D559EE">
            <w:pPr>
              <w:pStyle w:val="TAL"/>
            </w:pPr>
            <w:r w:rsidRPr="0001486C">
              <w:t xml:space="preserve">This parameter specifies a list of transport level EPs associated with the application level EP (i.e. EP_N3 or </w:t>
            </w:r>
            <w:proofErr w:type="spellStart"/>
            <w:r w:rsidRPr="0001486C">
              <w:t>EP_NgU</w:t>
            </w:r>
            <w:proofErr w:type="spellEnd"/>
            <w:r w:rsidRPr="0001486C">
              <w:t>) or network slice subnet.</w:t>
            </w:r>
          </w:p>
        </w:tc>
        <w:tc>
          <w:tcPr>
            <w:tcW w:w="2156" w:type="dxa"/>
            <w:tcBorders>
              <w:top w:val="single" w:sz="4" w:space="0" w:color="auto"/>
              <w:left w:val="single" w:sz="4" w:space="0" w:color="auto"/>
              <w:bottom w:val="single" w:sz="4" w:space="0" w:color="auto"/>
              <w:right w:val="single" w:sz="4" w:space="0" w:color="auto"/>
            </w:tcBorders>
          </w:tcPr>
          <w:p w14:paraId="1C739E98" w14:textId="77777777" w:rsidR="00497FE2" w:rsidRPr="0001486C" w:rsidRDefault="00497FE2" w:rsidP="00D559EE">
            <w:pPr>
              <w:pStyle w:val="TAL"/>
              <w:rPr>
                <w:rFonts w:cs="Arial"/>
              </w:rPr>
            </w:pPr>
            <w:r w:rsidRPr="0001486C">
              <w:rPr>
                <w:rFonts w:cs="Arial"/>
              </w:rPr>
              <w:t>type: DN</w:t>
            </w:r>
          </w:p>
          <w:p w14:paraId="1A97EB1D" w14:textId="77777777" w:rsidR="00497FE2" w:rsidRPr="0001486C" w:rsidRDefault="00497FE2" w:rsidP="00D559EE">
            <w:pPr>
              <w:pStyle w:val="TAL"/>
              <w:rPr>
                <w:rFonts w:cs="Arial"/>
              </w:rPr>
            </w:pPr>
            <w:r w:rsidRPr="0001486C">
              <w:rPr>
                <w:rFonts w:cs="Arial"/>
              </w:rPr>
              <w:t>multiplicity: *</w:t>
            </w:r>
          </w:p>
          <w:p w14:paraId="51236C5C" w14:textId="77777777" w:rsidR="00497FE2" w:rsidRPr="0001486C" w:rsidRDefault="00497FE2" w:rsidP="00D559EE">
            <w:pPr>
              <w:pStyle w:val="TAL"/>
              <w:rPr>
                <w:rFonts w:cs="Arial"/>
              </w:rPr>
            </w:pPr>
            <w:proofErr w:type="spellStart"/>
            <w:r w:rsidRPr="0001486C">
              <w:rPr>
                <w:rFonts w:cs="Arial"/>
              </w:rPr>
              <w:t>isOrdered</w:t>
            </w:r>
            <w:proofErr w:type="spellEnd"/>
            <w:r w:rsidRPr="0001486C">
              <w:rPr>
                <w:rFonts w:cs="Arial"/>
              </w:rPr>
              <w:t>: False</w:t>
            </w:r>
          </w:p>
          <w:p w14:paraId="5700E16F" w14:textId="77777777" w:rsidR="00497FE2" w:rsidRPr="0001486C" w:rsidRDefault="00497FE2" w:rsidP="00D559EE">
            <w:pPr>
              <w:pStyle w:val="TAL"/>
              <w:rPr>
                <w:rFonts w:cs="Arial"/>
                <w:lang w:eastAsia="zh-CN"/>
              </w:rPr>
            </w:pPr>
            <w:proofErr w:type="spellStart"/>
            <w:r w:rsidRPr="0001486C">
              <w:rPr>
                <w:rFonts w:cs="Arial"/>
              </w:rPr>
              <w:t>isUnique</w:t>
            </w:r>
            <w:proofErr w:type="spellEnd"/>
            <w:r w:rsidRPr="0001486C">
              <w:rPr>
                <w:rFonts w:cs="Arial"/>
              </w:rPr>
              <w:t>: T</w:t>
            </w:r>
            <w:r w:rsidRPr="0001486C">
              <w:rPr>
                <w:rFonts w:cs="Arial"/>
                <w:lang w:eastAsia="zh-CN"/>
              </w:rPr>
              <w:t>rue</w:t>
            </w:r>
          </w:p>
          <w:p w14:paraId="57D53B43" w14:textId="77777777" w:rsidR="00497FE2" w:rsidRPr="0001486C" w:rsidRDefault="00497FE2" w:rsidP="00D559EE">
            <w:pPr>
              <w:pStyle w:val="TAL"/>
              <w:rPr>
                <w:rFonts w:cs="Arial"/>
              </w:rPr>
            </w:pPr>
            <w:proofErr w:type="spellStart"/>
            <w:r w:rsidRPr="0001486C">
              <w:rPr>
                <w:rFonts w:cs="Arial"/>
              </w:rPr>
              <w:t>defaultValue</w:t>
            </w:r>
            <w:proofErr w:type="spellEnd"/>
            <w:r w:rsidRPr="0001486C">
              <w:rPr>
                <w:rFonts w:cs="Arial"/>
              </w:rPr>
              <w:t>: None</w:t>
            </w:r>
          </w:p>
          <w:p w14:paraId="2A4F4E4F" w14:textId="77777777" w:rsidR="00497FE2" w:rsidRPr="0001486C" w:rsidRDefault="00497FE2" w:rsidP="00D559EE">
            <w:pPr>
              <w:pStyle w:val="TAL"/>
              <w:rPr>
                <w:rFonts w:cs="Arial"/>
                <w:szCs w:val="18"/>
              </w:rPr>
            </w:pPr>
            <w:proofErr w:type="spellStart"/>
            <w:r w:rsidRPr="0001486C">
              <w:rPr>
                <w:rFonts w:cs="Arial"/>
              </w:rPr>
              <w:t>isNullable</w:t>
            </w:r>
            <w:proofErr w:type="spellEnd"/>
            <w:r w:rsidRPr="0001486C">
              <w:rPr>
                <w:rFonts w:cs="Arial"/>
              </w:rPr>
              <w:t xml:space="preserve">: </w:t>
            </w:r>
            <w:r w:rsidRPr="0001486C">
              <w:rPr>
                <w:rFonts w:cs="Arial"/>
                <w:szCs w:val="18"/>
              </w:rPr>
              <w:t>True</w:t>
            </w:r>
          </w:p>
          <w:p w14:paraId="3F7C05CA" w14:textId="77777777" w:rsidR="00497FE2" w:rsidRPr="0001486C" w:rsidRDefault="00497FE2" w:rsidP="00D559EE">
            <w:pPr>
              <w:spacing w:after="0"/>
              <w:rPr>
                <w:rFonts w:ascii="Arial" w:hAnsi="Arial" w:cs="Arial"/>
                <w:sz w:val="18"/>
                <w:szCs w:val="18"/>
                <w:lang w:eastAsia="zh-CN"/>
              </w:rPr>
            </w:pPr>
          </w:p>
        </w:tc>
      </w:tr>
      <w:tr w:rsidR="00497FE2" w:rsidRPr="0001486C" w14:paraId="6BFD3A3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F6E53"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3780A45" w14:textId="77777777" w:rsidR="00497FE2" w:rsidRPr="0001486C" w:rsidRDefault="00497FE2" w:rsidP="00D559EE">
            <w:pPr>
              <w:pStyle w:val="TAL"/>
            </w:pPr>
            <w:r w:rsidRPr="0001486C">
              <w:t>This attribute describes whether a network slice can be simultaneously used by a device together with other network slices and if so, with which other classes of network slices.</w:t>
            </w:r>
          </w:p>
          <w:p w14:paraId="1F2EC1AD" w14:textId="77777777" w:rsidR="00497FE2" w:rsidRPr="0001486C" w:rsidRDefault="00497FE2" w:rsidP="00D559EE">
            <w:pPr>
              <w:pStyle w:val="TAL"/>
            </w:pPr>
          </w:p>
          <w:p w14:paraId="5FC8D4B3"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 “0”, “1”, “2”, “3”, “4”.</w:t>
            </w:r>
          </w:p>
          <w:p w14:paraId="3694C27A" w14:textId="77777777" w:rsidR="00497FE2" w:rsidRPr="0001486C" w:rsidRDefault="00497FE2" w:rsidP="00D559EE">
            <w:pPr>
              <w:spacing w:after="0"/>
              <w:rPr>
                <w:rFonts w:ascii="Arial" w:hAnsi="Arial" w:cs="Arial"/>
                <w:sz w:val="18"/>
                <w:szCs w:val="18"/>
              </w:rPr>
            </w:pPr>
          </w:p>
          <w:p w14:paraId="03F587EF"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“0”: Can be used with any network slice</w:t>
            </w:r>
          </w:p>
          <w:p w14:paraId="7D6C857B"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“1”: Can be used with network slices with same SST value</w:t>
            </w:r>
          </w:p>
          <w:p w14:paraId="4749BF96"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“2”: Can be used with any network slice with same SD value</w:t>
            </w:r>
          </w:p>
          <w:p w14:paraId="7347B9BA"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“3”: Cannot be used with another network slice</w:t>
            </w:r>
          </w:p>
          <w:p w14:paraId="21AD056A"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“4”: Cannot be used by a UE in a specific location</w:t>
            </w:r>
          </w:p>
          <w:p w14:paraId="05B57C44"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E6CFE7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566BEDA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58A181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DCBB33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AA795B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A2802B8" w14:textId="77777777" w:rsidR="00497FE2" w:rsidRPr="0001486C" w:rsidRDefault="00497FE2" w:rsidP="00D559EE">
            <w:pPr>
              <w:pStyle w:val="TAL"/>
              <w:rPr>
                <w:rFonts w:cs="Arial"/>
              </w:rPr>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30B5E52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0177D"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8214D1" w14:textId="77777777" w:rsidR="00497FE2" w:rsidRPr="0001486C" w:rsidRDefault="00497FE2" w:rsidP="00D559EE">
            <w:pPr>
              <w:pStyle w:val="TAL"/>
            </w:pPr>
            <w:r w:rsidRPr="0001486C">
              <w:rPr>
                <w:rFonts w:cs="Arial"/>
                <w:color w:val="000000"/>
                <w:szCs w:val="18"/>
                <w:lang w:eastAsia="zh-CN"/>
              </w:rPr>
              <w:t>An attribute which describes the energy efficiency of a network slice, i.e. the ratio between the performance of a network slice and its energy consumption (EC)</w:t>
            </w:r>
            <w:r w:rsidRPr="0001486C">
              <w:rPr>
                <w:rFonts w:cs="Arial" w:hint="eastAsia"/>
                <w:color w:val="000000"/>
                <w:szCs w:val="18"/>
                <w:lang w:eastAsia="zh-CN"/>
              </w:rPr>
              <w:t xml:space="preserve"> </w:t>
            </w:r>
            <w:r w:rsidRPr="0001486C">
              <w:rPr>
                <w:rFonts w:cs="Arial"/>
                <w:color w:val="000000"/>
                <w:szCs w:val="18"/>
                <w:lang w:eastAsia="zh-CN"/>
              </w:rPr>
              <w:t>when assessed during the same time frame, see</w:t>
            </w:r>
            <w:r w:rsidRPr="0001486C">
              <w:rPr>
                <w:lang w:eastAsia="de-DE"/>
              </w:rPr>
              <w:t xml:space="preserve"> clause 3.4.7 of NG.116 [50]</w:t>
            </w:r>
            <w:r w:rsidRPr="0001486C">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B6559E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EnergyEfficiency</w:t>
            </w:r>
            <w:proofErr w:type="spellEnd"/>
          </w:p>
          <w:p w14:paraId="6A3629A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AE839B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FA0F38" w14:textId="77777777" w:rsidR="00497FE2" w:rsidRPr="0001486C" w:rsidRDefault="00497FE2" w:rsidP="00D559EE">
            <w:pPr>
              <w:spacing w:after="0"/>
              <w:rPr>
                <w:rFonts w:ascii="Arial" w:hAnsi="Arial" w:cs="Arial"/>
                <w:snapToGrid w:val="0"/>
                <w:sz w:val="18"/>
                <w:szCs w:val="18"/>
                <w:lang w:val="fr-FR"/>
              </w:rPr>
            </w:pPr>
            <w:proofErr w:type="spellStart"/>
            <w:r w:rsidRPr="0001486C">
              <w:rPr>
                <w:rFonts w:ascii="Arial" w:hAnsi="Arial" w:cs="Arial"/>
                <w:snapToGrid w:val="0"/>
                <w:sz w:val="18"/>
                <w:szCs w:val="18"/>
                <w:lang w:val="fr-FR"/>
              </w:rPr>
              <w:t>isUnique</w:t>
            </w:r>
            <w:proofErr w:type="spellEnd"/>
            <w:r w:rsidRPr="0001486C">
              <w:rPr>
                <w:rFonts w:ascii="Arial" w:hAnsi="Arial" w:cs="Arial"/>
                <w:snapToGrid w:val="0"/>
                <w:sz w:val="18"/>
                <w:szCs w:val="18"/>
                <w:lang w:val="fr-FR"/>
              </w:rPr>
              <w:t>: N/A</w:t>
            </w:r>
          </w:p>
          <w:p w14:paraId="0926C1F8" w14:textId="77777777" w:rsidR="00497FE2" w:rsidRPr="0001486C" w:rsidRDefault="00497FE2" w:rsidP="00D559EE">
            <w:pPr>
              <w:spacing w:after="0"/>
              <w:rPr>
                <w:rFonts w:ascii="Arial" w:hAnsi="Arial" w:cs="Arial"/>
                <w:snapToGrid w:val="0"/>
                <w:sz w:val="18"/>
                <w:szCs w:val="18"/>
                <w:lang w:val="fr-FR"/>
              </w:rPr>
            </w:pPr>
            <w:proofErr w:type="spellStart"/>
            <w:r w:rsidRPr="0001486C">
              <w:rPr>
                <w:rFonts w:ascii="Arial" w:hAnsi="Arial" w:cs="Arial"/>
                <w:snapToGrid w:val="0"/>
                <w:sz w:val="18"/>
                <w:szCs w:val="18"/>
                <w:lang w:val="fr-FR"/>
              </w:rPr>
              <w:t>defaultValue</w:t>
            </w:r>
            <w:proofErr w:type="spellEnd"/>
            <w:r w:rsidRPr="0001486C">
              <w:rPr>
                <w:rFonts w:ascii="Arial" w:hAnsi="Arial" w:cs="Arial"/>
                <w:snapToGrid w:val="0"/>
                <w:sz w:val="18"/>
                <w:szCs w:val="18"/>
                <w:lang w:val="fr-FR"/>
              </w:rPr>
              <w:t>: None</w:t>
            </w:r>
          </w:p>
          <w:p w14:paraId="2EEC0CD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lang w:val="fr-FR"/>
              </w:rPr>
              <w:t>isNullable</w:t>
            </w:r>
            <w:proofErr w:type="spellEnd"/>
            <w:r w:rsidRPr="0001486C">
              <w:rPr>
                <w:rFonts w:ascii="Arial" w:hAnsi="Arial" w:cs="Arial"/>
                <w:snapToGrid w:val="0"/>
                <w:sz w:val="18"/>
                <w:szCs w:val="18"/>
                <w:lang w:val="fr-FR"/>
              </w:rPr>
              <w:t xml:space="preserve">: </w:t>
            </w:r>
            <w:proofErr w:type="spellStart"/>
            <w:r w:rsidRPr="0001486C">
              <w:rPr>
                <w:rFonts w:ascii="Arial" w:hAnsi="Arial" w:cs="Arial"/>
                <w:snapToGrid w:val="0"/>
                <w:sz w:val="18"/>
                <w:szCs w:val="18"/>
                <w:lang w:val="fr-FR"/>
              </w:rPr>
              <w:t>True</w:t>
            </w:r>
            <w:proofErr w:type="spellEnd"/>
          </w:p>
        </w:tc>
      </w:tr>
      <w:tr w:rsidR="00497FE2" w:rsidRPr="0001486C" w14:paraId="1618C8E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500D4"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F9DA1EE" w14:textId="77777777" w:rsidR="00497FE2" w:rsidRPr="0001486C" w:rsidRDefault="00497FE2" w:rsidP="00D559EE">
            <w:pPr>
              <w:pStyle w:val="TAL"/>
              <w:rPr>
                <w:lang w:eastAsia="zh-CN"/>
              </w:rPr>
            </w:pPr>
            <w:r w:rsidRPr="0001486C">
              <w:rPr>
                <w:lang w:eastAsia="zh-CN"/>
              </w:rPr>
              <w:t xml:space="preserve">Depending on the </w:t>
            </w:r>
            <w:proofErr w:type="spellStart"/>
            <w:r w:rsidRPr="0001486C">
              <w:rPr>
                <w:lang w:eastAsia="zh-CN"/>
              </w:rPr>
              <w:t>sST</w:t>
            </w:r>
            <w:proofErr w:type="spellEnd"/>
            <w:r w:rsidRPr="0001486C">
              <w:rPr>
                <w:lang w:eastAsia="zh-CN"/>
              </w:rPr>
              <w:t xml:space="preserve"> value, </w:t>
            </w:r>
            <w:proofErr w:type="spellStart"/>
            <w:r w:rsidRPr="0001486C">
              <w:rPr>
                <w:lang w:eastAsia="zh-CN"/>
              </w:rPr>
              <w:t>EnergyEfficiency.performance</w:t>
            </w:r>
            <w:proofErr w:type="spellEnd"/>
            <w:r w:rsidRPr="0001486C">
              <w:rPr>
                <w:lang w:eastAsia="zh-CN"/>
              </w:rPr>
              <w:t xml:space="preserve"> will be</w:t>
            </w:r>
          </w:p>
          <w:p w14:paraId="7D59E3ED" w14:textId="77777777" w:rsidR="00497FE2" w:rsidRPr="0001486C" w:rsidRDefault="00497FE2" w:rsidP="00D559EE">
            <w:pPr>
              <w:pStyle w:val="TAL"/>
              <w:rPr>
                <w:lang w:eastAsia="zh-CN"/>
              </w:rPr>
            </w:pPr>
            <w:r w:rsidRPr="0001486C">
              <w:rPr>
                <w:lang w:eastAsia="zh-CN"/>
              </w:rPr>
              <w:t>-</w:t>
            </w:r>
            <w:r w:rsidRPr="0001486C">
              <w:rPr>
                <w:lang w:eastAsia="zh-CN"/>
              </w:rPr>
              <w:tab/>
            </w:r>
            <w:proofErr w:type="spellStart"/>
            <w:r w:rsidRPr="0001486C">
              <w:rPr>
                <w:rFonts w:ascii="Courier New" w:hAnsi="Courier New" w:cs="Courier New"/>
                <w:lang w:eastAsia="zh-CN"/>
              </w:rPr>
              <w:t>eMBBEEPerfReq</w:t>
            </w:r>
            <w:proofErr w:type="spellEnd"/>
          </w:p>
          <w:p w14:paraId="7C89EB56" w14:textId="77777777" w:rsidR="00497FE2" w:rsidRPr="0001486C" w:rsidRDefault="00497FE2" w:rsidP="00D559EE">
            <w:pPr>
              <w:pStyle w:val="TAL"/>
              <w:rPr>
                <w:lang w:eastAsia="zh-CN"/>
              </w:rPr>
            </w:pPr>
            <w:r w:rsidRPr="0001486C">
              <w:rPr>
                <w:lang w:eastAsia="zh-CN"/>
              </w:rPr>
              <w:t>or</w:t>
            </w:r>
          </w:p>
          <w:p w14:paraId="52164657" w14:textId="77777777" w:rsidR="00497FE2" w:rsidRPr="0001486C" w:rsidRDefault="00497FE2" w:rsidP="00D559EE">
            <w:pPr>
              <w:pStyle w:val="TAL"/>
              <w:rPr>
                <w:lang w:eastAsia="zh-CN"/>
              </w:rPr>
            </w:pPr>
            <w:r w:rsidRPr="0001486C">
              <w:rPr>
                <w:lang w:eastAsia="zh-CN"/>
              </w:rPr>
              <w:t>-</w:t>
            </w:r>
            <w:r w:rsidRPr="0001486C">
              <w:rPr>
                <w:lang w:eastAsia="zh-CN"/>
              </w:rPr>
              <w:tab/>
            </w:r>
            <w:proofErr w:type="spellStart"/>
            <w:r w:rsidRPr="0001486C">
              <w:rPr>
                <w:rFonts w:ascii="Courier New" w:hAnsi="Courier New" w:cs="Courier New"/>
                <w:lang w:eastAsia="zh-CN"/>
              </w:rPr>
              <w:t>uRLLCEEPerfReq</w:t>
            </w:r>
            <w:proofErr w:type="spellEnd"/>
          </w:p>
          <w:p w14:paraId="3B955A70" w14:textId="77777777" w:rsidR="00497FE2" w:rsidRPr="0001486C" w:rsidRDefault="00497FE2" w:rsidP="00D559EE">
            <w:pPr>
              <w:pStyle w:val="TAL"/>
              <w:rPr>
                <w:lang w:eastAsia="zh-CN"/>
              </w:rPr>
            </w:pPr>
            <w:r w:rsidRPr="0001486C">
              <w:rPr>
                <w:lang w:eastAsia="zh-CN"/>
              </w:rPr>
              <w:t>or</w:t>
            </w:r>
          </w:p>
          <w:p w14:paraId="6BBB4491" w14:textId="77777777" w:rsidR="00497FE2" w:rsidRPr="0001486C" w:rsidRDefault="00497FE2" w:rsidP="00D559EE">
            <w:pPr>
              <w:pStyle w:val="TAL"/>
              <w:rPr>
                <w:rFonts w:cs="Arial"/>
                <w:szCs w:val="18"/>
                <w:lang w:eastAsia="zh-CN"/>
              </w:rPr>
            </w:pPr>
            <w:r w:rsidRPr="0001486C">
              <w:rPr>
                <w:lang w:eastAsia="zh-CN"/>
              </w:rPr>
              <w:t>-</w:t>
            </w:r>
            <w:r w:rsidRPr="0001486C">
              <w:rPr>
                <w:lang w:eastAsia="zh-CN"/>
              </w:rPr>
              <w:tab/>
            </w:r>
            <w:proofErr w:type="spellStart"/>
            <w:r w:rsidRPr="0001486C">
              <w:rPr>
                <w:rFonts w:ascii="Courier New" w:hAnsi="Courier New" w:cs="Courier New"/>
                <w:szCs w:val="18"/>
                <w:lang w:eastAsia="zh-CN"/>
              </w:rPr>
              <w:t>mIoTEEPerfReq</w:t>
            </w:r>
            <w:proofErr w:type="spellEnd"/>
          </w:p>
          <w:p w14:paraId="0A424C44" w14:textId="77777777" w:rsidR="00497FE2" w:rsidRPr="0001486C" w:rsidRDefault="00497FE2" w:rsidP="00D559EE">
            <w:pPr>
              <w:keepNext/>
              <w:keepLines/>
              <w:spacing w:after="0"/>
              <w:rPr>
                <w:rFonts w:ascii="Arial" w:hAnsi="Arial" w:cs="Arial"/>
                <w:sz w:val="18"/>
                <w:szCs w:val="18"/>
                <w:lang w:eastAsia="zh-CN"/>
              </w:rPr>
            </w:pPr>
          </w:p>
          <w:p w14:paraId="2C747B3C" w14:textId="77777777" w:rsidR="00497FE2" w:rsidRPr="0001486C" w:rsidRDefault="00497FE2" w:rsidP="00D559EE">
            <w:pPr>
              <w:keepNext/>
              <w:keepLines/>
              <w:spacing w:after="0"/>
              <w:rPr>
                <w:rFonts w:ascii="Arial" w:hAnsi="Arial" w:cs="Arial"/>
                <w:sz w:val="18"/>
                <w:szCs w:val="18"/>
                <w:lang w:eastAsia="zh-CN"/>
              </w:rPr>
            </w:pPr>
          </w:p>
          <w:p w14:paraId="0BA87EEC" w14:textId="77777777" w:rsidR="00497FE2" w:rsidRPr="0001486C" w:rsidRDefault="00497FE2" w:rsidP="00D559EE">
            <w:pPr>
              <w:keepNext/>
              <w:keepLines/>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w:t>
            </w:r>
          </w:p>
          <w:p w14:paraId="5A19DA35" w14:textId="77777777" w:rsidR="00497FE2" w:rsidRPr="0001486C" w:rsidRDefault="00497FE2" w:rsidP="00D559EE">
            <w:pPr>
              <w:pStyle w:val="TAL"/>
              <w:rPr>
                <w:rFonts w:cs="Arial"/>
                <w:lang w:eastAsia="zh-CN"/>
              </w:rPr>
            </w:pPr>
            <w:r w:rsidRPr="0001486C">
              <w:rPr>
                <w:lang w:eastAsia="zh-CN"/>
              </w:rPr>
              <w:t>-</w:t>
            </w:r>
            <w:r w:rsidRPr="0001486C">
              <w:rPr>
                <w:lang w:eastAsia="zh-CN"/>
              </w:rPr>
              <w:tab/>
            </w:r>
            <w:proofErr w:type="spellStart"/>
            <w:r w:rsidRPr="0001486C">
              <w:rPr>
                <w:rFonts w:ascii="Courier New" w:hAnsi="Courier New" w:cs="Courier New"/>
                <w:lang w:eastAsia="zh-CN"/>
              </w:rPr>
              <w:t>eMBBEEPerfReq</w:t>
            </w:r>
            <w:proofErr w:type="spellEnd"/>
            <w:r w:rsidRPr="0001486C">
              <w:rPr>
                <w:rFonts w:cs="Arial"/>
                <w:lang w:eastAsia="zh-CN"/>
              </w:rPr>
              <w:t xml:space="preserve"> identifies the requirement in terms of energy efficiency, i.e. the performance per consumed Joule in type Real, where performance can take one of the following forms (type: ENUM):</w:t>
            </w:r>
          </w:p>
          <w:p w14:paraId="2CD4FF1E" w14:textId="77777777" w:rsidR="00497FE2" w:rsidRPr="0001486C" w:rsidRDefault="00497FE2" w:rsidP="00D559EE">
            <w:pPr>
              <w:pStyle w:val="TAL"/>
              <w:rPr>
                <w:rFonts w:cs="Arial"/>
                <w:lang w:eastAsia="zh-CN"/>
              </w:rPr>
            </w:pPr>
            <w:r w:rsidRPr="0001486C">
              <w:rPr>
                <w:rFonts w:cs="Arial"/>
                <w:lang w:eastAsia="zh-CN"/>
              </w:rPr>
              <w:t xml:space="preserve">    - number of bits (Integer) (see TS 28.554 [27] clause 6.7.2.2).</w:t>
            </w:r>
          </w:p>
          <w:p w14:paraId="024BEFE7" w14:textId="77777777" w:rsidR="00497FE2" w:rsidRPr="0001486C" w:rsidRDefault="00497FE2" w:rsidP="00D559EE">
            <w:pPr>
              <w:pStyle w:val="TAL"/>
              <w:rPr>
                <w:rFonts w:cs="Arial"/>
                <w:lang w:eastAsia="zh-CN"/>
              </w:rPr>
            </w:pPr>
            <w:r w:rsidRPr="0001486C">
              <w:rPr>
                <w:rFonts w:cs="Arial"/>
                <w:lang w:eastAsia="zh-CN"/>
              </w:rPr>
              <w:t xml:space="preserve">    - number of bits (Integer) for RAN-based network slice (see TS 28.554 [27] clause 6.7.2.2a).</w:t>
            </w:r>
          </w:p>
          <w:p w14:paraId="363F27C4" w14:textId="77777777" w:rsidR="00497FE2" w:rsidRPr="0001486C" w:rsidRDefault="00497FE2" w:rsidP="00D559EE">
            <w:pPr>
              <w:pStyle w:val="TAL"/>
              <w:rPr>
                <w:rFonts w:cs="Arial"/>
                <w:lang w:eastAsia="zh-CN"/>
              </w:rPr>
            </w:pPr>
          </w:p>
          <w:p w14:paraId="2FE5628C" w14:textId="77777777" w:rsidR="00497FE2" w:rsidRPr="0001486C" w:rsidRDefault="00497FE2" w:rsidP="00D559EE">
            <w:pPr>
              <w:pStyle w:val="TAL"/>
              <w:rPr>
                <w:rFonts w:cs="Arial"/>
                <w:lang w:eastAsia="zh-CN"/>
              </w:rPr>
            </w:pPr>
            <w:r w:rsidRPr="0001486C">
              <w:rPr>
                <w:lang w:eastAsia="zh-CN"/>
              </w:rPr>
              <w:t>-</w:t>
            </w:r>
            <w:r w:rsidRPr="0001486C">
              <w:rPr>
                <w:lang w:eastAsia="zh-CN"/>
              </w:rPr>
              <w:tab/>
            </w:r>
            <w:proofErr w:type="spellStart"/>
            <w:r w:rsidRPr="0001486C">
              <w:rPr>
                <w:rFonts w:ascii="Courier New" w:hAnsi="Courier New" w:cs="Courier New"/>
                <w:lang w:eastAsia="zh-CN"/>
              </w:rPr>
              <w:t>uRLLCEEPerfReq</w:t>
            </w:r>
            <w:proofErr w:type="spellEnd"/>
            <w:r w:rsidRPr="0001486C">
              <w:rPr>
                <w:rFonts w:cs="Arial"/>
                <w:lang w:eastAsia="zh-CN"/>
              </w:rPr>
              <w:t xml:space="preserve"> identifies the requirement in terms of energy efficiency, i.e. the performance per consumed Joule in type Real, where performance can take one of the following forms (type: ENUM):</w:t>
            </w:r>
          </w:p>
          <w:p w14:paraId="0E026543" w14:textId="77777777" w:rsidR="00497FE2" w:rsidRPr="0001486C" w:rsidRDefault="00497FE2" w:rsidP="00D559EE">
            <w:pPr>
              <w:pStyle w:val="TAL"/>
              <w:rPr>
                <w:rFonts w:cs="Arial"/>
                <w:lang w:eastAsia="zh-CN"/>
              </w:rPr>
            </w:pPr>
            <w:r w:rsidRPr="0001486C">
              <w:rPr>
                <w:rFonts w:cs="Arial"/>
                <w:lang w:eastAsia="zh-CN"/>
              </w:rPr>
              <w:t xml:space="preserve">    - inverse of the latency in 0.1ms (Real) (see TS 28.554 [27] clause 6.7.2.3.2).</w:t>
            </w:r>
          </w:p>
          <w:p w14:paraId="0CF36AFF" w14:textId="77777777" w:rsidR="00497FE2" w:rsidRPr="0001486C" w:rsidRDefault="00497FE2" w:rsidP="00D559EE">
            <w:pPr>
              <w:pStyle w:val="TAL"/>
              <w:rPr>
                <w:rFonts w:cs="Arial"/>
                <w:lang w:eastAsia="zh-CN"/>
              </w:rPr>
            </w:pPr>
            <w:r w:rsidRPr="0001486C">
              <w:rPr>
                <w:rFonts w:cs="Arial"/>
                <w:lang w:eastAsia="zh-CN"/>
              </w:rPr>
              <w:t xml:space="preserve">    - number of bits multiplied by the inverse of the latency in 0.1ms (Real) (see TS 28.554 [27] clause 6.7.2.3.3).</w:t>
            </w:r>
          </w:p>
          <w:p w14:paraId="715C8031" w14:textId="77777777" w:rsidR="00497FE2" w:rsidRPr="0001486C" w:rsidRDefault="00497FE2" w:rsidP="00D559EE">
            <w:pPr>
              <w:pStyle w:val="TAL"/>
              <w:rPr>
                <w:rFonts w:cs="Arial"/>
                <w:lang w:eastAsia="zh-CN"/>
              </w:rPr>
            </w:pPr>
          </w:p>
          <w:p w14:paraId="04AEC38D" w14:textId="77777777" w:rsidR="00497FE2" w:rsidRPr="0001486C" w:rsidRDefault="00497FE2" w:rsidP="00D559EE">
            <w:pPr>
              <w:pStyle w:val="TAL"/>
              <w:rPr>
                <w:rFonts w:cs="Arial"/>
                <w:lang w:eastAsia="zh-CN"/>
              </w:rPr>
            </w:pPr>
            <w:r w:rsidRPr="0001486C">
              <w:rPr>
                <w:lang w:eastAsia="zh-CN"/>
              </w:rPr>
              <w:t>-</w:t>
            </w:r>
            <w:r w:rsidRPr="0001486C">
              <w:rPr>
                <w:lang w:eastAsia="zh-CN"/>
              </w:rPr>
              <w:tab/>
            </w:r>
            <w:proofErr w:type="spellStart"/>
            <w:r w:rsidRPr="0001486C">
              <w:rPr>
                <w:rFonts w:ascii="Courier New" w:hAnsi="Courier New" w:cs="Courier New"/>
                <w:szCs w:val="18"/>
                <w:lang w:eastAsia="zh-CN"/>
              </w:rPr>
              <w:t>mIoTEEPerfReq</w:t>
            </w:r>
            <w:proofErr w:type="spellEnd"/>
            <w:r w:rsidRPr="0001486C">
              <w:rPr>
                <w:rFonts w:cs="Arial"/>
                <w:szCs w:val="18"/>
                <w:lang w:eastAsia="zh-CN"/>
              </w:rPr>
              <w:t xml:space="preserve"> </w:t>
            </w:r>
            <w:r w:rsidRPr="0001486C">
              <w:rPr>
                <w:rFonts w:cs="Arial"/>
                <w:lang w:eastAsia="zh-CN"/>
              </w:rPr>
              <w:t>identifies the requirement in terms of energy efficiency, i.e. the performance per consumed Joule in type Real, where performance can take one of the following forms  (type: ENUM):</w:t>
            </w:r>
          </w:p>
          <w:p w14:paraId="3F90B37E" w14:textId="77777777" w:rsidR="00497FE2" w:rsidRPr="0001486C" w:rsidRDefault="00497FE2" w:rsidP="00D559EE">
            <w:pPr>
              <w:pStyle w:val="TAL"/>
              <w:rPr>
                <w:rFonts w:cs="Arial"/>
                <w:lang w:eastAsia="zh-CN"/>
              </w:rPr>
            </w:pPr>
            <w:r w:rsidRPr="0001486C">
              <w:rPr>
                <w:rFonts w:cs="Arial"/>
                <w:lang w:eastAsia="zh-CN"/>
              </w:rPr>
              <w:t xml:space="preserve">    - maximum number of registered subscribers (Integer) (see TS 28.554 [27] clause 6.7.2.4.1),</w:t>
            </w:r>
          </w:p>
          <w:p w14:paraId="2D42B640" w14:textId="77777777" w:rsidR="00497FE2" w:rsidRPr="0001486C" w:rsidRDefault="00497FE2" w:rsidP="00D559EE">
            <w:pPr>
              <w:pStyle w:val="TAL"/>
              <w:rPr>
                <w:rFonts w:cs="Arial"/>
                <w:lang w:eastAsia="zh-CN"/>
              </w:rPr>
            </w:pPr>
            <w:r w:rsidRPr="0001486C">
              <w:rPr>
                <w:rFonts w:cs="Arial"/>
                <w:lang w:eastAsia="zh-CN"/>
              </w:rPr>
              <w:t xml:space="preserve">    - mean number of active UEs (Integer) (see TS 28.554 [27] clause 6.7.2.4.2).</w:t>
            </w:r>
          </w:p>
          <w:p w14:paraId="7356880B" w14:textId="77777777" w:rsidR="00497FE2" w:rsidRPr="0001486C" w:rsidRDefault="00497FE2" w:rsidP="00D559EE">
            <w:pPr>
              <w:keepNext/>
              <w:keepLines/>
              <w:spacing w:after="0"/>
              <w:rPr>
                <w:rFonts w:ascii="Arial" w:hAnsi="Arial" w:cs="Arial"/>
                <w:snapToGrid w:val="0"/>
                <w:sz w:val="18"/>
                <w:szCs w:val="18"/>
              </w:rPr>
            </w:pPr>
          </w:p>
          <w:p w14:paraId="59AE032F" w14:textId="77777777" w:rsidR="00497FE2" w:rsidRPr="0001486C" w:rsidRDefault="00497FE2" w:rsidP="00D559EE">
            <w:pPr>
              <w:pStyle w:val="NO"/>
            </w:pPr>
            <w:r w:rsidRPr="0001486C">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3BCFF3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04978BF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4E24CC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8A8C01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CDE22F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0F0848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1397BD0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FC638"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C421B1" w14:textId="77777777" w:rsidR="00497FE2" w:rsidRPr="0001486C" w:rsidRDefault="00497FE2" w:rsidP="00D559EE">
            <w:pPr>
              <w:pStyle w:val="TAL"/>
            </w:pPr>
            <w:r w:rsidRPr="0001486C">
              <w:rPr>
                <w:rFonts w:cs="Arial"/>
                <w:szCs w:val="18"/>
                <w:lang w:eastAsia="zh-CN"/>
              </w:rPr>
              <w:t xml:space="preserve">An attribute which describes the energy efficiency </w:t>
            </w:r>
            <w:r w:rsidRPr="0001486C">
              <w:rPr>
                <w:rFonts w:cs="Arial"/>
                <w:color w:val="000000"/>
                <w:szCs w:val="18"/>
                <w:lang w:eastAsia="zh-CN"/>
              </w:rPr>
              <w:t>through all domains of the network slice</w:t>
            </w:r>
            <w:r w:rsidRPr="0001486C">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4D6AD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EnergyEfficiency</w:t>
            </w:r>
            <w:proofErr w:type="spellEnd"/>
            <w:r w:rsidRPr="0001486C">
              <w:rPr>
                <w:rFonts w:ascii="Arial" w:hAnsi="Arial" w:cs="Arial"/>
                <w:snapToGrid w:val="0"/>
                <w:sz w:val="18"/>
                <w:szCs w:val="18"/>
              </w:rPr>
              <w:t xml:space="preserve"> </w:t>
            </w:r>
          </w:p>
          <w:p w14:paraId="5E09081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B87F42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9AD826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070C99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1F3733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352BE702"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B8A4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CNSliceSubnetProfile</w:t>
            </w:r>
            <w:proofErr w:type="spellEnd"/>
            <w:r w:rsidRPr="0001486C">
              <w:rPr>
                <w:rFonts w:ascii="Courier New" w:hAnsi="Courier New" w:cs="Courier New"/>
                <w:szCs w:val="18"/>
                <w:lang w:eastAsia="zh-CN"/>
              </w:rPr>
              <w:t xml:space="preserve">. </w:t>
            </w:r>
            <w:proofErr w:type="spellStart"/>
            <w:r w:rsidRPr="0001486C">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34FD11" w14:textId="77777777" w:rsidR="00497FE2" w:rsidRPr="0001486C" w:rsidRDefault="00497FE2" w:rsidP="00D559EE">
            <w:pPr>
              <w:pStyle w:val="TAL"/>
            </w:pPr>
            <w:r w:rsidRPr="0001486C">
              <w:rPr>
                <w:rFonts w:cs="Arial"/>
                <w:szCs w:val="18"/>
                <w:lang w:eastAsia="zh-CN"/>
              </w:rPr>
              <w:t xml:space="preserve">An attribute which describes the energy efficiency </w:t>
            </w:r>
            <w:r w:rsidRPr="0001486C">
              <w:rPr>
                <w:rFonts w:cs="Arial"/>
                <w:color w:val="000000"/>
                <w:szCs w:val="18"/>
                <w:lang w:eastAsia="zh-CN"/>
              </w:rPr>
              <w:t>through CN domain of the network slice</w:t>
            </w:r>
            <w:r w:rsidRPr="0001486C">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DDD5A4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7FDC4AB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12B969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03DE52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18D7E3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C2EA99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5D80C10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A0E9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RANSliceSubnetProfile</w:t>
            </w:r>
            <w:proofErr w:type="spellEnd"/>
            <w:r w:rsidRPr="0001486C">
              <w:rPr>
                <w:rFonts w:ascii="Courier New" w:hAnsi="Courier New" w:cs="Courier New"/>
                <w:szCs w:val="18"/>
                <w:lang w:eastAsia="zh-CN"/>
              </w:rPr>
              <w:t xml:space="preserve">. </w:t>
            </w:r>
            <w:proofErr w:type="spellStart"/>
            <w:r w:rsidRPr="0001486C">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41DBE85" w14:textId="77777777" w:rsidR="00497FE2" w:rsidRPr="0001486C" w:rsidRDefault="00497FE2" w:rsidP="00D559EE">
            <w:pPr>
              <w:pStyle w:val="TAL"/>
            </w:pPr>
            <w:r w:rsidRPr="0001486C">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422D93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Real</w:t>
            </w:r>
          </w:p>
          <w:p w14:paraId="27F5131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FE92A1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F00E06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FAD37F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348DE3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05FA3CE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9674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nssaa</w:t>
            </w:r>
            <w:r w:rsidRPr="0001486C">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F7D05A8" w14:textId="77777777" w:rsidR="00497FE2" w:rsidRPr="0001486C" w:rsidRDefault="00497FE2" w:rsidP="00D559EE">
            <w:pPr>
              <w:pStyle w:val="TAL"/>
            </w:pPr>
            <w:r w:rsidRPr="0001486C">
              <w:t>An attribute specifies whether for the Network Slice, devices need to be also authenticated and authorized by a AAA server using additional credentials different than the ones used for</w:t>
            </w:r>
          </w:p>
          <w:p w14:paraId="5A4EF491" w14:textId="77777777" w:rsidR="00497FE2" w:rsidRPr="0001486C" w:rsidRDefault="00497FE2" w:rsidP="00D559EE">
            <w:pPr>
              <w:pStyle w:val="TAL"/>
            </w:pPr>
            <w:r w:rsidRPr="0001486C">
              <w:t>the primary authentication, see clause 3.4.37 of NG.116 [50].</w:t>
            </w:r>
          </w:p>
          <w:p w14:paraId="22094627" w14:textId="77777777" w:rsidR="00497FE2" w:rsidRPr="0001486C" w:rsidRDefault="00497FE2" w:rsidP="00D559EE">
            <w:pPr>
              <w:pStyle w:val="TAL"/>
            </w:pPr>
          </w:p>
          <w:p w14:paraId="58D51A16" w14:textId="77777777" w:rsidR="00497FE2" w:rsidRPr="0001486C" w:rsidRDefault="00497FE2" w:rsidP="00D559EE">
            <w:pPr>
              <w:pStyle w:val="TAL"/>
            </w:pPr>
            <w:proofErr w:type="spellStart"/>
            <w:r w:rsidRPr="0001486C">
              <w:rPr>
                <w:rFonts w:cs="Arial"/>
                <w:snapToGrid w:val="0"/>
                <w:szCs w:val="18"/>
              </w:rPr>
              <w:t>allowedValues</w:t>
            </w:r>
            <w:proofErr w:type="spellEnd"/>
            <w:r w:rsidRPr="0001486C">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256A89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NSSAASupport</w:t>
            </w:r>
            <w:proofErr w:type="spellEnd"/>
          </w:p>
          <w:p w14:paraId="518F7B1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871ABA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BD1DF3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D6BE18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7EB878A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B9AB265"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EF1E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lastRenderedPageBreak/>
              <w:t>nssaa</w:t>
            </w:r>
            <w:r w:rsidRPr="0001486C">
              <w:rPr>
                <w:rFonts w:ascii="Courier New" w:hAnsi="Courier New" w:cs="Courier New" w:hint="eastAsia"/>
                <w:lang w:eastAsia="zh-CN"/>
              </w:rPr>
              <w:t>Support</w:t>
            </w:r>
            <w:r w:rsidRPr="0001486C">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944860" w14:textId="77777777" w:rsidR="00497FE2" w:rsidRPr="0001486C" w:rsidRDefault="00497FE2" w:rsidP="00D559EE">
            <w:pPr>
              <w:pStyle w:val="TAL"/>
            </w:pPr>
            <w:r w:rsidRPr="0001486C">
              <w:rPr>
                <w:rFonts w:cs="Arial"/>
                <w:color w:val="000000"/>
                <w:szCs w:val="18"/>
                <w:lang w:eastAsia="zh-CN"/>
              </w:rPr>
              <w:t xml:space="preserve">An attribute specifies </w:t>
            </w:r>
            <w:r w:rsidRPr="0001486C">
              <w:rPr>
                <w:rFonts w:cs="Arial"/>
                <w:szCs w:val="18"/>
              </w:rPr>
              <w:t xml:space="preserve">whether or not </w:t>
            </w:r>
            <w:r w:rsidRPr="0001486C">
              <w:t>the Network Slice, devices need to be also authenticated and authorized by a AAA server using additional credentials different than the ones used for</w:t>
            </w:r>
          </w:p>
          <w:p w14:paraId="09A949BE" w14:textId="77777777" w:rsidR="00497FE2" w:rsidRPr="0001486C" w:rsidRDefault="00497FE2" w:rsidP="00D559EE">
            <w:pPr>
              <w:pStyle w:val="TAL"/>
              <w:rPr>
                <w:rFonts w:cs="Arial"/>
                <w:szCs w:val="18"/>
              </w:rPr>
            </w:pPr>
            <w:r w:rsidRPr="0001486C">
              <w:t>the primary authentication</w:t>
            </w:r>
            <w:r w:rsidRPr="0001486C">
              <w:rPr>
                <w:rFonts w:cs="Arial"/>
                <w:szCs w:val="18"/>
              </w:rPr>
              <w:t>.</w:t>
            </w:r>
          </w:p>
          <w:p w14:paraId="3E7EC0B6" w14:textId="77777777" w:rsidR="00497FE2" w:rsidRPr="0001486C" w:rsidRDefault="00497FE2" w:rsidP="00D559EE">
            <w:pPr>
              <w:pStyle w:val="TAL"/>
              <w:rPr>
                <w:rFonts w:cs="Arial"/>
                <w:szCs w:val="18"/>
              </w:rPr>
            </w:pPr>
          </w:p>
          <w:p w14:paraId="1FB3D2EC"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50AF622E"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"NOT SUPPORTED", "SUPPORTED".</w:t>
            </w:r>
          </w:p>
          <w:p w14:paraId="73564C42"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50B8801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511756A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7647CD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516301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F3F3F4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False</w:t>
            </w:r>
          </w:p>
          <w:p w14:paraId="286BD36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344A0EB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AB692" w14:textId="77777777" w:rsidR="00497FE2" w:rsidRPr="0001486C" w:rsidRDefault="00497FE2" w:rsidP="00D559EE">
            <w:pPr>
              <w:pStyle w:val="TAL"/>
              <w:rPr>
                <w:rFonts w:ascii="Courier New" w:hAnsi="Courier New" w:cs="Courier New"/>
                <w:szCs w:val="18"/>
                <w:lang w:eastAsia="zh-CN"/>
              </w:rPr>
            </w:pPr>
            <w:r w:rsidRPr="0001486C">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DFAA566" w14:textId="77777777" w:rsidR="00497FE2" w:rsidRPr="0001486C" w:rsidRDefault="00497FE2" w:rsidP="00D559EE">
            <w:pPr>
              <w:pStyle w:val="TAL"/>
            </w:pPr>
            <w:r w:rsidRPr="0001486C">
              <w:t xml:space="preserve">An attribute which </w:t>
            </w:r>
            <w:r w:rsidRPr="0001486C">
              <w:rPr>
                <w:lang w:eastAsia="zh-CN"/>
              </w:rPr>
              <w:t>includes required security functions and corresponding rules of each function</w:t>
            </w:r>
            <w:r w:rsidRPr="0001486C">
              <w:t xml:space="preserve"> for network slice </w:t>
            </w:r>
            <w:r w:rsidRPr="0001486C">
              <w:rPr>
                <w:lang w:eastAsia="zh-CN"/>
              </w:rPr>
              <w:t>N6 interface protection.</w:t>
            </w:r>
          </w:p>
          <w:p w14:paraId="13A83A43" w14:textId="77777777" w:rsidR="00497FE2" w:rsidRPr="0001486C" w:rsidRDefault="00497FE2" w:rsidP="00D559EE">
            <w:pPr>
              <w:pStyle w:val="TAL"/>
            </w:pPr>
          </w:p>
          <w:p w14:paraId="37CFC7B9" w14:textId="77777777" w:rsidR="00497FE2" w:rsidRPr="0001486C" w:rsidRDefault="00497FE2" w:rsidP="00D559EE">
            <w:pPr>
              <w:pStyle w:val="TAL"/>
            </w:pPr>
            <w:proofErr w:type="spellStart"/>
            <w:r w:rsidRPr="0001486C">
              <w:rPr>
                <w:rFonts w:cs="Arial"/>
                <w:snapToGrid w:val="0"/>
                <w:szCs w:val="18"/>
              </w:rPr>
              <w:t>allowedValues</w:t>
            </w:r>
            <w:proofErr w:type="spellEnd"/>
            <w:r w:rsidRPr="0001486C">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92DE49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N6Protection</w:t>
            </w:r>
          </w:p>
          <w:p w14:paraId="30A658C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8A8BCC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C5F337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B469BA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ECEF2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AF7C48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276AB"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CNSliceSubnetProfile</w:t>
            </w:r>
            <w:proofErr w:type="spellEnd"/>
            <w:r w:rsidRPr="0001486C">
              <w:rPr>
                <w:rFonts w:ascii="Courier New" w:hAnsi="Courier New" w:cs="Courier New"/>
                <w:szCs w:val="18"/>
                <w:lang w:eastAsia="zh-CN"/>
              </w:rPr>
              <w:t>. n6Protection</w:t>
            </w:r>
          </w:p>
        </w:tc>
        <w:tc>
          <w:tcPr>
            <w:tcW w:w="5492" w:type="dxa"/>
            <w:tcBorders>
              <w:top w:val="single" w:sz="4" w:space="0" w:color="auto"/>
              <w:left w:val="single" w:sz="4" w:space="0" w:color="auto"/>
              <w:bottom w:val="single" w:sz="4" w:space="0" w:color="auto"/>
              <w:right w:val="single" w:sz="4" w:space="0" w:color="auto"/>
            </w:tcBorders>
          </w:tcPr>
          <w:p w14:paraId="7D2F33D7" w14:textId="77777777" w:rsidR="00497FE2" w:rsidRPr="0001486C" w:rsidRDefault="00497FE2" w:rsidP="00D559EE">
            <w:pPr>
              <w:pStyle w:val="TAL"/>
            </w:pPr>
            <w:r w:rsidRPr="0001486C">
              <w:t xml:space="preserve">An attribute which </w:t>
            </w:r>
            <w:r w:rsidRPr="0001486C">
              <w:rPr>
                <w:lang w:eastAsia="zh-CN"/>
              </w:rPr>
              <w:t>includes required security functions and corresponding rules of each function</w:t>
            </w:r>
            <w:r w:rsidRPr="0001486C">
              <w:t xml:space="preserve"> for network slice </w:t>
            </w:r>
            <w:r w:rsidRPr="0001486C">
              <w:rPr>
                <w:lang w:eastAsia="zh-CN"/>
              </w:rPr>
              <w:t>N6 interface protection.</w:t>
            </w:r>
          </w:p>
          <w:p w14:paraId="16E4C860" w14:textId="77777777" w:rsidR="00497FE2" w:rsidRPr="0001486C" w:rsidRDefault="00497FE2" w:rsidP="00D559EE">
            <w:pPr>
              <w:pStyle w:val="TAL"/>
            </w:pPr>
          </w:p>
          <w:p w14:paraId="61E7DBB9" w14:textId="77777777" w:rsidR="00497FE2" w:rsidRPr="0001486C" w:rsidRDefault="00497FE2" w:rsidP="00D559EE">
            <w:pPr>
              <w:pStyle w:val="TAL"/>
            </w:pPr>
            <w:proofErr w:type="spellStart"/>
            <w:r w:rsidRPr="0001486C">
              <w:rPr>
                <w:rFonts w:cs="Arial"/>
                <w:snapToGrid w:val="0"/>
                <w:szCs w:val="18"/>
              </w:rPr>
              <w:t>allowedValues</w:t>
            </w:r>
            <w:proofErr w:type="spellEnd"/>
            <w:r w:rsidRPr="0001486C">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6E521A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N6Protection</w:t>
            </w:r>
          </w:p>
          <w:p w14:paraId="6F4998A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757312D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AA6B4D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873B9B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AA8DB7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11A392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B9BFA"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DBA859" w14:textId="77777777" w:rsidR="00497FE2" w:rsidRPr="0001486C" w:rsidRDefault="00497FE2" w:rsidP="00D559EE">
            <w:pPr>
              <w:pStyle w:val="TAL"/>
              <w:rPr>
                <w:szCs w:val="21"/>
                <w:lang w:eastAsia="de-DE"/>
              </w:rPr>
            </w:pPr>
            <w:r w:rsidRPr="0001486C">
              <w:t>An attribute which holds the l</w:t>
            </w:r>
            <w:r w:rsidRPr="0001486C">
              <w:rPr>
                <w:szCs w:val="21"/>
                <w:lang w:eastAsia="de-DE"/>
              </w:rPr>
              <w:t xml:space="preserve">ist of security control functions/features required by the Network Slice or Network Slice Subnet consumer. </w:t>
            </w:r>
          </w:p>
          <w:p w14:paraId="28D65924" w14:textId="77777777" w:rsidR="00497FE2" w:rsidRPr="0001486C" w:rsidRDefault="00497FE2" w:rsidP="00D559EE">
            <w:pPr>
              <w:pStyle w:val="TAL"/>
              <w:rPr>
                <w:szCs w:val="21"/>
                <w:lang w:eastAsia="de-DE"/>
              </w:rPr>
            </w:pPr>
          </w:p>
          <w:p w14:paraId="422688D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B5C032F"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73F2F79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SecFunc</w:t>
            </w:r>
            <w:proofErr w:type="spellEnd"/>
          </w:p>
          <w:p w14:paraId="4B10592E"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D3A1BF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94ECB6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EDE535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22FDC1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2EF0AB2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0EE010"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3B69250" w14:textId="77777777" w:rsidR="00497FE2" w:rsidRPr="0001486C" w:rsidRDefault="00497FE2" w:rsidP="00D559EE">
            <w:pPr>
              <w:pStyle w:val="TAL"/>
            </w:pPr>
            <w:r w:rsidRPr="0001486C">
              <w:t>An attribute which identifies a security function.</w:t>
            </w:r>
          </w:p>
          <w:p w14:paraId="4E17F25C" w14:textId="77777777" w:rsidR="00497FE2" w:rsidRPr="0001486C" w:rsidRDefault="00497FE2" w:rsidP="00D559EE">
            <w:pPr>
              <w:pStyle w:val="TAL"/>
            </w:pPr>
          </w:p>
          <w:p w14:paraId="07B9917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750E0DC4"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3733175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3E13E15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BB893E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30FFCB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75D9CA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D4F1BF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5BB26C6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1E2912B"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E7F995" w14:textId="77777777" w:rsidR="00497FE2" w:rsidRPr="0001486C" w:rsidRDefault="00497FE2" w:rsidP="00D559EE">
            <w:pPr>
              <w:pStyle w:val="TAL"/>
            </w:pPr>
            <w:r w:rsidRPr="0001486C">
              <w:t>An attribute which describes the t</w:t>
            </w:r>
            <w:r w:rsidRPr="0001486C">
              <w:rPr>
                <w:szCs w:val="21"/>
                <w:lang w:eastAsia="de-DE"/>
              </w:rPr>
              <w:t>ype of the security function</w:t>
            </w:r>
            <w:r w:rsidRPr="0001486C">
              <w:t xml:space="preserve">. </w:t>
            </w:r>
            <w:r w:rsidRPr="0001486C">
              <w:rPr>
                <w:szCs w:val="21"/>
                <w:lang w:eastAsia="de-DE"/>
              </w:rPr>
              <w:t>E.g. Firewall, NAT, antimalware, parental control, DDoS protection function, etc.</w:t>
            </w:r>
          </w:p>
          <w:p w14:paraId="1D5EB69A" w14:textId="77777777" w:rsidR="00497FE2" w:rsidRPr="0001486C" w:rsidRDefault="00497FE2" w:rsidP="00D559EE">
            <w:pPr>
              <w:pStyle w:val="TAL"/>
            </w:pPr>
          </w:p>
          <w:p w14:paraId="558FF3E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0E8BF8F3"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2ADA3F92"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11C58DD9"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2DF6E1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08F1AE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D090D9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F5BB16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4CED3ED8"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F58208"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38A6C35" w14:textId="77777777" w:rsidR="00497FE2" w:rsidRPr="0001486C" w:rsidRDefault="00497FE2" w:rsidP="00D559EE">
            <w:pPr>
              <w:pStyle w:val="TAL"/>
            </w:pPr>
            <w:r w:rsidRPr="0001486C">
              <w:t xml:space="preserve">An attribute which </w:t>
            </w:r>
            <w:r w:rsidRPr="0001486C">
              <w:rPr>
                <w:szCs w:val="21"/>
                <w:lang w:eastAsia="de-DE"/>
              </w:rPr>
              <w:t>could be configured on each function. If it's absent, the default rules could be applied.</w:t>
            </w:r>
          </w:p>
          <w:p w14:paraId="20661E66" w14:textId="77777777" w:rsidR="00497FE2" w:rsidRPr="0001486C" w:rsidRDefault="00497FE2" w:rsidP="00D559EE">
            <w:pPr>
              <w:pStyle w:val="TAL"/>
            </w:pPr>
          </w:p>
          <w:p w14:paraId="08A8ED5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53A53A74" w14:textId="77777777" w:rsidR="00497FE2" w:rsidRPr="0001486C" w:rsidRDefault="00497FE2" w:rsidP="00D559EE">
            <w:pPr>
              <w:pStyle w:val="TAL"/>
            </w:pPr>
          </w:p>
        </w:tc>
        <w:tc>
          <w:tcPr>
            <w:tcW w:w="2156" w:type="dxa"/>
            <w:tcBorders>
              <w:top w:val="single" w:sz="4" w:space="0" w:color="auto"/>
              <w:left w:val="single" w:sz="4" w:space="0" w:color="auto"/>
              <w:bottom w:val="single" w:sz="4" w:space="0" w:color="auto"/>
              <w:right w:val="single" w:sz="4" w:space="0" w:color="auto"/>
            </w:tcBorders>
          </w:tcPr>
          <w:p w14:paraId="04C061E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6379057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0..*</w:t>
            </w:r>
          </w:p>
          <w:p w14:paraId="34D31CD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2072F7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8B3BDC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283FF7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088F15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0B59E"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E943D5F" w14:textId="77777777" w:rsidR="00497FE2" w:rsidRPr="0001486C" w:rsidRDefault="00497FE2" w:rsidP="00D559EE">
            <w:pPr>
              <w:pStyle w:val="TAL"/>
            </w:pPr>
            <w:r w:rsidRPr="0001486C">
              <w:t>An attribute indicating type of network slice subnet, including:</w:t>
            </w:r>
          </w:p>
          <w:p w14:paraId="18035096" w14:textId="77777777" w:rsidR="00497FE2" w:rsidRPr="0001486C" w:rsidRDefault="00497FE2" w:rsidP="00D559EE">
            <w:pPr>
              <w:pStyle w:val="B10"/>
              <w:ind w:left="284"/>
              <w:contextualSpacing/>
            </w:pPr>
            <w:r w:rsidRPr="0001486C">
              <w:t>-</w:t>
            </w:r>
            <w:r w:rsidRPr="0001486C">
              <w:tab/>
              <w:t>Top network slice subnet</w:t>
            </w:r>
          </w:p>
          <w:p w14:paraId="523753B2" w14:textId="77777777" w:rsidR="00497FE2" w:rsidRPr="0001486C" w:rsidRDefault="00497FE2" w:rsidP="00D559EE">
            <w:pPr>
              <w:pStyle w:val="B10"/>
              <w:ind w:left="284"/>
              <w:contextualSpacing/>
            </w:pPr>
            <w:r w:rsidRPr="0001486C">
              <w:t>-</w:t>
            </w:r>
            <w:r w:rsidRPr="0001486C">
              <w:tab/>
              <w:t>RAN network slice subnet</w:t>
            </w:r>
          </w:p>
          <w:p w14:paraId="2F92BF43" w14:textId="77777777" w:rsidR="00497FE2" w:rsidRPr="0001486C" w:rsidRDefault="00497FE2" w:rsidP="00D559EE">
            <w:pPr>
              <w:pStyle w:val="B10"/>
              <w:ind w:left="284"/>
              <w:contextualSpacing/>
            </w:pPr>
            <w:r w:rsidRPr="0001486C">
              <w:rPr>
                <w:lang w:eastAsia="zh-CN"/>
              </w:rPr>
              <w:t>-</w:t>
            </w:r>
            <w:r w:rsidRPr="0001486C">
              <w:rPr>
                <w:lang w:eastAsia="zh-CN"/>
              </w:rPr>
              <w:tab/>
            </w:r>
            <w:r w:rsidRPr="0001486C">
              <w:rPr>
                <w:rFonts w:hint="eastAsia"/>
                <w:lang w:eastAsia="zh-CN"/>
              </w:rPr>
              <w:t>C</w:t>
            </w:r>
            <w:r w:rsidRPr="0001486C">
              <w:rPr>
                <w:lang w:eastAsia="zh-CN"/>
              </w:rPr>
              <w:t>N network slice subnet</w:t>
            </w:r>
          </w:p>
          <w:p w14:paraId="2BC040E3" w14:textId="77777777" w:rsidR="00497FE2" w:rsidRPr="0001486C" w:rsidRDefault="00497FE2" w:rsidP="00D559EE">
            <w:pPr>
              <w:pStyle w:val="TAL"/>
              <w:rPr>
                <w:rFonts w:ascii="Courier New" w:hAnsi="Courier New" w:cs="Courier New"/>
                <w:lang w:eastAsia="zh-CN"/>
              </w:rPr>
            </w:pPr>
            <w:r w:rsidRPr="0001486C">
              <w:rPr>
                <w:rFonts w:hint="eastAsia"/>
                <w:lang w:eastAsia="zh-CN"/>
              </w:rPr>
              <w:t>A</w:t>
            </w:r>
            <w:r w:rsidRPr="0001486C">
              <w:rPr>
                <w:lang w:eastAsia="zh-CN"/>
              </w:rPr>
              <w:t>llowed Value:</w:t>
            </w:r>
            <w:r w:rsidRPr="0001486C">
              <w:rPr>
                <w:lang w:eastAsia="de-DE"/>
              </w:rPr>
              <w:t xml:space="preserve"> </w:t>
            </w:r>
          </w:p>
          <w:p w14:paraId="09860C40" w14:textId="77777777" w:rsidR="00497FE2" w:rsidRPr="0001486C" w:rsidRDefault="00497FE2" w:rsidP="00D559EE">
            <w:pPr>
              <w:pStyle w:val="TAL"/>
            </w:pPr>
            <w:r w:rsidRPr="0001486C">
              <w:rPr>
                <w:rFonts w:ascii="Courier New" w:hAnsi="Courier New" w:cs="Courier New" w:hint="eastAsia"/>
                <w:lang w:eastAsia="zh-CN"/>
              </w:rPr>
              <w:t>T</w:t>
            </w:r>
            <w:r w:rsidRPr="0001486C">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7690A72C" w14:textId="77777777" w:rsidR="00497FE2" w:rsidRPr="0001486C" w:rsidRDefault="00497FE2" w:rsidP="00D559EE">
            <w:pPr>
              <w:spacing w:after="0"/>
              <w:rPr>
                <w:rFonts w:ascii="Arial" w:hAnsi="Arial" w:cs="Arial"/>
                <w:sz w:val="18"/>
                <w:szCs w:val="18"/>
                <w:lang w:eastAsia="zh-CN"/>
              </w:rPr>
            </w:pPr>
            <w:proofErr w:type="spellStart"/>
            <w:r w:rsidRPr="0001486C">
              <w:rPr>
                <w:rFonts w:ascii="Arial" w:hAnsi="Arial" w:cs="Arial"/>
                <w:sz w:val="18"/>
                <w:szCs w:val="18"/>
                <w:lang w:eastAsia="zh-CN"/>
              </w:rPr>
              <w:t>t</w:t>
            </w:r>
            <w:r w:rsidRPr="0001486C">
              <w:rPr>
                <w:rFonts w:ascii="Arial" w:hAnsi="Arial" w:cs="Arial"/>
                <w:sz w:val="18"/>
                <w:szCs w:val="18"/>
              </w:rPr>
              <w:t>ype:</w:t>
            </w:r>
            <w:r w:rsidRPr="0001486C">
              <w:rPr>
                <w:rFonts w:ascii="Arial" w:hAnsi="Arial" w:cs="Arial" w:hint="eastAsia"/>
                <w:sz w:val="18"/>
                <w:szCs w:val="18"/>
                <w:lang w:eastAsia="zh-CN"/>
              </w:rPr>
              <w:t>Enum</w:t>
            </w:r>
            <w:proofErr w:type="spellEnd"/>
          </w:p>
          <w:p w14:paraId="266A3E78" w14:textId="77777777" w:rsidR="00497FE2" w:rsidRPr="0001486C" w:rsidRDefault="00497FE2" w:rsidP="00D559EE">
            <w:pPr>
              <w:spacing w:after="0"/>
              <w:rPr>
                <w:rFonts w:ascii="Arial" w:hAnsi="Arial" w:cs="Arial"/>
                <w:sz w:val="18"/>
                <w:szCs w:val="18"/>
              </w:rPr>
            </w:pPr>
            <w:r w:rsidRPr="0001486C">
              <w:rPr>
                <w:rFonts w:ascii="Arial" w:hAnsi="Arial" w:cs="Arial"/>
                <w:sz w:val="18"/>
                <w:szCs w:val="18"/>
              </w:rPr>
              <w:t>multiplicity: 1</w:t>
            </w:r>
          </w:p>
          <w:p w14:paraId="54EB4242"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N/A</w:t>
            </w:r>
          </w:p>
          <w:p w14:paraId="6059AE73"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N/A</w:t>
            </w:r>
          </w:p>
          <w:p w14:paraId="6B864EC3"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A8878A4" w14:textId="77777777" w:rsidR="00497FE2" w:rsidRPr="0001486C" w:rsidRDefault="00497FE2" w:rsidP="00D559EE">
            <w:pPr>
              <w:spacing w:after="0"/>
              <w:rPr>
                <w:rFonts w:ascii="Arial" w:hAnsi="Arial" w:cs="Arial"/>
                <w:snapToGrid w:val="0"/>
                <w:sz w:val="18"/>
                <w:szCs w:val="18"/>
              </w:rPr>
            </w:pPr>
            <w:proofErr w:type="spellStart"/>
            <w:r w:rsidRPr="0001486C">
              <w:rPr>
                <w:rFonts w:cs="Arial"/>
                <w:szCs w:val="18"/>
              </w:rPr>
              <w:t>isNullable</w:t>
            </w:r>
            <w:proofErr w:type="spellEnd"/>
            <w:r w:rsidRPr="0001486C">
              <w:rPr>
                <w:rFonts w:cs="Arial"/>
                <w:szCs w:val="18"/>
              </w:rPr>
              <w:t>: False</w:t>
            </w:r>
          </w:p>
        </w:tc>
      </w:tr>
      <w:tr w:rsidR="00497FE2" w:rsidRPr="0001486C" w14:paraId="6F8EA26B"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F4E34"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A87F231" w14:textId="77777777" w:rsidR="00497FE2" w:rsidRPr="0001486C" w:rsidRDefault="00497FE2" w:rsidP="00D559EE">
            <w:pPr>
              <w:pStyle w:val="TAL"/>
              <w:rPr>
                <w:rFonts w:cs="Arial"/>
                <w:szCs w:val="18"/>
                <w:lang w:eastAsia="zh-CN"/>
              </w:rPr>
            </w:pPr>
            <w:r w:rsidRPr="0001486C">
              <w:rPr>
                <w:rFonts w:cs="Arial"/>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6C6303D9" w14:textId="77777777" w:rsidR="00497FE2" w:rsidRPr="0001486C" w:rsidRDefault="00497FE2" w:rsidP="00D559EE">
            <w:pPr>
              <w:pStyle w:val="TAL"/>
              <w:rPr>
                <w:rFonts w:cs="Arial"/>
                <w:szCs w:val="18"/>
                <w:lang w:eastAsia="zh-CN"/>
              </w:rPr>
            </w:pPr>
          </w:p>
          <w:p w14:paraId="2D978D50" w14:textId="77777777" w:rsidR="00497FE2" w:rsidRPr="0001486C" w:rsidRDefault="00497FE2" w:rsidP="00D559EE">
            <w:pPr>
              <w:pStyle w:val="TAL"/>
            </w:pPr>
            <w:proofErr w:type="spellStart"/>
            <w:r w:rsidRPr="0001486C">
              <w:rPr>
                <w:rFonts w:cs="Arial"/>
                <w:szCs w:val="18"/>
              </w:rPr>
              <w:t>allowedValues</w:t>
            </w:r>
            <w:proofErr w:type="spellEnd"/>
            <w:r w:rsidRPr="0001486C">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A150078" w14:textId="77777777" w:rsidR="00497FE2" w:rsidRPr="0001486C" w:rsidRDefault="00497FE2" w:rsidP="00D559EE">
            <w:pPr>
              <w:pStyle w:val="TAL"/>
            </w:pPr>
            <w:r w:rsidRPr="0001486C">
              <w:t>type: Integer</w:t>
            </w:r>
          </w:p>
          <w:p w14:paraId="02BFBD3C" w14:textId="77777777" w:rsidR="00497FE2" w:rsidRPr="0001486C" w:rsidRDefault="00497FE2" w:rsidP="00D559EE">
            <w:pPr>
              <w:pStyle w:val="TAL"/>
            </w:pPr>
            <w:r w:rsidRPr="0001486C">
              <w:t>multiplicity: 1</w:t>
            </w:r>
          </w:p>
          <w:p w14:paraId="10CB5EC6" w14:textId="77777777" w:rsidR="00497FE2" w:rsidRPr="0001486C" w:rsidRDefault="00497FE2" w:rsidP="00D559EE">
            <w:pPr>
              <w:pStyle w:val="TAL"/>
            </w:pPr>
            <w:proofErr w:type="spellStart"/>
            <w:r w:rsidRPr="0001486C">
              <w:t>isOrdered</w:t>
            </w:r>
            <w:proofErr w:type="spellEnd"/>
            <w:r w:rsidRPr="0001486C">
              <w:t>: N/A</w:t>
            </w:r>
          </w:p>
          <w:p w14:paraId="64FF7958" w14:textId="77777777" w:rsidR="00497FE2" w:rsidRPr="0001486C" w:rsidRDefault="00497FE2" w:rsidP="00D559EE">
            <w:pPr>
              <w:pStyle w:val="TAL"/>
            </w:pPr>
            <w:proofErr w:type="spellStart"/>
            <w:r w:rsidRPr="0001486C">
              <w:t>isUnique</w:t>
            </w:r>
            <w:proofErr w:type="spellEnd"/>
            <w:r w:rsidRPr="0001486C">
              <w:t>: N/A</w:t>
            </w:r>
          </w:p>
          <w:p w14:paraId="37DF0447" w14:textId="77777777" w:rsidR="00497FE2" w:rsidRPr="0001486C" w:rsidRDefault="00497FE2" w:rsidP="00D559EE">
            <w:pPr>
              <w:pStyle w:val="TAL"/>
            </w:pPr>
            <w:proofErr w:type="spellStart"/>
            <w:r w:rsidRPr="0001486C">
              <w:t>defaultValue</w:t>
            </w:r>
            <w:proofErr w:type="spellEnd"/>
            <w:r w:rsidRPr="0001486C">
              <w:t>: None</w:t>
            </w:r>
          </w:p>
          <w:p w14:paraId="01B3F36F" w14:textId="77777777" w:rsidR="00497FE2" w:rsidRPr="0001486C" w:rsidRDefault="00497FE2" w:rsidP="00D559EE">
            <w:pPr>
              <w:spacing w:after="0"/>
              <w:rPr>
                <w:rFonts w:ascii="Arial" w:hAnsi="Arial" w:cs="Arial"/>
                <w:sz w:val="18"/>
                <w:szCs w:val="18"/>
                <w:lang w:eastAsia="zh-CN"/>
              </w:rPr>
            </w:pPr>
            <w:proofErr w:type="spellStart"/>
            <w:r w:rsidRPr="0001486C">
              <w:t>isNullable</w:t>
            </w:r>
            <w:proofErr w:type="spellEnd"/>
            <w:r w:rsidRPr="0001486C">
              <w:t>: False</w:t>
            </w:r>
          </w:p>
        </w:tc>
      </w:tr>
      <w:tr w:rsidR="00497FE2" w:rsidRPr="0001486C" w14:paraId="2E65ECF6"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9CC72" w14:textId="77777777" w:rsidR="00497FE2" w:rsidRPr="0001486C" w:rsidRDefault="00497FE2" w:rsidP="00D559EE">
            <w:pPr>
              <w:pStyle w:val="TAL"/>
              <w:rPr>
                <w:rFonts w:ascii="Courier New" w:hAnsi="Courier New" w:cs="Courier New"/>
                <w:szCs w:val="18"/>
              </w:rPr>
            </w:pPr>
            <w:proofErr w:type="spellStart"/>
            <w:r w:rsidRPr="0001486C">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251FA3" w14:textId="77777777" w:rsidR="00497FE2" w:rsidRPr="0001486C" w:rsidRDefault="00497FE2" w:rsidP="00D559EE">
            <w:pPr>
              <w:pStyle w:val="TAL"/>
              <w:rPr>
                <w:rFonts w:cs="Arial"/>
                <w:szCs w:val="18"/>
                <w:lang w:eastAsia="zh-CN"/>
              </w:rPr>
            </w:pPr>
            <w:r w:rsidRPr="0001486C">
              <w:t xml:space="preserve">This attribute specifies the </w:t>
            </w:r>
            <w:r w:rsidRPr="0001486C">
              <w:rPr>
                <w:lang w:eastAsia="de-DE"/>
              </w:rPr>
              <w:t xml:space="preserve">achievable </w:t>
            </w:r>
            <w:r w:rsidRPr="0001486C">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23B6B1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7C88E22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A598A0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810F28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D340F0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131B3B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4AC97A4E" w14:textId="77777777" w:rsidR="00497FE2" w:rsidRPr="0001486C" w:rsidRDefault="00497FE2" w:rsidP="00D559EE">
            <w:pPr>
              <w:pStyle w:val="TAL"/>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470F31AB"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405F0E" w14:textId="77777777" w:rsidR="00497FE2" w:rsidRPr="0001486C" w:rsidRDefault="00497FE2" w:rsidP="00D559EE">
            <w:pPr>
              <w:pStyle w:val="TAL"/>
              <w:rPr>
                <w:rFonts w:ascii="Courier New" w:hAnsi="Courier New" w:cs="Courier New"/>
                <w:szCs w:val="18"/>
              </w:rPr>
            </w:pPr>
            <w:proofErr w:type="spellStart"/>
            <w:r w:rsidRPr="0001486C">
              <w:rPr>
                <w:rFonts w:ascii="Courier New" w:hAnsi="Courier New" w:cs="Courier New"/>
                <w:szCs w:val="18"/>
                <w:lang w:eastAsia="zh-CN"/>
              </w:rPr>
              <w:lastRenderedPageBreak/>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8B4CB8" w14:textId="77777777" w:rsidR="00497FE2" w:rsidRPr="0001486C" w:rsidRDefault="00497FE2" w:rsidP="00D559EE">
            <w:pPr>
              <w:pStyle w:val="TAL"/>
              <w:rPr>
                <w:rFonts w:cs="Arial"/>
                <w:szCs w:val="18"/>
                <w:lang w:eastAsia="zh-CN"/>
              </w:rPr>
            </w:pPr>
            <w:r w:rsidRPr="0001486C">
              <w:t xml:space="preserve">This attribute specifies the </w:t>
            </w:r>
            <w:r w:rsidRPr="0001486C">
              <w:rPr>
                <w:lang w:eastAsia="de-DE"/>
              </w:rPr>
              <w:t xml:space="preserve">achievable </w:t>
            </w:r>
            <w:r w:rsidRPr="0001486C">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A0ADDE6"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1DEF9D1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C6A61B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8333B3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0746EE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DCE477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4D977924" w14:textId="77777777" w:rsidR="00497FE2" w:rsidRPr="0001486C" w:rsidRDefault="00497FE2" w:rsidP="00D559EE">
            <w:pPr>
              <w:pStyle w:val="TAL"/>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28AB390A"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153ED" w14:textId="77777777" w:rsidR="00497FE2" w:rsidRPr="0001486C" w:rsidRDefault="00497FE2" w:rsidP="00D559EE">
            <w:pPr>
              <w:pStyle w:val="TAL"/>
              <w:rPr>
                <w:rFonts w:ascii="Courier New" w:hAnsi="Courier New" w:cs="Courier New"/>
                <w:szCs w:val="18"/>
              </w:rPr>
            </w:pPr>
            <w:proofErr w:type="spellStart"/>
            <w:r w:rsidRPr="0001486C">
              <w:rPr>
                <w:rFonts w:ascii="Courier New" w:hAnsi="Courier New" w:cs="Courier New"/>
                <w:szCs w:val="18"/>
                <w:lang w:eastAsia="zh-CN"/>
              </w:rPr>
              <w:t>NetworkSliceSubnetProviderCapabilities.</w:t>
            </w:r>
            <w:r w:rsidRPr="0001486C">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2D66AA" w14:textId="77777777" w:rsidR="00497FE2" w:rsidRPr="0001486C" w:rsidRDefault="00497FE2" w:rsidP="00D559EE">
            <w:pPr>
              <w:pStyle w:val="TAL"/>
              <w:rPr>
                <w:rFonts w:cs="Arial"/>
                <w:szCs w:val="18"/>
                <w:lang w:eastAsia="zh-CN"/>
              </w:rPr>
            </w:pPr>
            <w:r w:rsidRPr="0001486C">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5C8711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r w:rsidRPr="0001486C">
              <w:rPr>
                <w:rFonts w:ascii="Arial" w:hAnsi="Arial" w:cs="Arial"/>
                <w:snapToGrid w:val="0"/>
                <w:sz w:val="18"/>
                <w:szCs w:val="18"/>
              </w:rPr>
              <w:t xml:space="preserve"> </w:t>
            </w:r>
          </w:p>
          <w:p w14:paraId="75A8017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494DC25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726859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BDEB0F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938C549"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1F54029" w14:textId="77777777" w:rsidR="00497FE2" w:rsidRPr="0001486C" w:rsidRDefault="00497FE2" w:rsidP="00D559EE">
            <w:pPr>
              <w:pStyle w:val="TAL"/>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60345062"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80DCC" w14:textId="77777777" w:rsidR="00497FE2" w:rsidRPr="0001486C" w:rsidRDefault="00497FE2" w:rsidP="00D559EE">
            <w:pPr>
              <w:pStyle w:val="TAL"/>
              <w:rPr>
                <w:rFonts w:ascii="Courier New" w:hAnsi="Courier New" w:cs="Courier New"/>
                <w:szCs w:val="18"/>
              </w:rPr>
            </w:pPr>
            <w:proofErr w:type="spellStart"/>
            <w:r w:rsidRPr="0001486C">
              <w:rPr>
                <w:rFonts w:ascii="Courier New" w:hAnsi="Courier New" w:cs="Courier New"/>
                <w:szCs w:val="18"/>
                <w:lang w:eastAsia="zh-CN"/>
              </w:rPr>
              <w:t>NetworkSliceSubnetProviderCapabilities.</w:t>
            </w:r>
            <w:r w:rsidRPr="0001486C">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EF62ACA" w14:textId="77777777" w:rsidR="00497FE2" w:rsidRPr="0001486C" w:rsidRDefault="00497FE2" w:rsidP="00D559EE">
            <w:pPr>
              <w:pStyle w:val="TAL"/>
              <w:rPr>
                <w:rFonts w:cs="Arial"/>
                <w:szCs w:val="18"/>
                <w:lang w:eastAsia="zh-CN"/>
              </w:rPr>
            </w:pPr>
            <w:r w:rsidRPr="0001486C">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4D485D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XLThpt</w:t>
            </w:r>
            <w:proofErr w:type="spellEnd"/>
            <w:r w:rsidRPr="0001486C">
              <w:rPr>
                <w:rFonts w:ascii="Arial" w:hAnsi="Arial" w:cs="Arial"/>
                <w:snapToGrid w:val="0"/>
                <w:sz w:val="18"/>
                <w:szCs w:val="18"/>
              </w:rPr>
              <w:t xml:space="preserve"> </w:t>
            </w:r>
          </w:p>
          <w:p w14:paraId="18203A2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7633C3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50ABCB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7F76A9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9BFF03A"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336FB9B6" w14:textId="77777777" w:rsidR="00497FE2" w:rsidRPr="0001486C" w:rsidRDefault="00497FE2" w:rsidP="00D559EE">
            <w:pPr>
              <w:pStyle w:val="TAL"/>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44F13A6D"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CB490" w14:textId="77777777" w:rsidR="00497FE2" w:rsidRPr="0001486C" w:rsidRDefault="00497FE2" w:rsidP="00D559EE">
            <w:pPr>
              <w:pStyle w:val="TAL"/>
              <w:rPr>
                <w:rFonts w:ascii="Courier New" w:hAnsi="Courier New" w:cs="Courier New"/>
                <w:szCs w:val="18"/>
              </w:rPr>
            </w:pPr>
            <w:proofErr w:type="spellStart"/>
            <w:r w:rsidRPr="0001486C">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A7E6E8" w14:textId="77777777" w:rsidR="00497FE2" w:rsidRPr="0001486C" w:rsidRDefault="00497FE2" w:rsidP="00D559EE">
            <w:pPr>
              <w:spacing w:after="0"/>
              <w:rPr>
                <w:rFonts w:ascii="Arial" w:hAnsi="Arial" w:cs="Arial"/>
                <w:color w:val="000000"/>
                <w:sz w:val="18"/>
                <w:szCs w:val="18"/>
                <w:lang w:eastAsia="zh-CN"/>
              </w:rPr>
            </w:pPr>
            <w:r w:rsidRPr="0001486C">
              <w:rPr>
                <w:rFonts w:ascii="Arial" w:hAnsi="Arial" w:cs="Arial"/>
                <w:color w:val="000000"/>
                <w:sz w:val="18"/>
                <w:szCs w:val="18"/>
                <w:lang w:eastAsia="zh-CN"/>
              </w:rPr>
              <w:t>An attribute specifies a list of Tracking Areas that a network slice subnet can serve.</w:t>
            </w:r>
          </w:p>
          <w:p w14:paraId="52523004" w14:textId="77777777" w:rsidR="00497FE2" w:rsidRPr="0001486C" w:rsidRDefault="00497FE2" w:rsidP="00D559EE">
            <w:pPr>
              <w:spacing w:after="0"/>
              <w:rPr>
                <w:rFonts w:ascii="Arial" w:hAnsi="Arial" w:cs="Arial"/>
                <w:sz w:val="18"/>
                <w:szCs w:val="18"/>
              </w:rPr>
            </w:pPr>
            <w:proofErr w:type="spellStart"/>
            <w:r w:rsidRPr="0001486C">
              <w:rPr>
                <w:rFonts w:ascii="Arial" w:hAnsi="Arial" w:cs="Arial"/>
                <w:sz w:val="18"/>
                <w:szCs w:val="18"/>
              </w:rPr>
              <w:t>allowedValues</w:t>
            </w:r>
            <w:proofErr w:type="spellEnd"/>
            <w:r w:rsidRPr="0001486C">
              <w:rPr>
                <w:rFonts w:ascii="Arial" w:hAnsi="Arial" w:cs="Arial"/>
                <w:sz w:val="18"/>
                <w:szCs w:val="18"/>
              </w:rPr>
              <w:t>:</w:t>
            </w:r>
          </w:p>
          <w:p w14:paraId="3608EC36" w14:textId="77777777" w:rsidR="00497FE2" w:rsidRPr="0001486C" w:rsidRDefault="00497FE2" w:rsidP="00D559EE">
            <w:pPr>
              <w:pStyle w:val="TAL"/>
              <w:rPr>
                <w:rFonts w:cs="Arial"/>
                <w:szCs w:val="18"/>
                <w:lang w:eastAsia="zh-CN"/>
              </w:rPr>
            </w:pPr>
            <w:r w:rsidRPr="0001486C">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F5A9688"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Integer</w:t>
            </w:r>
          </w:p>
          <w:p w14:paraId="214D9AC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9368C3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xml:space="preserve">: </w:t>
            </w:r>
            <w:proofErr w:type="spellStart"/>
            <w:r w:rsidRPr="0001486C">
              <w:rPr>
                <w:rFonts w:ascii="Arial" w:hAnsi="Arial" w:cs="Arial"/>
                <w:snapToGrid w:val="0"/>
                <w:sz w:val="18"/>
                <w:szCs w:val="18"/>
              </w:rPr>
              <w:t>False</w:t>
            </w:r>
            <w:r w:rsidRPr="0001486C" w:rsidDel="008A7729">
              <w:rPr>
                <w:rFonts w:ascii="Arial" w:hAnsi="Arial" w:cs="Arial"/>
                <w:snapToGrid w:val="0"/>
                <w:sz w:val="18"/>
                <w:szCs w:val="18"/>
              </w:rPr>
              <w:t>N</w:t>
            </w:r>
            <w:proofErr w:type="spellEnd"/>
            <w:r w:rsidRPr="0001486C" w:rsidDel="008A7729">
              <w:rPr>
                <w:rFonts w:ascii="Arial" w:hAnsi="Arial" w:cs="Arial"/>
                <w:snapToGrid w:val="0"/>
                <w:sz w:val="18"/>
                <w:szCs w:val="18"/>
              </w:rPr>
              <w:t>/A</w:t>
            </w:r>
          </w:p>
          <w:p w14:paraId="7CAD28D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xml:space="preserve">: </w:t>
            </w:r>
            <w:r w:rsidRPr="0001486C" w:rsidDel="008A7729">
              <w:rPr>
                <w:rFonts w:ascii="Arial" w:hAnsi="Arial" w:cs="Arial"/>
                <w:snapToGrid w:val="0"/>
                <w:sz w:val="18"/>
                <w:szCs w:val="18"/>
              </w:rPr>
              <w:t>N/</w:t>
            </w:r>
            <w:proofErr w:type="spellStart"/>
            <w:r w:rsidRPr="0001486C" w:rsidDel="008A7729">
              <w:rPr>
                <w:rFonts w:ascii="Arial" w:hAnsi="Arial" w:cs="Arial"/>
                <w:snapToGrid w:val="0"/>
                <w:sz w:val="18"/>
                <w:szCs w:val="18"/>
              </w:rPr>
              <w:t>A</w:t>
            </w:r>
            <w:r w:rsidRPr="0001486C">
              <w:rPr>
                <w:rFonts w:ascii="Arial" w:hAnsi="Arial" w:cs="Arial"/>
                <w:snapToGrid w:val="0"/>
                <w:sz w:val="18"/>
                <w:szCs w:val="18"/>
              </w:rPr>
              <w:t>True</w:t>
            </w:r>
            <w:proofErr w:type="spellEnd"/>
          </w:p>
          <w:p w14:paraId="1A048F4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BFA7D0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139B3948" w14:textId="77777777" w:rsidR="00497FE2" w:rsidRPr="0001486C" w:rsidRDefault="00497FE2" w:rsidP="00D559EE">
            <w:pPr>
              <w:pStyle w:val="TAL"/>
            </w:pPr>
            <w:proofErr w:type="spellStart"/>
            <w:r w:rsidRPr="0001486C">
              <w:rPr>
                <w:rFonts w:cs="Arial"/>
                <w:snapToGrid w:val="0"/>
                <w:szCs w:val="18"/>
              </w:rPr>
              <w:t>isNullable</w:t>
            </w:r>
            <w:proofErr w:type="spellEnd"/>
            <w:r w:rsidRPr="0001486C">
              <w:rPr>
                <w:rFonts w:cs="Arial"/>
                <w:snapToGrid w:val="0"/>
                <w:szCs w:val="18"/>
              </w:rPr>
              <w:t>: False</w:t>
            </w:r>
          </w:p>
        </w:tc>
      </w:tr>
      <w:tr w:rsidR="00497FE2" w:rsidRPr="0001486C" w14:paraId="56165F9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B3512"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hint="eastAsia"/>
                <w:lang w:eastAsia="zh-CN"/>
              </w:rPr>
              <w:t>p</w:t>
            </w:r>
            <w:r w:rsidRPr="0001486C">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70FECB3" w14:textId="77777777" w:rsidR="00497FE2" w:rsidRPr="0001486C" w:rsidRDefault="00497FE2" w:rsidP="00D559EE">
            <w:pPr>
              <w:spacing w:after="0"/>
              <w:rPr>
                <w:rFonts w:ascii="Arial" w:hAnsi="Arial" w:cs="Arial"/>
                <w:color w:val="000000"/>
                <w:sz w:val="18"/>
                <w:szCs w:val="18"/>
                <w:lang w:eastAsia="zh-CN"/>
              </w:rPr>
            </w:pPr>
            <w:r w:rsidRPr="0001486C">
              <w:rPr>
                <w:rFonts w:hint="eastAsia"/>
                <w:lang w:eastAsia="zh-CN"/>
              </w:rPr>
              <w:t>A</w:t>
            </w:r>
            <w:r w:rsidRPr="0001486C">
              <w:rPr>
                <w:lang w:eastAsia="zh-CN"/>
              </w:rPr>
              <w:t xml:space="preserve">n attribute describes the process monitoring information of the feasibility check job. See </w:t>
            </w:r>
            <w:proofErr w:type="spellStart"/>
            <w:r w:rsidRPr="0001486C">
              <w:rPr>
                <w:lang w:eastAsia="zh-CN"/>
              </w:rPr>
              <w:t>correddponding</w:t>
            </w:r>
            <w:proofErr w:type="spellEnd"/>
            <w:r w:rsidRPr="0001486C">
              <w:rPr>
                <w:lang w:eastAsia="zh-CN"/>
              </w:rPr>
              <w:t xml:space="preserve"> </w:t>
            </w:r>
            <w:proofErr w:type="spellStart"/>
            <w:r w:rsidRPr="0001486C">
              <w:rPr>
                <w:rFonts w:ascii="Courier New" w:hAnsi="Courier New" w:cs="Courier New" w:hint="eastAsia"/>
                <w:lang w:eastAsia="zh-CN"/>
              </w:rPr>
              <w:t>p</w:t>
            </w:r>
            <w:r w:rsidRPr="0001486C">
              <w:rPr>
                <w:rFonts w:ascii="Courier New" w:hAnsi="Courier New" w:cs="Courier New"/>
                <w:lang w:eastAsia="zh-CN"/>
              </w:rPr>
              <w:t>rocessMonitor</w:t>
            </w:r>
            <w:proofErr w:type="spellEnd"/>
            <w:r w:rsidRPr="0001486C">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F85DED"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B38313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35C4652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A68FA6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85B49F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130541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6A9D40E1"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D823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5593C78" w14:textId="77777777" w:rsidR="00497FE2" w:rsidRPr="0001486C" w:rsidRDefault="00497FE2" w:rsidP="00D559EE">
            <w:pPr>
              <w:pStyle w:val="TAL"/>
              <w:rPr>
                <w:lang w:eastAsia="zh-CN"/>
              </w:rPr>
            </w:pPr>
            <w:r w:rsidRPr="0001486C">
              <w:rPr>
                <w:rFonts w:hint="eastAsia"/>
                <w:lang w:eastAsia="zh-CN"/>
              </w:rPr>
              <w:t>A</w:t>
            </w:r>
            <w:r w:rsidRPr="0001486C">
              <w:rPr>
                <w:lang w:eastAsia="zh-CN"/>
              </w:rPr>
              <w:t xml:space="preserve">n attribute which specifies the feasibility check result for the feasibility check job. This attribute is configured by </w:t>
            </w:r>
            <w:proofErr w:type="spellStart"/>
            <w:r w:rsidRPr="0001486C">
              <w:rPr>
                <w:lang w:eastAsia="zh-CN"/>
              </w:rPr>
              <w:t>MnS</w:t>
            </w:r>
            <w:proofErr w:type="spellEnd"/>
            <w:r w:rsidRPr="0001486C">
              <w:rPr>
                <w:lang w:eastAsia="zh-CN"/>
              </w:rPr>
              <w:t xml:space="preserve"> producer and can be read by </w:t>
            </w:r>
            <w:proofErr w:type="spellStart"/>
            <w:r w:rsidRPr="0001486C">
              <w:rPr>
                <w:lang w:eastAsia="zh-CN"/>
              </w:rPr>
              <w:t>MnS</w:t>
            </w:r>
            <w:proofErr w:type="spellEnd"/>
            <w:r w:rsidRPr="0001486C">
              <w:rPr>
                <w:lang w:eastAsia="zh-CN"/>
              </w:rPr>
              <w:t xml:space="preserve"> consumer. </w:t>
            </w:r>
            <w:r w:rsidRPr="0001486C">
              <w:t xml:space="preserve">The </w:t>
            </w:r>
            <w:proofErr w:type="spellStart"/>
            <w:r w:rsidRPr="0001486C">
              <w:t>feasibilityResult</w:t>
            </w:r>
            <w:proofErr w:type="spellEnd"/>
            <w:r w:rsidRPr="0001486C">
              <w:t xml:space="preserve"> is configured once the "</w:t>
            </w:r>
            <w:r w:rsidRPr="0001486C">
              <w:rPr>
                <w:rFonts w:ascii="Courier New" w:hAnsi="Courier New" w:cs="Courier New"/>
                <w:lang w:eastAsia="zh-CN"/>
              </w:rPr>
              <w:t>status</w:t>
            </w:r>
            <w:r w:rsidRPr="0001486C">
              <w:t xml:space="preserve">" is </w:t>
            </w:r>
            <w:r w:rsidRPr="0001486C">
              <w:rPr>
                <w:rFonts w:ascii="Courier New" w:hAnsi="Courier New" w:cs="Courier New"/>
                <w:lang w:eastAsia="zh-CN"/>
              </w:rPr>
              <w:t>"FINISHED"</w:t>
            </w:r>
          </w:p>
          <w:p w14:paraId="6B717BD1" w14:textId="77777777" w:rsidR="00497FE2" w:rsidRPr="0001486C" w:rsidRDefault="00497FE2" w:rsidP="00D559EE">
            <w:pPr>
              <w:pStyle w:val="TAL"/>
              <w:rPr>
                <w:lang w:eastAsia="zh-CN"/>
              </w:rPr>
            </w:pPr>
          </w:p>
          <w:p w14:paraId="7BA7F1EA" w14:textId="77777777" w:rsidR="00497FE2" w:rsidRPr="0001486C" w:rsidRDefault="00497FE2" w:rsidP="00D559EE">
            <w:pPr>
              <w:pStyle w:val="TAL"/>
              <w:rPr>
                <w:lang w:eastAsia="zh-CN"/>
              </w:rPr>
            </w:pPr>
            <w:r w:rsidRPr="0001486C">
              <w:rPr>
                <w:lang w:eastAsia="zh-CN"/>
              </w:rPr>
              <w:t xml:space="preserve">Allowed Value: </w:t>
            </w:r>
          </w:p>
          <w:p w14:paraId="74F89AE9" w14:textId="77777777" w:rsidR="00497FE2" w:rsidRPr="0001486C" w:rsidRDefault="00497FE2" w:rsidP="00D559EE">
            <w:pPr>
              <w:pStyle w:val="TAL"/>
              <w:rPr>
                <w:lang w:eastAsia="zh-CN"/>
              </w:rPr>
            </w:pPr>
            <w:r w:rsidRPr="0001486C">
              <w:t>FEASIBLE</w:t>
            </w:r>
            <w:r w:rsidRPr="0001486C">
              <w:rPr>
                <w:lang w:eastAsia="zh-CN"/>
              </w:rPr>
              <w:t xml:space="preserve">:  which means the specified network slicing related requirements (i.e. </w:t>
            </w:r>
            <w:proofErr w:type="spellStart"/>
            <w:r w:rsidRPr="0001486C">
              <w:rPr>
                <w:lang w:eastAsia="zh-CN"/>
              </w:rPr>
              <w:t>ServiceProfile</w:t>
            </w:r>
            <w:proofErr w:type="spellEnd"/>
            <w:r w:rsidRPr="0001486C">
              <w:rPr>
                <w:lang w:eastAsia="zh-CN"/>
              </w:rPr>
              <w:t xml:space="preserve">, </w:t>
            </w:r>
            <w:proofErr w:type="spellStart"/>
            <w:r w:rsidRPr="0001486C">
              <w:rPr>
                <w:lang w:eastAsia="zh-CN"/>
              </w:rPr>
              <w:t>SliceProfile</w:t>
            </w:r>
            <w:proofErr w:type="spellEnd"/>
            <w:r w:rsidRPr="0001486C">
              <w:rPr>
                <w:rFonts w:hint="eastAsia"/>
                <w:lang w:eastAsia="zh-CN"/>
              </w:rPr>
              <w:t>)</w:t>
            </w:r>
            <w:r w:rsidRPr="0001486C">
              <w:rPr>
                <w:lang w:eastAsia="zh-CN"/>
              </w:rPr>
              <w:t xml:space="preserve"> can be satisfied by the </w:t>
            </w:r>
            <w:proofErr w:type="spellStart"/>
            <w:r w:rsidRPr="0001486C">
              <w:rPr>
                <w:lang w:eastAsia="zh-CN"/>
              </w:rPr>
              <w:t>MnS</w:t>
            </w:r>
            <w:proofErr w:type="spellEnd"/>
            <w:r w:rsidRPr="0001486C">
              <w:rPr>
                <w:lang w:eastAsia="zh-CN"/>
              </w:rPr>
              <w:t xml:space="preserve"> producer.</w:t>
            </w:r>
          </w:p>
          <w:p w14:paraId="005BD50F" w14:textId="77777777" w:rsidR="00497FE2" w:rsidRPr="0001486C" w:rsidRDefault="00497FE2" w:rsidP="00D559EE">
            <w:pPr>
              <w:pStyle w:val="TAL"/>
              <w:rPr>
                <w:lang w:eastAsia="zh-CN"/>
              </w:rPr>
            </w:pPr>
            <w:proofErr w:type="spellStart"/>
            <w:r w:rsidRPr="0001486C">
              <w:t>InFEASIBLE</w:t>
            </w:r>
            <w:proofErr w:type="spellEnd"/>
            <w:r w:rsidRPr="0001486C">
              <w:rPr>
                <w:lang w:eastAsia="zh-CN"/>
              </w:rPr>
              <w:t xml:space="preserve">: which means the specified network slicing related requirements (i.e. </w:t>
            </w:r>
            <w:proofErr w:type="spellStart"/>
            <w:r w:rsidRPr="0001486C">
              <w:rPr>
                <w:lang w:eastAsia="zh-CN"/>
              </w:rPr>
              <w:t>ServiceProfile</w:t>
            </w:r>
            <w:proofErr w:type="spellEnd"/>
            <w:r w:rsidRPr="0001486C">
              <w:rPr>
                <w:lang w:eastAsia="zh-CN"/>
              </w:rPr>
              <w:t xml:space="preserve">, </w:t>
            </w:r>
            <w:proofErr w:type="spellStart"/>
            <w:r w:rsidRPr="0001486C">
              <w:rPr>
                <w:lang w:eastAsia="zh-CN"/>
              </w:rPr>
              <w:t>SliceProfile</w:t>
            </w:r>
            <w:proofErr w:type="spellEnd"/>
            <w:r w:rsidRPr="0001486C">
              <w:rPr>
                <w:rFonts w:hint="eastAsia"/>
                <w:lang w:eastAsia="zh-CN"/>
              </w:rPr>
              <w:t>)</w:t>
            </w:r>
            <w:r w:rsidRPr="0001486C">
              <w:rPr>
                <w:lang w:eastAsia="zh-CN"/>
              </w:rPr>
              <w:t xml:space="preserve"> cannot be satisfied by the </w:t>
            </w:r>
            <w:proofErr w:type="spellStart"/>
            <w:r w:rsidRPr="0001486C">
              <w:rPr>
                <w:lang w:eastAsia="zh-CN"/>
              </w:rPr>
              <w:t>MnS</w:t>
            </w:r>
            <w:proofErr w:type="spellEnd"/>
            <w:r w:rsidRPr="0001486C">
              <w:rPr>
                <w:lang w:eastAsia="zh-CN"/>
              </w:rPr>
              <w:t xml:space="preserve"> producer.</w:t>
            </w:r>
          </w:p>
          <w:p w14:paraId="5E095007" w14:textId="77777777" w:rsidR="00497FE2" w:rsidRPr="0001486C" w:rsidRDefault="00497FE2" w:rsidP="00D559E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50037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66A2F707"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0..1</w:t>
            </w:r>
          </w:p>
          <w:p w14:paraId="14EBA3D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EF9DA0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22D433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D78493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97FE2" w:rsidRPr="0001486C" w14:paraId="023DF33C"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EF4A5"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78C2FE9" w14:textId="77777777" w:rsidR="00497FE2" w:rsidRPr="0001486C" w:rsidRDefault="00497FE2" w:rsidP="00D559EE">
            <w:pPr>
              <w:pStyle w:val="TAL"/>
              <w:rPr>
                <w:lang w:eastAsia="zh-CN"/>
              </w:rPr>
            </w:pPr>
            <w:r w:rsidRPr="0001486C">
              <w:rPr>
                <w:rFonts w:hint="eastAsia"/>
                <w:lang w:eastAsia="zh-CN"/>
              </w:rPr>
              <w:t>A</w:t>
            </w:r>
            <w:r w:rsidRPr="0001486C">
              <w:rPr>
                <w:lang w:eastAsia="zh-CN"/>
              </w:rPr>
              <w:t xml:space="preserve">n attribute that specifies the additional reason information if the feasibility check result is infeasible. This attribute can be absent if the feasibility check result is </w:t>
            </w:r>
            <w:proofErr w:type="spellStart"/>
            <w:r w:rsidRPr="0001486C">
              <w:rPr>
                <w:lang w:eastAsia="zh-CN"/>
              </w:rPr>
              <w:t>feasibile</w:t>
            </w:r>
            <w:proofErr w:type="spellEnd"/>
            <w:r w:rsidRPr="0001486C">
              <w:rPr>
                <w:lang w:eastAsia="zh-CN"/>
              </w:rPr>
              <w:t>.</w:t>
            </w:r>
          </w:p>
          <w:p w14:paraId="5816F2E8" w14:textId="77777777" w:rsidR="00497FE2" w:rsidRPr="0001486C" w:rsidRDefault="00497FE2" w:rsidP="00D559EE">
            <w:pPr>
              <w:pStyle w:val="TAL"/>
              <w:rPr>
                <w:lang w:eastAsia="zh-CN"/>
              </w:rPr>
            </w:pPr>
          </w:p>
          <w:p w14:paraId="03719277" w14:textId="77777777" w:rsidR="00497FE2" w:rsidRPr="0001486C" w:rsidRDefault="00497FE2" w:rsidP="00D559EE">
            <w:pPr>
              <w:pStyle w:val="TAL"/>
              <w:rPr>
                <w:lang w:eastAsia="zh-CN"/>
              </w:rPr>
            </w:pPr>
            <w:r w:rsidRPr="0001486C">
              <w:rPr>
                <w:lang w:eastAsia="zh-CN"/>
              </w:rPr>
              <w:t xml:space="preserve"> Allowed Value: the detailed content (Enum Value) for the </w:t>
            </w:r>
            <w:proofErr w:type="spellStart"/>
            <w:r w:rsidRPr="0001486C">
              <w:rPr>
                <w:rFonts w:ascii="Courier New" w:hAnsi="Courier New" w:cs="Courier New"/>
                <w:lang w:eastAsia="zh-CN"/>
              </w:rPr>
              <w:t>inFeasibleReason</w:t>
            </w:r>
            <w:proofErr w:type="spellEnd"/>
            <w:r w:rsidRPr="0001486C">
              <w:rPr>
                <w:lang w:eastAsia="zh-CN"/>
              </w:rPr>
              <w:t xml:space="preserve"> is not defined in the present document.</w:t>
            </w:r>
          </w:p>
          <w:p w14:paraId="370C8D16" w14:textId="77777777" w:rsidR="00497FE2" w:rsidRPr="0001486C" w:rsidRDefault="00497FE2" w:rsidP="00D559E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8D651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066D5831"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2BDD021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8A58E8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259EC5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ECDC0BE"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266816C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139D66BF"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07B6"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hint="eastAsia"/>
                <w:lang w:eastAsia="zh-CN"/>
              </w:rPr>
              <w:t>r</w:t>
            </w:r>
            <w:r w:rsidRPr="0001486C">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998C76" w14:textId="77777777" w:rsidR="00497FE2" w:rsidRPr="0001486C" w:rsidRDefault="00497FE2" w:rsidP="00D559EE">
            <w:pPr>
              <w:pStyle w:val="TAL"/>
              <w:rPr>
                <w:lang w:eastAsia="zh-CN"/>
              </w:rPr>
            </w:pPr>
            <w:r w:rsidRPr="0001486C">
              <w:rPr>
                <w:lang w:eastAsia="zh-CN"/>
              </w:rPr>
              <w:t xml:space="preserve">An attribute represents </w:t>
            </w:r>
            <w:proofErr w:type="spellStart"/>
            <w:r w:rsidRPr="0001486C">
              <w:rPr>
                <w:lang w:eastAsia="zh-CN"/>
              </w:rPr>
              <w:t>MnS</w:t>
            </w:r>
            <w:proofErr w:type="spellEnd"/>
            <w:r w:rsidRPr="0001486C">
              <w:rPr>
                <w:lang w:eastAsia="zh-CN"/>
              </w:rPr>
              <w:t xml:space="preserve"> consumer's requirements for resource reservation.</w:t>
            </w:r>
          </w:p>
          <w:p w14:paraId="35AE7651" w14:textId="77777777" w:rsidR="00497FE2" w:rsidRPr="0001486C" w:rsidRDefault="00497FE2" w:rsidP="00D559EE">
            <w:pPr>
              <w:pStyle w:val="TAL"/>
              <w:rPr>
                <w:lang w:eastAsia="zh-CN"/>
              </w:rPr>
            </w:pPr>
          </w:p>
          <w:p w14:paraId="00FDC730" w14:textId="77777777" w:rsidR="00497FE2" w:rsidRPr="0001486C" w:rsidRDefault="00497FE2" w:rsidP="00D559EE">
            <w:pPr>
              <w:pStyle w:val="TAL"/>
              <w:rPr>
                <w:lang w:eastAsia="zh-CN"/>
              </w:rPr>
            </w:pPr>
          </w:p>
          <w:p w14:paraId="22CF3409" w14:textId="77777777" w:rsidR="00497FE2" w:rsidRPr="0001486C" w:rsidRDefault="00497FE2" w:rsidP="00D559EE">
            <w:pPr>
              <w:pStyle w:val="TAL"/>
              <w:rPr>
                <w:lang w:eastAsia="zh-CN"/>
              </w:rPr>
            </w:pPr>
          </w:p>
          <w:p w14:paraId="020C0E92" w14:textId="77777777" w:rsidR="00497FE2" w:rsidRPr="0001486C" w:rsidRDefault="00497FE2" w:rsidP="00D559EE">
            <w:pPr>
              <w:pStyle w:val="TAL"/>
              <w:rPr>
                <w:lang w:eastAsia="zh-CN"/>
              </w:rPr>
            </w:pPr>
            <w:r w:rsidRPr="0001486C">
              <w:rPr>
                <w:lang w:eastAsia="zh-CN"/>
              </w:rPr>
              <w:t xml:space="preserve">Allowed Value: </w:t>
            </w:r>
          </w:p>
          <w:p w14:paraId="2397B917" w14:textId="77777777" w:rsidR="00497FE2" w:rsidRPr="0001486C" w:rsidRDefault="00497FE2" w:rsidP="00D559EE">
            <w:pPr>
              <w:pStyle w:val="TAL"/>
              <w:rPr>
                <w:lang w:eastAsia="zh-CN"/>
              </w:rPr>
            </w:pPr>
            <w:r w:rsidRPr="0001486C">
              <w:rPr>
                <w:lang w:eastAsia="zh-CN"/>
              </w:rPr>
              <w:t xml:space="preserve">TRUE: </w:t>
            </w:r>
            <w:proofErr w:type="spellStart"/>
            <w:r w:rsidRPr="0001486C">
              <w:rPr>
                <w:lang w:eastAsia="zh-CN"/>
              </w:rPr>
              <w:t>MnS</w:t>
            </w:r>
            <w:proofErr w:type="spellEnd"/>
            <w:r w:rsidRPr="0001486C">
              <w:rPr>
                <w:lang w:eastAsia="zh-CN"/>
              </w:rPr>
              <w:t xml:space="preserve"> producer need to reserve corresponding resources </w:t>
            </w:r>
          </w:p>
          <w:p w14:paraId="0EA4727A" w14:textId="77777777" w:rsidR="00497FE2" w:rsidRPr="0001486C" w:rsidRDefault="00497FE2" w:rsidP="00D559EE">
            <w:pPr>
              <w:pStyle w:val="TAL"/>
              <w:rPr>
                <w:rFonts w:cs="Arial"/>
                <w:color w:val="000000"/>
                <w:szCs w:val="18"/>
                <w:lang w:eastAsia="zh-CN"/>
              </w:rPr>
            </w:pPr>
            <w:r w:rsidRPr="0001486C">
              <w:rPr>
                <w:lang w:eastAsia="zh-CN"/>
              </w:rPr>
              <w:t xml:space="preserve"> FALSE (</w:t>
            </w:r>
            <w:proofErr w:type="spellStart"/>
            <w:r w:rsidRPr="0001486C">
              <w:rPr>
                <w:lang w:eastAsia="zh-CN"/>
              </w:rPr>
              <w:t>DeaultValue</w:t>
            </w:r>
            <w:proofErr w:type="spellEnd"/>
            <w:r w:rsidRPr="0001486C">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C86D4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Boolean</w:t>
            </w:r>
          </w:p>
          <w:p w14:paraId="051417EB"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EE63E2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1EA54D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5C4FE9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167BBD3"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617F44E4"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B5FBE" w14:textId="77777777" w:rsidR="00497FE2" w:rsidRPr="0001486C" w:rsidRDefault="00497FE2" w:rsidP="00D559EE">
            <w:pPr>
              <w:pStyle w:val="TAL"/>
              <w:rPr>
                <w:rFonts w:ascii="Courier New" w:hAnsi="Courier New" w:cs="Courier New"/>
                <w:lang w:eastAsia="zh-CN"/>
              </w:rPr>
            </w:pPr>
            <w:proofErr w:type="spellStart"/>
            <w:r w:rsidRPr="0001486C">
              <w:rPr>
                <w:rFonts w:ascii="Courier New" w:hAnsi="Courier New" w:cs="Courier New" w:hint="eastAsia"/>
                <w:lang w:eastAsia="zh-CN"/>
              </w:rPr>
              <w:lastRenderedPageBreak/>
              <w:t>r</w:t>
            </w:r>
            <w:r w:rsidRPr="0001486C">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014B1E5" w14:textId="77777777" w:rsidR="00497FE2" w:rsidRPr="0001486C" w:rsidRDefault="00497FE2" w:rsidP="00D559EE">
            <w:pPr>
              <w:pStyle w:val="Index1"/>
              <w:rPr>
                <w:rFonts w:ascii="Arial" w:hAnsi="Arial"/>
                <w:sz w:val="18"/>
              </w:rPr>
            </w:pPr>
            <w:r w:rsidRPr="0001486C">
              <w:rPr>
                <w:rFonts w:ascii="Arial" w:hAnsi="Arial"/>
                <w:sz w:val="18"/>
              </w:rPr>
              <w:t xml:space="preserve">An attribute represent </w:t>
            </w:r>
            <w:proofErr w:type="spellStart"/>
            <w:r w:rsidRPr="0001486C">
              <w:rPr>
                <w:rFonts w:ascii="Arial" w:hAnsi="Arial"/>
                <w:sz w:val="18"/>
              </w:rPr>
              <w:t>MnS</w:t>
            </w:r>
            <w:proofErr w:type="spellEnd"/>
            <w:r w:rsidRPr="0001486C">
              <w:rPr>
                <w:rFonts w:ascii="Arial" w:hAnsi="Arial"/>
                <w:sz w:val="18"/>
              </w:rPr>
              <w:t xml:space="preserve"> consumer's request for recommended network slice related requirements </w:t>
            </w:r>
          </w:p>
          <w:p w14:paraId="44F98F09" w14:textId="77777777" w:rsidR="00497FE2" w:rsidRPr="0001486C" w:rsidRDefault="00497FE2" w:rsidP="00D559EE">
            <w:pPr>
              <w:pStyle w:val="Index1"/>
              <w:rPr>
                <w:lang w:eastAsia="zh-CN"/>
              </w:rPr>
            </w:pPr>
          </w:p>
          <w:p w14:paraId="34F114E0" w14:textId="77777777" w:rsidR="00497FE2" w:rsidRPr="0001486C" w:rsidRDefault="00497FE2" w:rsidP="00D559EE">
            <w:pPr>
              <w:pStyle w:val="TAL"/>
              <w:rPr>
                <w:lang w:eastAsia="zh-CN"/>
              </w:rPr>
            </w:pPr>
            <w:r w:rsidRPr="0001486C">
              <w:rPr>
                <w:lang w:eastAsia="zh-CN"/>
              </w:rPr>
              <w:t xml:space="preserve">Allowed Value: </w:t>
            </w:r>
          </w:p>
          <w:p w14:paraId="1FBAAF97" w14:textId="77777777" w:rsidR="00497FE2" w:rsidRPr="0001486C" w:rsidRDefault="00497FE2" w:rsidP="00D559EE">
            <w:pPr>
              <w:pStyle w:val="TAL"/>
              <w:rPr>
                <w:lang w:eastAsia="zh-CN"/>
              </w:rPr>
            </w:pPr>
            <w:r w:rsidRPr="0001486C">
              <w:rPr>
                <w:lang w:eastAsia="zh-CN"/>
              </w:rPr>
              <w:t xml:space="preserve">TRUE: </w:t>
            </w:r>
            <w:proofErr w:type="spellStart"/>
            <w:r w:rsidRPr="0001486C">
              <w:rPr>
                <w:lang w:eastAsia="zh-CN"/>
              </w:rPr>
              <w:t>MnS</w:t>
            </w:r>
            <w:proofErr w:type="spellEnd"/>
            <w:r w:rsidRPr="0001486C">
              <w:rPr>
                <w:lang w:eastAsia="zh-CN"/>
              </w:rPr>
              <w:t xml:space="preserve"> producer need to derive and provide the recommended network slicing related requirements </w:t>
            </w:r>
          </w:p>
          <w:p w14:paraId="57EF0201" w14:textId="77777777" w:rsidR="00497FE2" w:rsidRPr="0001486C" w:rsidRDefault="00497FE2" w:rsidP="00D559EE">
            <w:pPr>
              <w:pStyle w:val="TAL"/>
              <w:rPr>
                <w:lang w:eastAsia="zh-CN"/>
              </w:rPr>
            </w:pPr>
            <w:r w:rsidRPr="0001486C">
              <w:rPr>
                <w:lang w:eastAsia="zh-CN"/>
              </w:rPr>
              <w:t xml:space="preserve"> FALSE (</w:t>
            </w:r>
            <w:proofErr w:type="spellStart"/>
            <w:r w:rsidRPr="0001486C">
              <w:rPr>
                <w:lang w:eastAsia="zh-CN"/>
              </w:rPr>
              <w:t>DeaultValue</w:t>
            </w:r>
            <w:proofErr w:type="spellEnd"/>
            <w:r w:rsidRPr="0001486C">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72CCB84"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Boolean</w:t>
            </w:r>
          </w:p>
          <w:p w14:paraId="5C8830B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6FC0B07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E3DDD7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665957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223C66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6C01C43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2D92F"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D2D1AB" w14:textId="77777777" w:rsidR="00497FE2" w:rsidRPr="0001486C" w:rsidRDefault="00497FE2" w:rsidP="00D559EE">
            <w:pPr>
              <w:spacing w:after="0"/>
              <w:rPr>
                <w:rFonts w:ascii="Arial" w:hAnsi="Arial" w:cs="Arial"/>
                <w:color w:val="000000"/>
                <w:sz w:val="18"/>
                <w:szCs w:val="18"/>
                <w:lang w:eastAsia="zh-CN"/>
              </w:rPr>
            </w:pPr>
            <w:r w:rsidRPr="0001486C">
              <w:t xml:space="preserve">An attribute which </w:t>
            </w:r>
            <w:proofErr w:type="spellStart"/>
            <w:r w:rsidRPr="0001486C">
              <w:t>specifes</w:t>
            </w:r>
            <w:proofErr w:type="spellEnd"/>
            <w:r w:rsidRPr="0001486C">
              <w:t xml:space="preserve"> </w:t>
            </w:r>
            <w:proofErr w:type="spellStart"/>
            <w:r w:rsidRPr="0001486C">
              <w:t>MnS</w:t>
            </w:r>
            <w:proofErr w:type="spellEnd"/>
            <w:r w:rsidRPr="0001486C">
              <w:t xml:space="preserve"> consumer's </w:t>
            </w:r>
            <w:proofErr w:type="spellStart"/>
            <w:r w:rsidRPr="0001486C">
              <w:t>requirememts</w:t>
            </w:r>
            <w:proofErr w:type="spellEnd"/>
            <w:r w:rsidRPr="0001486C">
              <w:t xml:space="preserve"> for the validity period of the resource reservation. </w:t>
            </w:r>
            <w:r w:rsidRPr="0001486C">
              <w:rPr>
                <w:lang w:eastAsia="zh-CN"/>
              </w:rPr>
              <w:t xml:space="preserve">The value of </w:t>
            </w:r>
            <w:proofErr w:type="spellStart"/>
            <w:r w:rsidRPr="0001486C">
              <w:rPr>
                <w:lang w:eastAsia="zh-CN"/>
              </w:rPr>
              <w:t>requestedR</w:t>
            </w:r>
            <w:r w:rsidRPr="0001486C">
              <w:rPr>
                <w:rFonts w:ascii="Courier New" w:hAnsi="Courier New" w:cs="Courier New"/>
              </w:rPr>
              <w:t>eservationExpiration</w:t>
            </w:r>
            <w:proofErr w:type="spellEnd"/>
            <w:r w:rsidRPr="0001486C">
              <w:rPr>
                <w:lang w:eastAsia="zh-CN"/>
              </w:rPr>
              <w:t xml:space="preserve"> is specified by </w:t>
            </w:r>
            <w:proofErr w:type="spellStart"/>
            <w:r w:rsidRPr="0001486C">
              <w:rPr>
                <w:lang w:eastAsia="zh-CN"/>
              </w:rPr>
              <w:t>MnS</w:t>
            </w:r>
            <w:proofErr w:type="spellEnd"/>
            <w:r w:rsidRPr="0001486C">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AC24EB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Timestamp</w:t>
            </w:r>
          </w:p>
          <w:p w14:paraId="5B5166F0"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CE6FD7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495ECB6"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6A6C3F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6B9410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5CC778A3"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1AE81"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9203EA3" w14:textId="77777777" w:rsidR="00497FE2" w:rsidRPr="0001486C" w:rsidRDefault="00497FE2" w:rsidP="00D559EE">
            <w:pPr>
              <w:pStyle w:val="TAL"/>
              <w:rPr>
                <w:lang w:eastAsia="zh-CN"/>
              </w:rPr>
            </w:pPr>
            <w:r w:rsidRPr="0001486C">
              <w:t xml:space="preserve">An attribute which </w:t>
            </w:r>
            <w:proofErr w:type="spellStart"/>
            <w:r w:rsidRPr="0001486C">
              <w:t>specifes</w:t>
            </w:r>
            <w:proofErr w:type="spellEnd"/>
            <w:r w:rsidRPr="0001486C">
              <w:t xml:space="preserve"> the actual validity period of the resource reservation. After the period expires, no guarantees are given for the resources associated to the corresponding network slicing related requirements</w:t>
            </w:r>
            <w:r w:rsidRPr="0001486C">
              <w:rPr>
                <w:lang w:eastAsia="zh-CN"/>
              </w:rPr>
              <w:t xml:space="preserve"> (i.e. </w:t>
            </w:r>
            <w:proofErr w:type="spellStart"/>
            <w:r w:rsidRPr="0001486C">
              <w:rPr>
                <w:rFonts w:ascii="Courier New" w:hAnsi="Courier New" w:cs="Courier New"/>
              </w:rPr>
              <w:t>ServiceProfile</w:t>
            </w:r>
            <w:proofErr w:type="spellEnd"/>
            <w:r w:rsidRPr="0001486C">
              <w:rPr>
                <w:rFonts w:ascii="Courier New" w:hAnsi="Courier New" w:cs="Courier New"/>
              </w:rPr>
              <w:t xml:space="preserve">, </w:t>
            </w:r>
            <w:proofErr w:type="spellStart"/>
            <w:r w:rsidRPr="0001486C">
              <w:rPr>
                <w:rFonts w:ascii="Courier New" w:hAnsi="Courier New" w:cs="Courier New"/>
              </w:rPr>
              <w:t>SliceProfile</w:t>
            </w:r>
            <w:proofErr w:type="spellEnd"/>
            <w:r w:rsidRPr="0001486C">
              <w:rPr>
                <w:lang w:eastAsia="zh-CN"/>
              </w:rPr>
              <w:t xml:space="preserve">). which is specified by </w:t>
            </w:r>
            <w:proofErr w:type="spellStart"/>
            <w:r w:rsidRPr="0001486C">
              <w:rPr>
                <w:lang w:eastAsia="zh-CN"/>
              </w:rPr>
              <w:t>MnS</w:t>
            </w:r>
            <w:proofErr w:type="spellEnd"/>
            <w:r w:rsidRPr="0001486C">
              <w:rPr>
                <w:lang w:eastAsia="zh-CN"/>
              </w:rPr>
              <w:t xml:space="preserve"> producer based on requested reservation expiration from </w:t>
            </w:r>
            <w:proofErr w:type="spellStart"/>
            <w:r w:rsidRPr="0001486C">
              <w:rPr>
                <w:lang w:eastAsia="zh-CN"/>
              </w:rPr>
              <w:t>MnS</w:t>
            </w:r>
            <w:proofErr w:type="spellEnd"/>
            <w:r w:rsidRPr="0001486C">
              <w:rPr>
                <w:lang w:eastAsia="zh-CN"/>
              </w:rPr>
              <w:t xml:space="preserve"> consumer and its own reservation capabilities. In case </w:t>
            </w:r>
            <w:proofErr w:type="spellStart"/>
            <w:r w:rsidRPr="0001486C">
              <w:rPr>
                <w:lang w:eastAsia="zh-CN"/>
              </w:rPr>
              <w:t>MnS</w:t>
            </w:r>
            <w:proofErr w:type="spellEnd"/>
            <w:r w:rsidRPr="0001486C">
              <w:rPr>
                <w:lang w:eastAsia="zh-CN"/>
              </w:rPr>
              <w:t xml:space="preserve"> </w:t>
            </w:r>
            <w:proofErr w:type="spellStart"/>
            <w:r w:rsidRPr="0001486C">
              <w:rPr>
                <w:lang w:eastAsia="zh-CN"/>
              </w:rPr>
              <w:t>produer</w:t>
            </w:r>
            <w:proofErr w:type="spellEnd"/>
            <w:r w:rsidRPr="0001486C">
              <w:rPr>
                <w:lang w:eastAsia="zh-CN"/>
              </w:rPr>
              <w:t xml:space="preserve"> have the </w:t>
            </w:r>
            <w:proofErr w:type="spellStart"/>
            <w:r w:rsidRPr="0001486C">
              <w:rPr>
                <w:lang w:eastAsia="zh-CN"/>
              </w:rPr>
              <w:t>enpugh</w:t>
            </w:r>
            <w:proofErr w:type="spellEnd"/>
            <w:r w:rsidRPr="0001486C">
              <w:rPr>
                <w:lang w:eastAsia="zh-CN"/>
              </w:rPr>
              <w:t xml:space="preserve"> capability to satisfy </w:t>
            </w:r>
            <w:proofErr w:type="spellStart"/>
            <w:r w:rsidRPr="0001486C">
              <w:rPr>
                <w:lang w:eastAsia="zh-CN"/>
              </w:rPr>
              <w:t>MnS</w:t>
            </w:r>
            <w:proofErr w:type="spellEnd"/>
            <w:r w:rsidRPr="0001486C">
              <w:rPr>
                <w:lang w:eastAsia="zh-CN"/>
              </w:rPr>
              <w:t xml:space="preserve"> consumer's reservation </w:t>
            </w:r>
            <w:proofErr w:type="spellStart"/>
            <w:r w:rsidRPr="0001486C">
              <w:rPr>
                <w:lang w:eastAsia="zh-CN"/>
              </w:rPr>
              <w:t>requirememts</w:t>
            </w:r>
            <w:proofErr w:type="spellEnd"/>
            <w:r w:rsidRPr="0001486C">
              <w:rPr>
                <w:lang w:eastAsia="zh-CN"/>
              </w:rPr>
              <w:t xml:space="preserve">, the value of </w:t>
            </w:r>
            <w:proofErr w:type="spellStart"/>
            <w:r w:rsidRPr="0001486C">
              <w:rPr>
                <w:rFonts w:ascii="Courier New" w:hAnsi="Courier New" w:cs="Courier New"/>
                <w:lang w:eastAsia="zh-CN"/>
              </w:rPr>
              <w:t>reservationExpiration</w:t>
            </w:r>
            <w:proofErr w:type="spellEnd"/>
            <w:r w:rsidRPr="0001486C">
              <w:rPr>
                <w:rFonts w:ascii="Courier New" w:hAnsi="Courier New" w:cs="Courier New"/>
                <w:lang w:eastAsia="zh-CN"/>
              </w:rPr>
              <w:t xml:space="preserve"> </w:t>
            </w:r>
            <w:r w:rsidRPr="0001486C">
              <w:rPr>
                <w:lang w:eastAsia="zh-CN"/>
              </w:rPr>
              <w:t xml:space="preserve">is same as </w:t>
            </w:r>
            <w:proofErr w:type="spellStart"/>
            <w:r w:rsidRPr="0001486C">
              <w:rPr>
                <w:rFonts w:ascii="Courier New" w:hAnsi="Courier New" w:cs="Courier New"/>
                <w:lang w:eastAsia="zh-CN"/>
              </w:rPr>
              <w:t>requestedReservationExpiration</w:t>
            </w:r>
            <w:proofErr w:type="spellEnd"/>
            <w:r w:rsidRPr="0001486C">
              <w:rPr>
                <w:rFonts w:ascii="Courier New" w:hAnsi="Courier New" w:cs="Courier New"/>
                <w:lang w:eastAsia="zh-CN"/>
              </w:rPr>
              <w:t>.</w:t>
            </w:r>
          </w:p>
          <w:p w14:paraId="650FE0C2" w14:textId="77777777" w:rsidR="00497FE2" w:rsidRPr="0001486C" w:rsidRDefault="00497FE2" w:rsidP="00D559E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2E61E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Timestamp</w:t>
            </w:r>
          </w:p>
          <w:p w14:paraId="676E6BD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122C65F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C513B9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3677E1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45D5D0D"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2D6F38B9"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BF8E7"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hint="eastAsia"/>
                <w:lang w:eastAsia="zh-CN"/>
              </w:rPr>
              <w:t>r</w:t>
            </w:r>
            <w:r w:rsidRPr="0001486C">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838A124" w14:textId="77777777" w:rsidR="00497FE2" w:rsidRPr="0001486C" w:rsidRDefault="00497FE2" w:rsidP="00D559EE">
            <w:pPr>
              <w:pStyle w:val="TAL"/>
              <w:rPr>
                <w:lang w:eastAsia="zh-CN"/>
              </w:rPr>
            </w:pPr>
            <w:r w:rsidRPr="0001486C">
              <w:rPr>
                <w:lang w:eastAsia="zh-CN"/>
              </w:rPr>
              <w:t xml:space="preserve">An attribute which specifies the resource reservation result for the feasibility check job. This attribute is configured by </w:t>
            </w:r>
            <w:proofErr w:type="spellStart"/>
            <w:r w:rsidRPr="0001486C">
              <w:rPr>
                <w:lang w:eastAsia="zh-CN"/>
              </w:rPr>
              <w:t>MnS</w:t>
            </w:r>
            <w:proofErr w:type="spellEnd"/>
            <w:r w:rsidRPr="0001486C">
              <w:rPr>
                <w:lang w:eastAsia="zh-CN"/>
              </w:rPr>
              <w:t xml:space="preserve"> producer and can be read by </w:t>
            </w:r>
            <w:proofErr w:type="spellStart"/>
            <w:r w:rsidRPr="0001486C">
              <w:rPr>
                <w:lang w:eastAsia="zh-CN"/>
              </w:rPr>
              <w:t>MnS</w:t>
            </w:r>
            <w:proofErr w:type="spellEnd"/>
            <w:r w:rsidRPr="0001486C">
              <w:rPr>
                <w:lang w:eastAsia="zh-CN"/>
              </w:rPr>
              <w:t xml:space="preserve"> consumer.</w:t>
            </w:r>
          </w:p>
          <w:p w14:paraId="1F8AB939" w14:textId="77777777" w:rsidR="00497FE2" w:rsidRPr="0001486C" w:rsidRDefault="00497FE2" w:rsidP="00D559EE">
            <w:pPr>
              <w:pStyle w:val="TAL"/>
              <w:rPr>
                <w:lang w:eastAsia="zh-CN"/>
              </w:rPr>
            </w:pPr>
          </w:p>
          <w:p w14:paraId="27F07CB3" w14:textId="77777777" w:rsidR="00497FE2" w:rsidRPr="0001486C" w:rsidRDefault="00497FE2" w:rsidP="00D559EE">
            <w:pPr>
              <w:pStyle w:val="TAL"/>
              <w:rPr>
                <w:lang w:eastAsia="zh-CN"/>
              </w:rPr>
            </w:pPr>
            <w:r w:rsidRPr="0001486C">
              <w:rPr>
                <w:lang w:eastAsia="zh-CN"/>
              </w:rPr>
              <w:t xml:space="preserve">Allowed Value: </w:t>
            </w:r>
          </w:p>
          <w:p w14:paraId="4FECB352" w14:textId="77777777" w:rsidR="00497FE2" w:rsidRPr="0001486C" w:rsidRDefault="00497FE2" w:rsidP="00D559EE">
            <w:pPr>
              <w:pStyle w:val="TAL"/>
              <w:rPr>
                <w:lang w:eastAsia="zh-CN"/>
              </w:rPr>
            </w:pPr>
            <w:r w:rsidRPr="0001486C">
              <w:rPr>
                <w:rFonts w:hint="eastAsia"/>
                <w:lang w:eastAsia="zh-CN"/>
              </w:rPr>
              <w:t>R</w:t>
            </w:r>
            <w:r w:rsidRPr="0001486C">
              <w:rPr>
                <w:lang w:eastAsia="zh-CN"/>
              </w:rPr>
              <w:t xml:space="preserve">ESERVED: which means the resources for the specified network slicing related requirements (i.e. </w:t>
            </w:r>
            <w:proofErr w:type="spellStart"/>
            <w:r w:rsidRPr="0001486C">
              <w:rPr>
                <w:lang w:eastAsia="zh-CN"/>
              </w:rPr>
              <w:t>ServiceProfile</w:t>
            </w:r>
            <w:proofErr w:type="spellEnd"/>
            <w:r w:rsidRPr="0001486C">
              <w:rPr>
                <w:lang w:eastAsia="zh-CN"/>
              </w:rPr>
              <w:t xml:space="preserve">, </w:t>
            </w:r>
            <w:proofErr w:type="spellStart"/>
            <w:r w:rsidRPr="0001486C">
              <w:rPr>
                <w:lang w:eastAsia="zh-CN"/>
              </w:rPr>
              <w:t>SliceProfile</w:t>
            </w:r>
            <w:proofErr w:type="spellEnd"/>
            <w:r w:rsidRPr="0001486C">
              <w:rPr>
                <w:rFonts w:hint="eastAsia"/>
                <w:lang w:eastAsia="zh-CN"/>
              </w:rPr>
              <w:t>)</w:t>
            </w:r>
            <w:r w:rsidRPr="0001486C">
              <w:rPr>
                <w:lang w:eastAsia="zh-CN"/>
              </w:rPr>
              <w:t xml:space="preserve"> is reserved.</w:t>
            </w:r>
          </w:p>
          <w:p w14:paraId="46A837E4" w14:textId="77777777" w:rsidR="00497FE2" w:rsidRPr="0001486C" w:rsidRDefault="00497FE2" w:rsidP="00D559EE">
            <w:pPr>
              <w:pStyle w:val="TAL"/>
              <w:rPr>
                <w:lang w:eastAsia="zh-CN"/>
              </w:rPr>
            </w:pPr>
          </w:p>
          <w:p w14:paraId="3E74FD45" w14:textId="77777777" w:rsidR="00497FE2" w:rsidRPr="0001486C" w:rsidRDefault="00497FE2" w:rsidP="00D559EE">
            <w:pPr>
              <w:pStyle w:val="TAL"/>
              <w:rPr>
                <w:lang w:eastAsia="zh-CN"/>
              </w:rPr>
            </w:pPr>
            <w:r w:rsidRPr="0001486C">
              <w:rPr>
                <w:lang w:eastAsia="zh-CN"/>
              </w:rPr>
              <w:t xml:space="preserve">UNRESERVED: which means the resources for the specified network slicing related requirements (i.e. </w:t>
            </w:r>
            <w:proofErr w:type="spellStart"/>
            <w:r w:rsidRPr="0001486C">
              <w:rPr>
                <w:lang w:eastAsia="zh-CN"/>
              </w:rPr>
              <w:t>ServiceProfile</w:t>
            </w:r>
            <w:proofErr w:type="spellEnd"/>
            <w:r w:rsidRPr="0001486C">
              <w:rPr>
                <w:lang w:eastAsia="zh-CN"/>
              </w:rPr>
              <w:t xml:space="preserve">, </w:t>
            </w:r>
            <w:proofErr w:type="spellStart"/>
            <w:r w:rsidRPr="0001486C">
              <w:rPr>
                <w:lang w:eastAsia="zh-CN"/>
              </w:rPr>
              <w:t>SliceProfile</w:t>
            </w:r>
            <w:proofErr w:type="spellEnd"/>
            <w:r w:rsidRPr="0001486C">
              <w:rPr>
                <w:rFonts w:hint="eastAsia"/>
                <w:lang w:eastAsia="zh-CN"/>
              </w:rPr>
              <w:t>)</w:t>
            </w:r>
            <w:r w:rsidRPr="0001486C">
              <w:rPr>
                <w:lang w:eastAsia="zh-CN"/>
              </w:rPr>
              <w:t xml:space="preserve"> is not reserved.</w:t>
            </w:r>
          </w:p>
          <w:p w14:paraId="292518EF" w14:textId="77777777" w:rsidR="00497FE2" w:rsidRPr="0001486C" w:rsidRDefault="00497FE2" w:rsidP="00D559EE">
            <w:pPr>
              <w:pStyle w:val="TAL"/>
              <w:rPr>
                <w:lang w:eastAsia="zh-CN"/>
              </w:rPr>
            </w:pPr>
          </w:p>
          <w:p w14:paraId="0F3A4CA3" w14:textId="77777777" w:rsidR="00497FE2" w:rsidRPr="0001486C" w:rsidRDefault="00497FE2" w:rsidP="00D559EE">
            <w:pPr>
              <w:pStyle w:val="TAL"/>
              <w:rPr>
                <w:lang w:eastAsia="zh-CN"/>
              </w:rPr>
            </w:pPr>
            <w:r w:rsidRPr="0001486C">
              <w:rPr>
                <w:lang w:eastAsia="zh-CN"/>
              </w:rPr>
              <w:t>USED: which means the reserved resource for the specified network slicing related requirements is used.</w:t>
            </w:r>
          </w:p>
          <w:p w14:paraId="4A9ACB73" w14:textId="77777777" w:rsidR="00497FE2" w:rsidRPr="0001486C" w:rsidRDefault="00497FE2" w:rsidP="00D559E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7BEA7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3FDFDD4F"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0A39EB01"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AF94DE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92E1D6F"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92C2408"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426437DE"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DFE7C0" w14:textId="77777777" w:rsidR="00497FE2" w:rsidRPr="0001486C" w:rsidRDefault="00497FE2" w:rsidP="00D559EE">
            <w:pPr>
              <w:pStyle w:val="TAL"/>
              <w:rPr>
                <w:rFonts w:ascii="Courier New" w:hAnsi="Courier New" w:cs="Courier New"/>
                <w:szCs w:val="18"/>
                <w:lang w:eastAsia="zh-CN"/>
              </w:rPr>
            </w:pPr>
            <w:proofErr w:type="spellStart"/>
            <w:r w:rsidRPr="0001486C">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0ECA82BA" w14:textId="77777777" w:rsidR="00497FE2" w:rsidRPr="0001486C" w:rsidRDefault="00497FE2" w:rsidP="00D559EE">
            <w:pPr>
              <w:spacing w:after="0"/>
              <w:rPr>
                <w:rFonts w:ascii="Arial" w:hAnsi="Arial" w:cs="Arial"/>
                <w:color w:val="000000"/>
                <w:sz w:val="18"/>
                <w:szCs w:val="18"/>
                <w:lang w:eastAsia="zh-CN"/>
              </w:rPr>
            </w:pPr>
            <w:r w:rsidRPr="0001486C">
              <w:rPr>
                <w:rFonts w:hint="eastAsia"/>
                <w:lang w:eastAsia="zh-CN"/>
              </w:rPr>
              <w:t>A</w:t>
            </w:r>
            <w:r w:rsidRPr="0001486C">
              <w:rPr>
                <w:lang w:eastAsia="zh-CN"/>
              </w:rPr>
              <w:t xml:space="preserve">n attribute which specifies the recommended network slicing related requirements (i.e. </w:t>
            </w:r>
            <w:proofErr w:type="spellStart"/>
            <w:r w:rsidRPr="0001486C">
              <w:rPr>
                <w:lang w:eastAsia="zh-CN"/>
              </w:rPr>
              <w:t>ServiceProfile</w:t>
            </w:r>
            <w:proofErr w:type="spellEnd"/>
            <w:r w:rsidRPr="0001486C">
              <w:rPr>
                <w:lang w:eastAsia="zh-CN"/>
              </w:rPr>
              <w:t xml:space="preserve"> and </w:t>
            </w:r>
            <w:proofErr w:type="spellStart"/>
            <w:r w:rsidRPr="0001486C">
              <w:rPr>
                <w:lang w:eastAsia="zh-CN"/>
              </w:rPr>
              <w:t>SliceProfile</w:t>
            </w:r>
            <w:proofErr w:type="spellEnd"/>
            <w:r w:rsidRPr="0001486C">
              <w:rPr>
                <w:lang w:eastAsia="zh-CN"/>
              </w:rPr>
              <w:t xml:space="preserve"> information) which can be supported by the </w:t>
            </w:r>
            <w:proofErr w:type="spellStart"/>
            <w:r w:rsidRPr="0001486C">
              <w:rPr>
                <w:lang w:eastAsia="zh-CN"/>
              </w:rPr>
              <w:t>MnS</w:t>
            </w:r>
            <w:proofErr w:type="spellEnd"/>
            <w:r w:rsidRPr="0001486C">
              <w:rPr>
                <w:lang w:eastAsia="zh-CN"/>
              </w:rPr>
              <w:t xml:space="preserve"> </w:t>
            </w:r>
            <w:proofErr w:type="spellStart"/>
            <w:r w:rsidRPr="0001486C">
              <w:rPr>
                <w:lang w:eastAsia="zh-CN"/>
              </w:rPr>
              <w:t>producer.This</w:t>
            </w:r>
            <w:proofErr w:type="spellEnd"/>
            <w:r w:rsidRPr="0001486C">
              <w:rPr>
                <w:lang w:eastAsia="zh-CN"/>
              </w:rPr>
              <w:t xml:space="preserve"> information is provided when the feasibility check result is infeasible. This information can be used by </w:t>
            </w:r>
            <w:proofErr w:type="spellStart"/>
            <w:r w:rsidRPr="0001486C">
              <w:rPr>
                <w:lang w:eastAsia="zh-CN"/>
              </w:rPr>
              <w:t>MnS</w:t>
            </w:r>
            <w:proofErr w:type="spellEnd"/>
            <w:r w:rsidRPr="0001486C">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A05C21C"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String</w:t>
            </w:r>
          </w:p>
          <w:p w14:paraId="19F469EA"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0900342"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FD9DF3B"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455B5A0"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72570C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False</w:t>
            </w:r>
          </w:p>
        </w:tc>
      </w:tr>
      <w:tr w:rsidR="00497FE2" w:rsidRPr="0001486C" w14:paraId="6E9E42D7" w14:textId="77777777" w:rsidTr="00D559E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0149F" w14:textId="77777777" w:rsidR="00497FE2" w:rsidRPr="0001486C" w:rsidRDefault="00497FE2" w:rsidP="00D559EE">
            <w:pPr>
              <w:pStyle w:val="TAL"/>
              <w:rPr>
                <w:rFonts w:ascii="Courier New" w:hAnsi="Courier New" w:cs="Courier New"/>
                <w:szCs w:val="18"/>
                <w:lang w:eastAsia="zh-CN"/>
              </w:rPr>
            </w:pPr>
            <w:proofErr w:type="spellStart"/>
            <w:r w:rsidRPr="0001486C">
              <w:rPr>
                <w:szCs w:val="18"/>
                <w:lang w:eastAsia="zh-CN"/>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8E3CA7C" w14:textId="77777777" w:rsidR="00497FE2" w:rsidRPr="0001486C" w:rsidRDefault="00497FE2" w:rsidP="00D559EE">
            <w:pPr>
              <w:pStyle w:val="TAL"/>
              <w:rPr>
                <w:lang w:eastAsia="zh-CN"/>
              </w:rPr>
            </w:pPr>
            <w:r w:rsidRPr="0001486C">
              <w:rPr>
                <w:rFonts w:hint="eastAsia"/>
                <w:lang w:eastAsia="zh-CN"/>
              </w:rPr>
              <w:t>A</w:t>
            </w:r>
            <w:r w:rsidRPr="0001486C">
              <w:rPr>
                <w:lang w:eastAsia="zh-CN"/>
              </w:rPr>
              <w:t>n attribute that specifies the additional reason information if the reservation is failed. This attribute can be absent if the reservation is successful.</w:t>
            </w:r>
          </w:p>
          <w:p w14:paraId="55DBF620" w14:textId="77777777" w:rsidR="00497FE2" w:rsidRPr="0001486C" w:rsidRDefault="00497FE2" w:rsidP="00D559EE">
            <w:pPr>
              <w:pStyle w:val="TAL"/>
              <w:rPr>
                <w:lang w:eastAsia="zh-CN"/>
              </w:rPr>
            </w:pPr>
          </w:p>
          <w:p w14:paraId="727E05DC" w14:textId="77777777" w:rsidR="00497FE2" w:rsidRPr="0001486C" w:rsidRDefault="00497FE2" w:rsidP="00D559EE">
            <w:pPr>
              <w:spacing w:after="0"/>
              <w:rPr>
                <w:rFonts w:ascii="Arial" w:hAnsi="Arial" w:cs="Arial"/>
                <w:color w:val="000000"/>
                <w:sz w:val="18"/>
                <w:szCs w:val="18"/>
                <w:lang w:eastAsia="zh-CN"/>
              </w:rPr>
            </w:pPr>
            <w:r w:rsidRPr="0001486C">
              <w:rPr>
                <w:lang w:eastAsia="zh-CN"/>
              </w:rPr>
              <w:t xml:space="preserve"> Allowed Value: the detailed content (Enum Value) for the </w:t>
            </w:r>
            <w:proofErr w:type="spellStart"/>
            <w:r w:rsidRPr="0001486C">
              <w:rPr>
                <w:szCs w:val="18"/>
                <w:lang w:eastAsia="zh-CN"/>
              </w:rPr>
              <w:t>reservationFailureReason</w:t>
            </w:r>
            <w:proofErr w:type="spellEnd"/>
            <w:r w:rsidRPr="0001486C">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7B3B9C3"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type: Enum</w:t>
            </w:r>
          </w:p>
          <w:p w14:paraId="74EA5CF5" w14:textId="77777777" w:rsidR="00497FE2" w:rsidRPr="0001486C" w:rsidRDefault="00497FE2" w:rsidP="00D559EE">
            <w:pPr>
              <w:spacing w:after="0"/>
              <w:rPr>
                <w:rFonts w:ascii="Arial" w:hAnsi="Arial" w:cs="Arial"/>
                <w:snapToGrid w:val="0"/>
                <w:sz w:val="18"/>
                <w:szCs w:val="18"/>
              </w:rPr>
            </w:pPr>
            <w:r w:rsidRPr="0001486C">
              <w:rPr>
                <w:rFonts w:ascii="Arial" w:hAnsi="Arial" w:cs="Arial"/>
                <w:snapToGrid w:val="0"/>
                <w:sz w:val="18"/>
                <w:szCs w:val="18"/>
              </w:rPr>
              <w:t>multiplicity: 1</w:t>
            </w:r>
          </w:p>
          <w:p w14:paraId="5DFD0B2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FA1C397"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BD94B54"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A2B9655"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allowedValues</w:t>
            </w:r>
            <w:proofErr w:type="spellEnd"/>
            <w:r w:rsidRPr="0001486C">
              <w:rPr>
                <w:rFonts w:ascii="Arial" w:hAnsi="Arial" w:cs="Arial"/>
                <w:snapToGrid w:val="0"/>
                <w:sz w:val="18"/>
                <w:szCs w:val="18"/>
              </w:rPr>
              <w:t>: N/A</w:t>
            </w:r>
          </w:p>
          <w:p w14:paraId="6532F2EC" w14:textId="77777777" w:rsidR="00497FE2" w:rsidRPr="0001486C" w:rsidRDefault="00497FE2" w:rsidP="00D559EE">
            <w:pPr>
              <w:spacing w:after="0"/>
              <w:rPr>
                <w:rFonts w:ascii="Arial" w:hAnsi="Arial" w:cs="Arial"/>
                <w:snapToGrid w:val="0"/>
                <w:sz w:val="18"/>
                <w:szCs w:val="18"/>
              </w:rPr>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p>
        </w:tc>
      </w:tr>
      <w:tr w:rsidR="00497FE2" w:rsidRPr="0001486C" w14:paraId="45865B34" w14:textId="77777777" w:rsidTr="00D559EE">
        <w:trPr>
          <w:cantSplit/>
          <w:tblHeader/>
          <w:jc w:val="center"/>
          <w:ins w:id="360"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64ECAEEF" w14:textId="77777777" w:rsidR="00497FE2" w:rsidRPr="0001486C" w:rsidRDefault="00497FE2" w:rsidP="00D559EE">
            <w:pPr>
              <w:pStyle w:val="TAL"/>
              <w:rPr>
                <w:ins w:id="361" w:author="Nokia(SS1)" w:date="2023-02-09T16:37:00Z"/>
                <w:rFonts w:ascii="Courier New" w:hAnsi="Courier New" w:cs="Courier New"/>
                <w:szCs w:val="18"/>
              </w:rPr>
            </w:pPr>
            <w:proofErr w:type="spellStart"/>
            <w:ins w:id="362" w:author="Nokia(SS1)" w:date="2023-02-09T16:37:00Z">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6FFEE73" w14:textId="77777777" w:rsidR="00497FE2" w:rsidRPr="0001486C" w:rsidRDefault="00497FE2" w:rsidP="00D559EE">
            <w:pPr>
              <w:pStyle w:val="TAL"/>
              <w:rPr>
                <w:ins w:id="363" w:author="Nokia(SS1)" w:date="2023-02-09T16:37:00Z"/>
                <w:szCs w:val="18"/>
              </w:rPr>
            </w:pPr>
            <w:ins w:id="364" w:author="Nokia(SS1)" w:date="2023-02-09T16:37:00Z">
              <w:r w:rsidRPr="0001486C">
                <w:rPr>
                  <w:rFonts w:cs="Arial"/>
                  <w:snapToGrid w:val="0"/>
                  <w:szCs w:val="18"/>
                </w:rPr>
                <w:t xml:space="preserve">This holds a list of DN of </w:t>
              </w:r>
              <w:proofErr w:type="spellStart"/>
              <w:r w:rsidRPr="0001486C">
                <w:rPr>
                  <w:rFonts w:ascii="Courier New" w:hAnsi="Courier New"/>
                </w:rPr>
                <w:t>NetworkSliceController</w:t>
              </w:r>
              <w:proofErr w:type="spellEnd"/>
              <w:r w:rsidRPr="0001486C">
                <w:rPr>
                  <w:rFonts w:cs="Arial"/>
                  <w:snapToGrid w:val="0"/>
                  <w:szCs w:val="18"/>
                </w:rPr>
                <w:t xml:space="preserve"> supported by the </w:t>
              </w:r>
              <w:proofErr w:type="spellStart"/>
              <w:r w:rsidRPr="0001486C">
                <w:rPr>
                  <w:rFonts w:ascii="Courier New" w:hAnsi="Courier New" w:cs="Courier New"/>
                  <w:snapToGrid w:val="0"/>
                  <w:szCs w:val="18"/>
                </w:rPr>
                <w:t>NetworkSlice</w:t>
              </w:r>
              <w:proofErr w:type="spellEnd"/>
              <w:r w:rsidRPr="0001486C">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036B93A3" w14:textId="77777777" w:rsidR="00497FE2" w:rsidRPr="0001486C" w:rsidRDefault="00497FE2" w:rsidP="00D559EE">
            <w:pPr>
              <w:spacing w:after="0"/>
              <w:rPr>
                <w:ins w:id="365" w:author="Nokia(SS1)" w:date="2023-02-09T16:37:00Z"/>
                <w:rFonts w:ascii="Arial" w:hAnsi="Arial" w:cs="Arial"/>
                <w:snapToGrid w:val="0"/>
                <w:sz w:val="18"/>
                <w:szCs w:val="18"/>
              </w:rPr>
            </w:pPr>
            <w:ins w:id="366" w:author="Nokia(SS1)" w:date="2023-02-09T16:37:00Z">
              <w:r w:rsidRPr="0001486C">
                <w:rPr>
                  <w:rFonts w:ascii="Arial" w:hAnsi="Arial" w:cs="Arial"/>
                  <w:snapToGrid w:val="0"/>
                  <w:sz w:val="18"/>
                  <w:szCs w:val="18"/>
                </w:rPr>
                <w:t>type: DN</w:t>
              </w:r>
            </w:ins>
          </w:p>
          <w:p w14:paraId="510B903B" w14:textId="77777777" w:rsidR="00497FE2" w:rsidRPr="0001486C" w:rsidRDefault="00497FE2" w:rsidP="00D559EE">
            <w:pPr>
              <w:spacing w:after="0"/>
              <w:rPr>
                <w:ins w:id="367" w:author="Nokia(SS1)" w:date="2023-02-09T16:37:00Z"/>
                <w:rFonts w:ascii="Arial" w:hAnsi="Arial" w:cs="Arial"/>
                <w:snapToGrid w:val="0"/>
                <w:sz w:val="18"/>
                <w:szCs w:val="18"/>
              </w:rPr>
            </w:pPr>
            <w:ins w:id="368" w:author="Nokia(SS1)" w:date="2023-02-09T16:37:00Z">
              <w:r w:rsidRPr="0001486C">
                <w:rPr>
                  <w:rFonts w:ascii="Arial" w:hAnsi="Arial" w:cs="Arial"/>
                  <w:snapToGrid w:val="0"/>
                  <w:sz w:val="18"/>
                  <w:szCs w:val="18"/>
                </w:rPr>
                <w:t>multiplicity: *</w:t>
              </w:r>
            </w:ins>
          </w:p>
          <w:p w14:paraId="43A9143B" w14:textId="77777777" w:rsidR="00497FE2" w:rsidRPr="0001486C" w:rsidRDefault="00497FE2" w:rsidP="00D559EE">
            <w:pPr>
              <w:spacing w:after="0"/>
              <w:rPr>
                <w:ins w:id="369" w:author="Nokia(SS1)" w:date="2023-02-09T16:37:00Z"/>
                <w:rFonts w:ascii="Arial" w:hAnsi="Arial" w:cs="Arial"/>
                <w:snapToGrid w:val="0"/>
                <w:sz w:val="18"/>
                <w:szCs w:val="18"/>
              </w:rPr>
            </w:pPr>
            <w:proofErr w:type="spellStart"/>
            <w:ins w:id="370" w:author="Nokia(SS1)" w:date="2023-02-09T16:37:00Z">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ins>
          </w:p>
          <w:p w14:paraId="4879EB62" w14:textId="77777777" w:rsidR="00497FE2" w:rsidRPr="0001486C" w:rsidRDefault="00497FE2" w:rsidP="00D559EE">
            <w:pPr>
              <w:spacing w:after="0"/>
              <w:rPr>
                <w:ins w:id="371" w:author="Nokia(SS1)" w:date="2023-02-09T16:37:00Z"/>
                <w:rFonts w:ascii="Arial" w:hAnsi="Arial" w:cs="Arial"/>
                <w:snapToGrid w:val="0"/>
                <w:sz w:val="18"/>
                <w:szCs w:val="18"/>
              </w:rPr>
            </w:pPr>
            <w:proofErr w:type="spellStart"/>
            <w:ins w:id="372" w:author="Nokia(SS1)" w:date="2023-02-09T16:37:00Z">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ins>
          </w:p>
          <w:p w14:paraId="0847E12D" w14:textId="77777777" w:rsidR="00497FE2" w:rsidRPr="0001486C" w:rsidRDefault="00497FE2" w:rsidP="00D559EE">
            <w:pPr>
              <w:spacing w:after="0"/>
              <w:rPr>
                <w:ins w:id="373" w:author="Nokia(SS1)" w:date="2023-02-09T16:37:00Z"/>
                <w:rFonts w:ascii="Arial" w:hAnsi="Arial" w:cs="Arial"/>
                <w:snapToGrid w:val="0"/>
                <w:sz w:val="18"/>
                <w:szCs w:val="18"/>
              </w:rPr>
            </w:pPr>
            <w:proofErr w:type="spellStart"/>
            <w:ins w:id="374" w:author="Nokia(SS1)" w:date="2023-02-09T16:37: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48963544" w14:textId="77777777" w:rsidR="00497FE2" w:rsidRPr="0001486C" w:rsidRDefault="00497FE2" w:rsidP="00D559EE">
            <w:pPr>
              <w:spacing w:after="0"/>
              <w:rPr>
                <w:ins w:id="375" w:author="Nokia(SS1)" w:date="2023-02-09T16:37:00Z"/>
                <w:rFonts w:ascii="Arial" w:hAnsi="Arial"/>
                <w:sz w:val="18"/>
                <w:szCs w:val="18"/>
              </w:rPr>
            </w:pPr>
            <w:proofErr w:type="spellStart"/>
            <w:ins w:id="376" w:author="Nokia(SS1)" w:date="2023-02-09T16:37:00Z">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ins>
          </w:p>
        </w:tc>
      </w:tr>
      <w:tr w:rsidR="00497FE2" w:rsidRPr="0001486C" w14:paraId="7E36AEE7" w14:textId="77777777" w:rsidTr="00D559EE">
        <w:trPr>
          <w:cantSplit/>
          <w:tblHeader/>
          <w:jc w:val="center"/>
          <w:ins w:id="377"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4E65AA23" w14:textId="77777777" w:rsidR="00497FE2" w:rsidRPr="0001486C" w:rsidRDefault="00497FE2" w:rsidP="00D559EE">
            <w:pPr>
              <w:pStyle w:val="TAL"/>
              <w:rPr>
                <w:ins w:id="378" w:author="Nokia(SS1)" w:date="2023-02-09T16:37:00Z"/>
                <w:rFonts w:ascii="Courier New" w:hAnsi="Courier New" w:cs="Courier New"/>
                <w:szCs w:val="18"/>
              </w:rPr>
            </w:pPr>
            <w:proofErr w:type="spellStart"/>
            <w:ins w:id="379" w:author="Nokia(SS1)" w:date="2023-02-09T16:37:00Z">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D3CEF29" w14:textId="77777777" w:rsidR="00497FE2" w:rsidRPr="0001486C" w:rsidRDefault="00497FE2" w:rsidP="00D559EE">
            <w:pPr>
              <w:pStyle w:val="TAL"/>
              <w:rPr>
                <w:ins w:id="380" w:author="Nokia(SS1)" w:date="2023-02-09T16:37:00Z"/>
                <w:szCs w:val="18"/>
              </w:rPr>
            </w:pPr>
            <w:ins w:id="381" w:author="Nokia(SS1)" w:date="2023-02-09T16:37:00Z">
              <w:r w:rsidRPr="0001486C">
                <w:rPr>
                  <w:rFonts w:cs="Arial"/>
                  <w:snapToGrid w:val="0"/>
                  <w:szCs w:val="18"/>
                </w:rPr>
                <w:t xml:space="preserve">This holds a list of DN of </w:t>
              </w:r>
              <w:proofErr w:type="spellStart"/>
              <w:r w:rsidRPr="0001486C">
                <w:rPr>
                  <w:rFonts w:ascii="Courier New" w:hAnsi="Courier New" w:cs="Courier New"/>
                  <w:snapToGrid w:val="0"/>
                  <w:szCs w:val="18"/>
                </w:rPr>
                <w:t>NetworkSliceSubnetController</w:t>
              </w:r>
              <w:proofErr w:type="spellEnd"/>
              <w:r w:rsidRPr="0001486C">
                <w:rPr>
                  <w:rFonts w:cs="Arial"/>
                  <w:snapToGrid w:val="0"/>
                  <w:szCs w:val="18"/>
                </w:rPr>
                <w:t xml:space="preserve"> supported by the </w:t>
              </w:r>
              <w:proofErr w:type="spellStart"/>
              <w:r w:rsidRPr="0001486C">
                <w:rPr>
                  <w:rFonts w:ascii="Courier New" w:hAnsi="Courier New" w:cs="Courier New"/>
                  <w:snapToGrid w:val="0"/>
                  <w:szCs w:val="18"/>
                </w:rPr>
                <w:t>NetworkSliceSubnet</w:t>
              </w:r>
              <w:proofErr w:type="spellEnd"/>
              <w:r w:rsidRPr="0001486C">
                <w:rPr>
                  <w:rFonts w:cs="Arial"/>
                  <w:snapToGrid w:val="0"/>
                  <w:szCs w:val="18"/>
                </w:rPr>
                <w:t xml:space="preserve"> instance</w:t>
              </w:r>
            </w:ins>
          </w:p>
        </w:tc>
        <w:tc>
          <w:tcPr>
            <w:tcW w:w="2156" w:type="dxa"/>
            <w:tcBorders>
              <w:top w:val="single" w:sz="4" w:space="0" w:color="auto"/>
              <w:left w:val="single" w:sz="4" w:space="0" w:color="auto"/>
              <w:bottom w:val="single" w:sz="4" w:space="0" w:color="auto"/>
              <w:right w:val="single" w:sz="4" w:space="0" w:color="auto"/>
            </w:tcBorders>
          </w:tcPr>
          <w:p w14:paraId="15AFC7B2" w14:textId="77777777" w:rsidR="00497FE2" w:rsidRPr="0001486C" w:rsidRDefault="00497FE2" w:rsidP="00D559EE">
            <w:pPr>
              <w:spacing w:after="0"/>
              <w:rPr>
                <w:ins w:id="382" w:author="Nokia(SS1)" w:date="2023-02-09T16:37:00Z"/>
                <w:rFonts w:ascii="Arial" w:hAnsi="Arial" w:cs="Arial"/>
                <w:snapToGrid w:val="0"/>
                <w:sz w:val="18"/>
                <w:szCs w:val="18"/>
              </w:rPr>
            </w:pPr>
            <w:ins w:id="383" w:author="Nokia(SS1)" w:date="2023-02-09T16:37:00Z">
              <w:r w:rsidRPr="0001486C">
                <w:rPr>
                  <w:rFonts w:ascii="Arial" w:hAnsi="Arial" w:cs="Arial"/>
                  <w:snapToGrid w:val="0"/>
                  <w:sz w:val="18"/>
                  <w:szCs w:val="18"/>
                </w:rPr>
                <w:t>type: DN</w:t>
              </w:r>
            </w:ins>
          </w:p>
          <w:p w14:paraId="138CBC4D" w14:textId="77777777" w:rsidR="00497FE2" w:rsidRPr="0001486C" w:rsidRDefault="00497FE2" w:rsidP="00D559EE">
            <w:pPr>
              <w:spacing w:after="0"/>
              <w:rPr>
                <w:ins w:id="384" w:author="Nokia(SS1)" w:date="2023-02-09T16:37:00Z"/>
                <w:rFonts w:ascii="Arial" w:hAnsi="Arial" w:cs="Arial"/>
                <w:snapToGrid w:val="0"/>
                <w:sz w:val="18"/>
                <w:szCs w:val="18"/>
              </w:rPr>
            </w:pPr>
            <w:ins w:id="385" w:author="Nokia(SS1)" w:date="2023-02-09T16:37:00Z">
              <w:r w:rsidRPr="0001486C">
                <w:rPr>
                  <w:rFonts w:ascii="Arial" w:hAnsi="Arial" w:cs="Arial"/>
                  <w:snapToGrid w:val="0"/>
                  <w:sz w:val="18"/>
                  <w:szCs w:val="18"/>
                </w:rPr>
                <w:t>multiplicity: *</w:t>
              </w:r>
            </w:ins>
          </w:p>
          <w:p w14:paraId="19209823" w14:textId="77777777" w:rsidR="00497FE2" w:rsidRPr="0001486C" w:rsidRDefault="00497FE2" w:rsidP="00D559EE">
            <w:pPr>
              <w:spacing w:after="0"/>
              <w:rPr>
                <w:ins w:id="386" w:author="Nokia(SS1)" w:date="2023-02-09T16:37:00Z"/>
                <w:rFonts w:ascii="Arial" w:hAnsi="Arial" w:cs="Arial"/>
                <w:snapToGrid w:val="0"/>
                <w:sz w:val="18"/>
                <w:szCs w:val="18"/>
              </w:rPr>
            </w:pPr>
            <w:proofErr w:type="spellStart"/>
            <w:ins w:id="387" w:author="Nokia(SS1)" w:date="2023-02-09T16:37:00Z">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ins>
          </w:p>
          <w:p w14:paraId="1279391B" w14:textId="77777777" w:rsidR="00497FE2" w:rsidRPr="0001486C" w:rsidRDefault="00497FE2" w:rsidP="00D559EE">
            <w:pPr>
              <w:spacing w:after="0"/>
              <w:rPr>
                <w:ins w:id="388" w:author="Nokia(SS1)" w:date="2023-02-09T16:37:00Z"/>
                <w:rFonts w:ascii="Arial" w:hAnsi="Arial" w:cs="Arial"/>
                <w:snapToGrid w:val="0"/>
                <w:sz w:val="18"/>
                <w:szCs w:val="18"/>
              </w:rPr>
            </w:pPr>
            <w:proofErr w:type="spellStart"/>
            <w:ins w:id="389" w:author="Nokia(SS1)" w:date="2023-02-09T16:37:00Z">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ins>
          </w:p>
          <w:p w14:paraId="4F9071BC" w14:textId="77777777" w:rsidR="00497FE2" w:rsidRPr="0001486C" w:rsidRDefault="00497FE2" w:rsidP="00D559EE">
            <w:pPr>
              <w:spacing w:after="0"/>
              <w:rPr>
                <w:ins w:id="390" w:author="Nokia(SS1)" w:date="2023-02-09T16:37:00Z"/>
                <w:rFonts w:ascii="Arial" w:hAnsi="Arial" w:cs="Arial"/>
                <w:snapToGrid w:val="0"/>
                <w:sz w:val="18"/>
                <w:szCs w:val="18"/>
              </w:rPr>
            </w:pPr>
            <w:proofErr w:type="spellStart"/>
            <w:ins w:id="391" w:author="Nokia(SS1)" w:date="2023-02-09T16:37: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73682A96" w14:textId="77777777" w:rsidR="00497FE2" w:rsidRPr="0001486C" w:rsidRDefault="00497FE2" w:rsidP="00D559EE">
            <w:pPr>
              <w:spacing w:after="0"/>
              <w:rPr>
                <w:ins w:id="392" w:author="Nokia(SS1)" w:date="2023-02-09T16:37:00Z"/>
                <w:rFonts w:ascii="Arial" w:hAnsi="Arial"/>
                <w:sz w:val="18"/>
                <w:szCs w:val="18"/>
              </w:rPr>
            </w:pPr>
            <w:proofErr w:type="spellStart"/>
            <w:ins w:id="393" w:author="Nokia(SS1)" w:date="2023-02-09T16:37:00Z">
              <w:r w:rsidRPr="0001486C">
                <w:rPr>
                  <w:rFonts w:ascii="Arial" w:hAnsi="Arial" w:cs="Arial"/>
                  <w:snapToGrid w:val="0"/>
                  <w:sz w:val="18"/>
                  <w:szCs w:val="18"/>
                </w:rPr>
                <w:t>isNullable</w:t>
              </w:r>
              <w:proofErr w:type="spellEnd"/>
              <w:r w:rsidRPr="0001486C">
                <w:rPr>
                  <w:rFonts w:ascii="Arial" w:hAnsi="Arial" w:cs="Arial"/>
                  <w:snapToGrid w:val="0"/>
                  <w:sz w:val="18"/>
                  <w:szCs w:val="18"/>
                </w:rPr>
                <w:t>: True</w:t>
              </w:r>
            </w:ins>
          </w:p>
        </w:tc>
      </w:tr>
      <w:tr w:rsidR="00497FE2" w:rsidRPr="0001486C" w14:paraId="3C3B7943" w14:textId="77777777" w:rsidTr="00D559EE">
        <w:trPr>
          <w:cantSplit/>
          <w:tblHeader/>
          <w:jc w:val="center"/>
          <w:ins w:id="394"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12E0E236" w14:textId="77777777" w:rsidR="00497FE2" w:rsidRPr="0001486C" w:rsidRDefault="00497FE2" w:rsidP="00D559EE">
            <w:pPr>
              <w:pStyle w:val="TAL"/>
              <w:rPr>
                <w:ins w:id="395" w:author="Nokia(SS1)" w:date="2023-02-09T16:37:00Z"/>
                <w:szCs w:val="18"/>
                <w:lang w:eastAsia="zh-CN"/>
              </w:rPr>
            </w:pPr>
            <w:proofErr w:type="spellStart"/>
            <w:ins w:id="396" w:author="Nokia(SS1)" w:date="2023-02-09T16:37:00Z">
              <w:r w:rsidRPr="0001486C">
                <w:rPr>
                  <w:rFonts w:ascii="Courier New" w:hAnsi="Courier New"/>
                </w:rPr>
                <w:lastRenderedPageBreak/>
                <w:t>NetworkSliceController</w:t>
              </w:r>
              <w:r w:rsidRPr="0001486C">
                <w:rPr>
                  <w:szCs w:val="18"/>
                </w:rPr>
                <w:t>.</w:t>
              </w:r>
              <w:r w:rsidRPr="0001486C">
                <w:rPr>
                  <w:rFonts w:ascii="Courier New" w:hAnsi="Courier New" w:cs="Courier New"/>
                  <w:lang w:eastAsia="zh-CN"/>
                </w:rPr>
                <w:t>serviceProfile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852E2B2" w14:textId="77777777" w:rsidR="00497FE2" w:rsidRPr="0001486C" w:rsidRDefault="00497FE2" w:rsidP="00D559EE">
            <w:pPr>
              <w:pStyle w:val="TAL"/>
              <w:rPr>
                <w:ins w:id="397" w:author="Nokia(SS1)" w:date="2023-02-09T16:37:00Z"/>
                <w:szCs w:val="18"/>
              </w:rPr>
            </w:pPr>
            <w:ins w:id="398" w:author="Nokia(SS1)" w:date="2023-02-09T16:37:00Z">
              <w:r w:rsidRPr="0001486C">
                <w:rPr>
                  <w:szCs w:val="18"/>
                </w:rPr>
                <w:t xml:space="preserve">This attribute specifies the requirements for the network slice to be fulfilled by the </w:t>
              </w:r>
              <w:proofErr w:type="spellStart"/>
              <w:r w:rsidRPr="0001486C">
                <w:rPr>
                  <w:szCs w:val="18"/>
                </w:rPr>
                <w:t>MnS</w:t>
              </w:r>
              <w:proofErr w:type="spellEnd"/>
              <w:r w:rsidRPr="0001486C">
                <w:rPr>
                  <w:szCs w:val="18"/>
                </w:rPr>
                <w:t xml:space="preserve"> producer. </w:t>
              </w:r>
            </w:ins>
          </w:p>
          <w:p w14:paraId="7ECF9F87" w14:textId="77777777" w:rsidR="00497FE2" w:rsidRPr="0001486C" w:rsidRDefault="00497FE2" w:rsidP="00D559EE">
            <w:pPr>
              <w:pStyle w:val="TAL"/>
              <w:rPr>
                <w:ins w:id="399" w:author="Nokia(SS1)" w:date="2023-02-09T16:37:00Z"/>
                <w:lang w:eastAsia="zh-CN"/>
              </w:rPr>
            </w:pPr>
          </w:p>
        </w:tc>
        <w:tc>
          <w:tcPr>
            <w:tcW w:w="2156" w:type="dxa"/>
            <w:tcBorders>
              <w:top w:val="single" w:sz="4" w:space="0" w:color="auto"/>
              <w:left w:val="single" w:sz="4" w:space="0" w:color="auto"/>
              <w:bottom w:val="single" w:sz="4" w:space="0" w:color="auto"/>
              <w:right w:val="single" w:sz="4" w:space="0" w:color="auto"/>
            </w:tcBorders>
          </w:tcPr>
          <w:p w14:paraId="7E27E837" w14:textId="77777777" w:rsidR="00497FE2" w:rsidRPr="0001486C" w:rsidRDefault="00497FE2" w:rsidP="00D559EE">
            <w:pPr>
              <w:spacing w:after="0"/>
              <w:rPr>
                <w:ins w:id="400" w:author="Nokia(SS1)" w:date="2023-02-09T16:37:00Z"/>
                <w:rFonts w:ascii="Arial" w:hAnsi="Arial"/>
                <w:sz w:val="18"/>
                <w:szCs w:val="18"/>
              </w:rPr>
            </w:pPr>
            <w:ins w:id="401" w:author="Nokia(SS1)" w:date="2023-02-09T16:37:00Z">
              <w:r w:rsidRPr="0001486C">
                <w:rPr>
                  <w:rFonts w:ascii="Arial" w:hAnsi="Arial"/>
                  <w:sz w:val="18"/>
                  <w:szCs w:val="18"/>
                </w:rPr>
                <w:t xml:space="preserve">type: </w:t>
              </w:r>
              <w:proofErr w:type="spellStart"/>
              <w:r w:rsidRPr="0001486C">
                <w:rPr>
                  <w:rFonts w:ascii="Arial" w:hAnsi="Arial"/>
                  <w:sz w:val="18"/>
                  <w:szCs w:val="18"/>
                </w:rPr>
                <w:t>ServiceProfile</w:t>
              </w:r>
              <w:proofErr w:type="spellEnd"/>
            </w:ins>
          </w:p>
          <w:p w14:paraId="5C046EA7" w14:textId="77777777" w:rsidR="00497FE2" w:rsidRPr="0001486C" w:rsidRDefault="00497FE2" w:rsidP="00D559EE">
            <w:pPr>
              <w:spacing w:after="0"/>
              <w:rPr>
                <w:ins w:id="402" w:author="Nokia(SS1)" w:date="2023-02-09T16:37:00Z"/>
                <w:rFonts w:ascii="Arial" w:hAnsi="Arial"/>
                <w:sz w:val="18"/>
                <w:szCs w:val="18"/>
              </w:rPr>
            </w:pPr>
            <w:ins w:id="403" w:author="Nokia(SS1)" w:date="2023-02-09T16:37:00Z">
              <w:r w:rsidRPr="0001486C">
                <w:rPr>
                  <w:rFonts w:ascii="Arial" w:hAnsi="Arial"/>
                  <w:sz w:val="18"/>
                  <w:szCs w:val="18"/>
                </w:rPr>
                <w:t>multiplicity: 1</w:t>
              </w:r>
            </w:ins>
          </w:p>
          <w:p w14:paraId="3115F36E" w14:textId="77777777" w:rsidR="00497FE2" w:rsidRPr="0001486C" w:rsidRDefault="00497FE2" w:rsidP="00D559EE">
            <w:pPr>
              <w:spacing w:after="0"/>
              <w:rPr>
                <w:ins w:id="404" w:author="Nokia(SS1)" w:date="2023-02-09T16:37:00Z"/>
                <w:rFonts w:ascii="Arial" w:hAnsi="Arial"/>
                <w:sz w:val="18"/>
                <w:szCs w:val="18"/>
              </w:rPr>
            </w:pPr>
            <w:proofErr w:type="spellStart"/>
            <w:ins w:id="405" w:author="Nokia(SS1)" w:date="2023-02-09T16:37:00Z">
              <w:r w:rsidRPr="0001486C">
                <w:rPr>
                  <w:rFonts w:ascii="Arial" w:hAnsi="Arial"/>
                  <w:sz w:val="18"/>
                  <w:szCs w:val="18"/>
                </w:rPr>
                <w:t>isOrdered</w:t>
              </w:r>
              <w:proofErr w:type="spellEnd"/>
              <w:r w:rsidRPr="0001486C">
                <w:rPr>
                  <w:rFonts w:ascii="Arial" w:hAnsi="Arial"/>
                  <w:sz w:val="18"/>
                  <w:szCs w:val="18"/>
                </w:rPr>
                <w:t>: N/A</w:t>
              </w:r>
            </w:ins>
          </w:p>
          <w:p w14:paraId="322898FB" w14:textId="77777777" w:rsidR="00497FE2" w:rsidRPr="0001486C" w:rsidRDefault="00497FE2" w:rsidP="00D559EE">
            <w:pPr>
              <w:spacing w:after="0"/>
              <w:rPr>
                <w:ins w:id="406" w:author="Nokia(SS1)" w:date="2023-02-09T16:37:00Z"/>
                <w:rFonts w:ascii="Arial" w:hAnsi="Arial"/>
                <w:sz w:val="18"/>
                <w:szCs w:val="18"/>
              </w:rPr>
            </w:pPr>
            <w:proofErr w:type="spellStart"/>
            <w:ins w:id="407" w:author="Nokia(SS1)" w:date="2023-02-09T16:37:00Z">
              <w:r w:rsidRPr="0001486C">
                <w:rPr>
                  <w:rFonts w:ascii="Arial" w:hAnsi="Arial"/>
                  <w:sz w:val="18"/>
                  <w:szCs w:val="18"/>
                </w:rPr>
                <w:t>isUnique</w:t>
              </w:r>
              <w:proofErr w:type="spellEnd"/>
              <w:r w:rsidRPr="0001486C">
                <w:rPr>
                  <w:rFonts w:ascii="Arial" w:hAnsi="Arial"/>
                  <w:sz w:val="18"/>
                  <w:szCs w:val="18"/>
                </w:rPr>
                <w:t>: N/A</w:t>
              </w:r>
            </w:ins>
          </w:p>
          <w:p w14:paraId="5A819CBD" w14:textId="77777777" w:rsidR="00497FE2" w:rsidRPr="0001486C" w:rsidRDefault="00497FE2" w:rsidP="00D559EE">
            <w:pPr>
              <w:spacing w:after="0"/>
              <w:rPr>
                <w:ins w:id="408" w:author="Nokia(SS1)" w:date="2023-02-09T16:37:00Z"/>
                <w:rFonts w:ascii="Arial" w:hAnsi="Arial"/>
                <w:sz w:val="18"/>
                <w:szCs w:val="18"/>
              </w:rPr>
            </w:pPr>
            <w:proofErr w:type="spellStart"/>
            <w:ins w:id="409" w:author="Nokia(SS1)" w:date="2023-02-09T16:37:00Z">
              <w:r w:rsidRPr="0001486C">
                <w:rPr>
                  <w:rFonts w:ascii="Arial" w:hAnsi="Arial"/>
                  <w:sz w:val="18"/>
                  <w:szCs w:val="18"/>
                </w:rPr>
                <w:t>defaultValue</w:t>
              </w:r>
              <w:proofErr w:type="spellEnd"/>
              <w:r w:rsidRPr="0001486C">
                <w:rPr>
                  <w:rFonts w:ascii="Arial" w:hAnsi="Arial"/>
                  <w:sz w:val="18"/>
                  <w:szCs w:val="18"/>
                </w:rPr>
                <w:t>: N/A</w:t>
              </w:r>
            </w:ins>
          </w:p>
          <w:p w14:paraId="3966EA68" w14:textId="77777777" w:rsidR="00497FE2" w:rsidRPr="0001486C" w:rsidRDefault="00497FE2" w:rsidP="00D559EE">
            <w:pPr>
              <w:spacing w:after="0"/>
              <w:rPr>
                <w:ins w:id="410" w:author="Nokia(SS1)" w:date="2023-02-09T16:37:00Z"/>
                <w:rFonts w:ascii="Arial" w:hAnsi="Arial" w:cs="Arial"/>
                <w:snapToGrid w:val="0"/>
                <w:sz w:val="18"/>
                <w:szCs w:val="18"/>
              </w:rPr>
            </w:pPr>
            <w:proofErr w:type="spellStart"/>
            <w:ins w:id="411" w:author="Nokia(SS1)" w:date="2023-02-09T16:37:00Z">
              <w:r w:rsidRPr="0001486C">
                <w:rPr>
                  <w:rFonts w:ascii="Arial" w:hAnsi="Arial"/>
                  <w:sz w:val="18"/>
                  <w:szCs w:val="18"/>
                </w:rPr>
                <w:t>isNullable</w:t>
              </w:r>
              <w:proofErr w:type="spellEnd"/>
              <w:r w:rsidRPr="0001486C">
                <w:rPr>
                  <w:rFonts w:ascii="Arial" w:hAnsi="Arial"/>
                  <w:sz w:val="18"/>
                  <w:szCs w:val="18"/>
                </w:rPr>
                <w:t>: False</w:t>
              </w:r>
            </w:ins>
          </w:p>
        </w:tc>
      </w:tr>
      <w:tr w:rsidR="0033190A" w:rsidRPr="0001486C" w14:paraId="34BD0C8D" w14:textId="77777777" w:rsidTr="00D559EE">
        <w:trPr>
          <w:cantSplit/>
          <w:tblHeader/>
          <w:jc w:val="center"/>
          <w:ins w:id="412" w:author="Nokia(SS1)" w:date="2023-02-15T17:39:00Z"/>
        </w:trPr>
        <w:tc>
          <w:tcPr>
            <w:tcW w:w="1817" w:type="dxa"/>
            <w:tcBorders>
              <w:top w:val="single" w:sz="4" w:space="0" w:color="auto"/>
              <w:left w:val="single" w:sz="4" w:space="0" w:color="auto"/>
              <w:bottom w:val="single" w:sz="4" w:space="0" w:color="auto"/>
              <w:right w:val="single" w:sz="4" w:space="0" w:color="auto"/>
            </w:tcBorders>
          </w:tcPr>
          <w:p w14:paraId="47124E58" w14:textId="0A0F3F66" w:rsidR="0033190A" w:rsidRPr="0001486C" w:rsidRDefault="0033190A" w:rsidP="00D559EE">
            <w:pPr>
              <w:pStyle w:val="TAL"/>
              <w:rPr>
                <w:ins w:id="413" w:author="Nokia(SS1)" w:date="2023-02-15T17:39:00Z"/>
                <w:rFonts w:ascii="Courier New" w:hAnsi="Courier New" w:cs="Courier New"/>
              </w:rPr>
            </w:pPr>
            <w:proofErr w:type="spellStart"/>
            <w:ins w:id="414" w:author="Nokia(SS1)" w:date="2023-02-15T17:40:00Z">
              <w:r w:rsidRPr="0001486C">
                <w:rPr>
                  <w:rFonts w:ascii="Courier New" w:hAnsi="Courier New"/>
                </w:rPr>
                <w:t>NetworkSliceController</w:t>
              </w:r>
              <w:r w:rsidRPr="0001486C">
                <w:rPr>
                  <w:szCs w:val="18"/>
                </w:rPr>
                <w:t>.</w:t>
              </w:r>
              <w:r w:rsidRPr="0001486C">
                <w:rPr>
                  <w:rFonts w:ascii="Courier New" w:hAnsi="Courier New" w:cs="Courier New"/>
                </w:rPr>
                <w:t>processMonitor</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4546F78" w14:textId="408D22C8" w:rsidR="0033190A" w:rsidRPr="0001486C" w:rsidRDefault="0033190A" w:rsidP="00D559EE">
            <w:pPr>
              <w:pStyle w:val="TAL"/>
              <w:rPr>
                <w:ins w:id="415" w:author="Nokia(SS1)" w:date="2023-02-15T17:39:00Z"/>
                <w:szCs w:val="18"/>
              </w:rPr>
            </w:pPr>
            <w:ins w:id="416" w:author="Nokia(SS1)" w:date="2023-02-15T17:40:00Z">
              <w:r w:rsidRPr="0001486C">
                <w:rPr>
                  <w:rFonts w:hint="eastAsia"/>
                  <w:lang w:eastAsia="zh-CN"/>
                </w:rPr>
                <w:t>A</w:t>
              </w:r>
              <w:r w:rsidRPr="0001486C">
                <w:rPr>
                  <w:lang w:eastAsia="zh-CN"/>
                </w:rPr>
                <w:t xml:space="preserve">n attribute describes the process monitoring information of the </w:t>
              </w:r>
              <w:r w:rsidRPr="0001486C">
                <w:rPr>
                  <w:rFonts w:cs="Arial"/>
                </w:rPr>
                <w:t xml:space="preserve">fulfilment of </w:t>
              </w:r>
              <w:r w:rsidRPr="0001486C">
                <w:rPr>
                  <w:lang w:eastAsia="zh-CN"/>
                </w:rPr>
                <w:t xml:space="preserve">the </w:t>
              </w:r>
            </w:ins>
            <w:ins w:id="417" w:author="Nokia(SS1)" w:date="2023-02-15T17:53:00Z">
              <w:r w:rsidR="009F64E3" w:rsidRPr="0001486C">
                <w:rPr>
                  <w:lang w:eastAsia="zh-CN"/>
                </w:rPr>
                <w:t>network slice life cycle management</w:t>
              </w:r>
            </w:ins>
            <w:ins w:id="418" w:author="Nokia(SS1)" w:date="2023-02-15T17:40:00Z">
              <w:r w:rsidRPr="0001486C">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7CB7DCE8" w14:textId="77777777" w:rsidR="0033190A" w:rsidRPr="0001486C" w:rsidRDefault="0033190A" w:rsidP="0033190A">
            <w:pPr>
              <w:spacing w:after="0"/>
              <w:rPr>
                <w:ins w:id="419" w:author="Nokia(SS1)" w:date="2023-02-15T17:40:00Z"/>
                <w:rFonts w:ascii="Arial" w:hAnsi="Arial" w:cs="Arial"/>
                <w:snapToGrid w:val="0"/>
                <w:sz w:val="18"/>
                <w:szCs w:val="18"/>
              </w:rPr>
            </w:pPr>
            <w:ins w:id="420" w:author="Nokia(SS1)" w:date="2023-02-15T17:40:00Z">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ins>
          </w:p>
          <w:p w14:paraId="34A2A851" w14:textId="77777777" w:rsidR="0033190A" w:rsidRPr="0001486C" w:rsidRDefault="0033190A" w:rsidP="0033190A">
            <w:pPr>
              <w:spacing w:after="0"/>
              <w:rPr>
                <w:ins w:id="421" w:author="Nokia(SS1)" w:date="2023-02-15T17:40:00Z"/>
                <w:rFonts w:ascii="Arial" w:hAnsi="Arial" w:cs="Arial"/>
                <w:snapToGrid w:val="0"/>
                <w:sz w:val="18"/>
                <w:szCs w:val="18"/>
              </w:rPr>
            </w:pPr>
            <w:ins w:id="422" w:author="Nokia(SS1)" w:date="2023-02-15T17:40:00Z">
              <w:r w:rsidRPr="0001486C">
                <w:rPr>
                  <w:rFonts w:ascii="Arial" w:hAnsi="Arial" w:cs="Arial"/>
                  <w:snapToGrid w:val="0"/>
                  <w:sz w:val="18"/>
                  <w:szCs w:val="18"/>
                </w:rPr>
                <w:t>multiplicity: 1</w:t>
              </w:r>
            </w:ins>
          </w:p>
          <w:p w14:paraId="5F2004F7" w14:textId="77777777" w:rsidR="0033190A" w:rsidRPr="0001486C" w:rsidRDefault="0033190A" w:rsidP="0033190A">
            <w:pPr>
              <w:spacing w:after="0"/>
              <w:rPr>
                <w:ins w:id="423" w:author="Nokia(SS1)" w:date="2023-02-15T17:40:00Z"/>
                <w:rFonts w:ascii="Arial" w:hAnsi="Arial" w:cs="Arial"/>
                <w:snapToGrid w:val="0"/>
                <w:sz w:val="18"/>
                <w:szCs w:val="18"/>
              </w:rPr>
            </w:pPr>
            <w:proofErr w:type="spellStart"/>
            <w:ins w:id="424" w:author="Nokia(SS1)" w:date="2023-02-15T17:40:00Z">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ins>
          </w:p>
          <w:p w14:paraId="6A6B53E4" w14:textId="77777777" w:rsidR="0033190A" w:rsidRPr="0001486C" w:rsidRDefault="0033190A" w:rsidP="0033190A">
            <w:pPr>
              <w:spacing w:after="0"/>
              <w:rPr>
                <w:ins w:id="425" w:author="Nokia(SS1)" w:date="2023-02-15T17:40:00Z"/>
                <w:rFonts w:ascii="Arial" w:hAnsi="Arial" w:cs="Arial"/>
                <w:snapToGrid w:val="0"/>
                <w:sz w:val="18"/>
                <w:szCs w:val="18"/>
              </w:rPr>
            </w:pPr>
            <w:proofErr w:type="spellStart"/>
            <w:ins w:id="426" w:author="Nokia(SS1)" w:date="2023-02-15T17:40:00Z">
              <w:r w:rsidRPr="0001486C">
                <w:rPr>
                  <w:rFonts w:ascii="Arial" w:hAnsi="Arial" w:cs="Arial"/>
                  <w:snapToGrid w:val="0"/>
                  <w:sz w:val="18"/>
                  <w:szCs w:val="18"/>
                </w:rPr>
                <w:t>isUnique</w:t>
              </w:r>
              <w:proofErr w:type="spellEnd"/>
              <w:r w:rsidRPr="0001486C">
                <w:rPr>
                  <w:rFonts w:ascii="Arial" w:hAnsi="Arial" w:cs="Arial"/>
                  <w:snapToGrid w:val="0"/>
                  <w:sz w:val="18"/>
                  <w:szCs w:val="18"/>
                </w:rPr>
                <w:t>: N/A</w:t>
              </w:r>
            </w:ins>
          </w:p>
          <w:p w14:paraId="327E3BB4" w14:textId="77777777" w:rsidR="0033190A" w:rsidRPr="0001486C" w:rsidRDefault="0033190A" w:rsidP="0033190A">
            <w:pPr>
              <w:spacing w:after="0"/>
              <w:rPr>
                <w:ins w:id="427" w:author="Nokia(SS1)" w:date="2023-02-15T17:40:00Z"/>
                <w:rFonts w:ascii="Arial" w:hAnsi="Arial" w:cs="Arial"/>
                <w:snapToGrid w:val="0"/>
                <w:sz w:val="18"/>
                <w:szCs w:val="18"/>
              </w:rPr>
            </w:pPr>
            <w:proofErr w:type="spellStart"/>
            <w:ins w:id="428" w:author="Nokia(SS1)" w:date="2023-02-15T17:40: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56451ED7" w14:textId="2FC5351E" w:rsidR="0033190A" w:rsidRPr="0001486C" w:rsidRDefault="0033190A" w:rsidP="0033190A">
            <w:pPr>
              <w:spacing w:after="0"/>
              <w:rPr>
                <w:ins w:id="429" w:author="Nokia(SS1)" w:date="2023-02-15T17:39:00Z"/>
                <w:rFonts w:ascii="Arial" w:hAnsi="Arial"/>
                <w:sz w:val="18"/>
                <w:szCs w:val="18"/>
              </w:rPr>
            </w:pPr>
            <w:proofErr w:type="spellStart"/>
            <w:ins w:id="430" w:author="Nokia(SS1)" w:date="2023-02-15T17:40:00Z">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ins>
          </w:p>
        </w:tc>
      </w:tr>
      <w:tr w:rsidR="00497FE2" w:rsidRPr="0001486C" w14:paraId="5C9D2514" w14:textId="77777777" w:rsidTr="00D559EE">
        <w:trPr>
          <w:cantSplit/>
          <w:tblHeader/>
          <w:jc w:val="center"/>
          <w:ins w:id="431"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50A7E53E" w14:textId="0F285BFD" w:rsidR="00497FE2" w:rsidRPr="0001486C" w:rsidRDefault="00497FE2" w:rsidP="00D559EE">
            <w:pPr>
              <w:pStyle w:val="TAL"/>
              <w:rPr>
                <w:ins w:id="432" w:author="Nokia(SS1)" w:date="2023-02-09T16:37:00Z"/>
                <w:rFonts w:ascii="Courier New" w:hAnsi="Courier New" w:cs="Courier New"/>
                <w:szCs w:val="18"/>
              </w:rPr>
            </w:pPr>
            <w:proofErr w:type="spellStart"/>
            <w:ins w:id="433" w:author="Nokia(SS1)" w:date="2023-02-09T16:37:00Z">
              <w:r w:rsidRPr="0001486C">
                <w:rPr>
                  <w:rFonts w:ascii="Courier New" w:hAnsi="Courier New" w:cs="Courier New"/>
                </w:rPr>
                <w:t>NetworkSliceController</w:t>
              </w:r>
              <w:r w:rsidRPr="0001486C">
                <w:rPr>
                  <w:rFonts w:ascii="Courier New" w:hAnsi="Courier New" w:cs="Courier New"/>
                  <w:szCs w:val="18"/>
                </w:rPr>
                <w:t>.</w:t>
              </w:r>
            </w:ins>
            <w:ins w:id="434" w:author="Nokia(SS1)" w:date="2023-02-15T16:54:00Z">
              <w:r w:rsidR="00765D18" w:rsidRPr="0001486C">
                <w:rPr>
                  <w:rFonts w:ascii="Courier New" w:hAnsi="Courier New" w:cs="Courier New"/>
                  <w:szCs w:val="18"/>
                </w:rPr>
                <w:t>networkSliceRef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412568F" w14:textId="77777777" w:rsidR="00497FE2" w:rsidRPr="0001486C" w:rsidRDefault="00497FE2" w:rsidP="00D559EE">
            <w:pPr>
              <w:pStyle w:val="TAL"/>
              <w:rPr>
                <w:ins w:id="435" w:author="Nokia(SS1)" w:date="2023-02-09T16:37:00Z"/>
                <w:szCs w:val="18"/>
              </w:rPr>
            </w:pPr>
            <w:ins w:id="436" w:author="Nokia(SS1)" w:date="2023-02-09T16:37:00Z">
              <w:r w:rsidRPr="0001486C">
                <w:rPr>
                  <w:szCs w:val="18"/>
                </w:rPr>
                <w:t xml:space="preserve">This attribute specifies the DN of the </w:t>
              </w:r>
              <w:proofErr w:type="spellStart"/>
              <w:r w:rsidRPr="0001486C">
                <w:rPr>
                  <w:szCs w:val="18"/>
                </w:rPr>
                <w:t>NetworkSlice</w:t>
              </w:r>
              <w:proofErr w:type="spellEnd"/>
              <w:r w:rsidRPr="0001486C">
                <w:rPr>
                  <w:szCs w:val="18"/>
                </w:rPr>
                <w:t xml:space="preserve"> object, that the </w:t>
              </w:r>
              <w:proofErr w:type="spellStart"/>
              <w:r w:rsidRPr="0001486C">
                <w:rPr>
                  <w:szCs w:val="18"/>
                </w:rPr>
                <w:t>MnS</w:t>
              </w:r>
              <w:proofErr w:type="spellEnd"/>
              <w:r w:rsidRPr="0001486C">
                <w:rPr>
                  <w:szCs w:val="18"/>
                </w:rPr>
                <w:t xml:space="preserve"> producer has selected to fulfil the network slice requirements specified in </w:t>
              </w:r>
              <w:proofErr w:type="spellStart"/>
              <w:r w:rsidRPr="0001486C">
                <w:rPr>
                  <w:rFonts w:ascii="Courier New" w:hAnsi="Courier New" w:cs="Courier New"/>
                  <w:szCs w:val="18"/>
                </w:rPr>
                <w:t>serviceProfile</w:t>
              </w:r>
              <w:proofErr w:type="spellEnd"/>
              <w:r w:rsidRPr="0001486C">
                <w:rPr>
                  <w:szCs w:val="18"/>
                </w:rPr>
                <w:t xml:space="preserve"> attribute. </w:t>
              </w:r>
            </w:ins>
          </w:p>
          <w:p w14:paraId="5E8FA063" w14:textId="77777777" w:rsidR="00497FE2" w:rsidRPr="0001486C" w:rsidRDefault="00497FE2" w:rsidP="00D559EE">
            <w:pPr>
              <w:pStyle w:val="TAL"/>
              <w:rPr>
                <w:ins w:id="437" w:author="Nokia(SS1)" w:date="2023-02-09T16:37:00Z"/>
                <w:szCs w:val="18"/>
              </w:rPr>
            </w:pPr>
          </w:p>
          <w:p w14:paraId="4708DA25" w14:textId="77777777" w:rsidR="00497FE2" w:rsidRPr="0001486C" w:rsidRDefault="00497FE2" w:rsidP="00D559EE">
            <w:pPr>
              <w:pStyle w:val="TAL"/>
              <w:rPr>
                <w:ins w:id="438" w:author="Nokia(SS1)" w:date="2023-02-09T16:37:00Z"/>
                <w:szCs w:val="18"/>
              </w:rPr>
            </w:pPr>
          </w:p>
          <w:p w14:paraId="39A591A9" w14:textId="77777777" w:rsidR="00497FE2" w:rsidRPr="0001486C" w:rsidRDefault="00497FE2" w:rsidP="00D559EE">
            <w:pPr>
              <w:pStyle w:val="TAL"/>
              <w:rPr>
                <w:ins w:id="439" w:author="Nokia(SS1)" w:date="2023-02-09T16:37:00Z"/>
                <w:szCs w:val="18"/>
              </w:rPr>
            </w:pPr>
          </w:p>
        </w:tc>
        <w:tc>
          <w:tcPr>
            <w:tcW w:w="2156" w:type="dxa"/>
            <w:tcBorders>
              <w:top w:val="single" w:sz="4" w:space="0" w:color="auto"/>
              <w:left w:val="single" w:sz="4" w:space="0" w:color="auto"/>
              <w:bottom w:val="single" w:sz="4" w:space="0" w:color="auto"/>
              <w:right w:val="single" w:sz="4" w:space="0" w:color="auto"/>
            </w:tcBorders>
          </w:tcPr>
          <w:p w14:paraId="1FD1E088" w14:textId="77777777" w:rsidR="00497FE2" w:rsidRPr="0001486C" w:rsidRDefault="00497FE2" w:rsidP="00D559EE">
            <w:pPr>
              <w:spacing w:after="0"/>
              <w:rPr>
                <w:ins w:id="440" w:author="Nokia(SS1)" w:date="2023-02-09T16:37:00Z"/>
                <w:rFonts w:ascii="Arial" w:hAnsi="Arial"/>
                <w:sz w:val="18"/>
                <w:szCs w:val="18"/>
              </w:rPr>
            </w:pPr>
            <w:ins w:id="441" w:author="Nokia(SS1)" w:date="2023-02-09T16:37:00Z">
              <w:r w:rsidRPr="0001486C">
                <w:rPr>
                  <w:rFonts w:ascii="Arial" w:hAnsi="Arial"/>
                  <w:sz w:val="18"/>
                  <w:szCs w:val="18"/>
                </w:rPr>
                <w:t>type: DN</w:t>
              </w:r>
            </w:ins>
          </w:p>
          <w:p w14:paraId="519F769B" w14:textId="77777777" w:rsidR="00497FE2" w:rsidRPr="0001486C" w:rsidRDefault="00497FE2" w:rsidP="00D559EE">
            <w:pPr>
              <w:spacing w:after="0"/>
              <w:rPr>
                <w:ins w:id="442" w:author="Nokia(SS1)" w:date="2023-02-09T16:37:00Z"/>
                <w:rFonts w:ascii="Arial" w:hAnsi="Arial"/>
                <w:sz w:val="18"/>
                <w:szCs w:val="18"/>
              </w:rPr>
            </w:pPr>
            <w:ins w:id="443" w:author="Nokia(SS1)" w:date="2023-02-09T16:37:00Z">
              <w:r w:rsidRPr="0001486C">
                <w:rPr>
                  <w:rFonts w:ascii="Arial" w:hAnsi="Arial"/>
                  <w:sz w:val="18"/>
                  <w:szCs w:val="18"/>
                </w:rPr>
                <w:t>multiplicity: 1</w:t>
              </w:r>
            </w:ins>
          </w:p>
          <w:p w14:paraId="6D95F0CC" w14:textId="77777777" w:rsidR="00497FE2" w:rsidRPr="0001486C" w:rsidRDefault="00497FE2" w:rsidP="00D559EE">
            <w:pPr>
              <w:spacing w:after="0"/>
              <w:rPr>
                <w:ins w:id="444" w:author="Nokia(SS1)" w:date="2023-02-09T16:37:00Z"/>
                <w:rFonts w:ascii="Arial" w:hAnsi="Arial"/>
                <w:sz w:val="18"/>
                <w:szCs w:val="18"/>
              </w:rPr>
            </w:pPr>
            <w:proofErr w:type="spellStart"/>
            <w:ins w:id="445" w:author="Nokia(SS1)" w:date="2023-02-09T16:37:00Z">
              <w:r w:rsidRPr="0001486C">
                <w:rPr>
                  <w:rFonts w:ascii="Arial" w:hAnsi="Arial"/>
                  <w:sz w:val="18"/>
                  <w:szCs w:val="18"/>
                </w:rPr>
                <w:t>isOrdered</w:t>
              </w:r>
              <w:proofErr w:type="spellEnd"/>
              <w:r w:rsidRPr="0001486C">
                <w:rPr>
                  <w:rFonts w:ascii="Arial" w:hAnsi="Arial"/>
                  <w:sz w:val="18"/>
                  <w:szCs w:val="18"/>
                </w:rPr>
                <w:t>: N/A</w:t>
              </w:r>
            </w:ins>
          </w:p>
          <w:p w14:paraId="2C43AFCE" w14:textId="77777777" w:rsidR="00497FE2" w:rsidRPr="0001486C" w:rsidRDefault="00497FE2" w:rsidP="00D559EE">
            <w:pPr>
              <w:spacing w:after="0"/>
              <w:rPr>
                <w:ins w:id="446" w:author="Nokia(SS1)" w:date="2023-02-09T16:37:00Z"/>
                <w:rFonts w:ascii="Arial" w:hAnsi="Arial"/>
                <w:sz w:val="18"/>
                <w:szCs w:val="18"/>
              </w:rPr>
            </w:pPr>
            <w:proofErr w:type="spellStart"/>
            <w:ins w:id="447" w:author="Nokia(SS1)" w:date="2023-02-09T16:37:00Z">
              <w:r w:rsidRPr="0001486C">
                <w:rPr>
                  <w:rFonts w:ascii="Arial" w:hAnsi="Arial"/>
                  <w:sz w:val="18"/>
                  <w:szCs w:val="18"/>
                </w:rPr>
                <w:t>isUnique</w:t>
              </w:r>
              <w:proofErr w:type="spellEnd"/>
              <w:r w:rsidRPr="0001486C">
                <w:rPr>
                  <w:rFonts w:ascii="Arial" w:hAnsi="Arial"/>
                  <w:sz w:val="18"/>
                  <w:szCs w:val="18"/>
                </w:rPr>
                <w:t>: N/A</w:t>
              </w:r>
            </w:ins>
          </w:p>
          <w:p w14:paraId="3BBC48AE" w14:textId="77777777" w:rsidR="00497FE2" w:rsidRPr="0001486C" w:rsidRDefault="00497FE2" w:rsidP="00D559EE">
            <w:pPr>
              <w:spacing w:after="0"/>
              <w:rPr>
                <w:ins w:id="448" w:author="Nokia(SS1)" w:date="2023-02-09T16:37:00Z"/>
                <w:rFonts w:ascii="Arial" w:hAnsi="Arial"/>
                <w:sz w:val="18"/>
                <w:szCs w:val="18"/>
              </w:rPr>
            </w:pPr>
            <w:proofErr w:type="spellStart"/>
            <w:ins w:id="449" w:author="Nokia(SS1)" w:date="2023-02-09T16:37:00Z">
              <w:r w:rsidRPr="0001486C">
                <w:rPr>
                  <w:rFonts w:ascii="Arial" w:hAnsi="Arial"/>
                  <w:sz w:val="18"/>
                  <w:szCs w:val="18"/>
                </w:rPr>
                <w:t>defaultValue</w:t>
              </w:r>
              <w:proofErr w:type="spellEnd"/>
              <w:r w:rsidRPr="0001486C">
                <w:rPr>
                  <w:rFonts w:ascii="Arial" w:hAnsi="Arial"/>
                  <w:sz w:val="18"/>
                  <w:szCs w:val="18"/>
                </w:rPr>
                <w:t>: N/A</w:t>
              </w:r>
            </w:ins>
          </w:p>
          <w:p w14:paraId="413D02B1" w14:textId="77777777" w:rsidR="00497FE2" w:rsidRPr="0001486C" w:rsidRDefault="00497FE2" w:rsidP="00D559EE">
            <w:pPr>
              <w:spacing w:after="0"/>
              <w:rPr>
                <w:ins w:id="450" w:author="Nokia(SS1)" w:date="2023-02-09T16:37:00Z"/>
                <w:rFonts w:ascii="Arial" w:hAnsi="Arial"/>
                <w:sz w:val="18"/>
                <w:szCs w:val="18"/>
              </w:rPr>
            </w:pPr>
            <w:proofErr w:type="spellStart"/>
            <w:ins w:id="451" w:author="Nokia(SS1)" w:date="2023-02-09T16:37:00Z">
              <w:r w:rsidRPr="0001486C">
                <w:rPr>
                  <w:rFonts w:ascii="Arial" w:hAnsi="Arial"/>
                  <w:sz w:val="18"/>
                  <w:szCs w:val="18"/>
                </w:rPr>
                <w:t>isNullable</w:t>
              </w:r>
              <w:proofErr w:type="spellEnd"/>
              <w:r w:rsidRPr="0001486C">
                <w:rPr>
                  <w:rFonts w:ascii="Arial" w:hAnsi="Arial"/>
                  <w:sz w:val="18"/>
                  <w:szCs w:val="18"/>
                </w:rPr>
                <w:t>: True</w:t>
              </w:r>
            </w:ins>
          </w:p>
        </w:tc>
      </w:tr>
      <w:tr w:rsidR="00497FE2" w:rsidRPr="0001486C" w14:paraId="64931845" w14:textId="77777777" w:rsidTr="00D559EE">
        <w:trPr>
          <w:cantSplit/>
          <w:tblHeader/>
          <w:jc w:val="center"/>
          <w:ins w:id="452"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13A455DF" w14:textId="77777777" w:rsidR="00497FE2" w:rsidRPr="0001486C" w:rsidRDefault="00497FE2" w:rsidP="00D559EE">
            <w:pPr>
              <w:pStyle w:val="TAL"/>
              <w:rPr>
                <w:ins w:id="453" w:author="Nokia(SS1)" w:date="2023-02-09T16:37:00Z"/>
                <w:szCs w:val="18"/>
              </w:rPr>
            </w:pPr>
            <w:proofErr w:type="spellStart"/>
            <w:ins w:id="454" w:author="Nokia(SS1)" w:date="2023-02-09T16:37:00Z">
              <w:r w:rsidRPr="0001486C">
                <w:rPr>
                  <w:rFonts w:ascii="Courier New" w:hAnsi="Courier New" w:cs="Courier New"/>
                  <w:lang w:eastAsia="zh-CN"/>
                </w:rPr>
                <w:t>NetworkSliceSubnetController</w:t>
              </w:r>
              <w:r w:rsidRPr="0001486C">
                <w:rPr>
                  <w:szCs w:val="18"/>
                </w:rPr>
                <w:t>.</w:t>
              </w:r>
              <w:r w:rsidRPr="0001486C">
                <w:rPr>
                  <w:rFonts w:ascii="Courier New" w:hAnsi="Courier New" w:cs="Courier New"/>
                  <w:lang w:eastAsia="zh-CN"/>
                </w:rPr>
                <w:t>sliceProfile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27F0B2E" w14:textId="77777777" w:rsidR="00497FE2" w:rsidRPr="0001486C" w:rsidRDefault="00497FE2" w:rsidP="00D559EE">
            <w:pPr>
              <w:pStyle w:val="TAL"/>
              <w:rPr>
                <w:ins w:id="455" w:author="Nokia(SS1)" w:date="2023-02-09T16:37:00Z"/>
                <w:szCs w:val="18"/>
              </w:rPr>
            </w:pPr>
            <w:ins w:id="456" w:author="Nokia(SS1)" w:date="2023-02-09T16:37:00Z">
              <w:r w:rsidRPr="0001486C">
                <w:rPr>
                  <w:szCs w:val="18"/>
                </w:rPr>
                <w:t xml:space="preserve">This attribute specifies the requirements for the network slice subnet to be fulfilled by the </w:t>
              </w:r>
              <w:proofErr w:type="spellStart"/>
              <w:r w:rsidRPr="0001486C">
                <w:rPr>
                  <w:szCs w:val="18"/>
                </w:rPr>
                <w:t>MnS</w:t>
              </w:r>
              <w:proofErr w:type="spellEnd"/>
              <w:r w:rsidRPr="0001486C">
                <w:rPr>
                  <w:szCs w:val="18"/>
                </w:rPr>
                <w:t xml:space="preserve"> producer. </w:t>
              </w:r>
            </w:ins>
          </w:p>
          <w:p w14:paraId="7EDC9BE7" w14:textId="77777777" w:rsidR="00497FE2" w:rsidRPr="0001486C" w:rsidRDefault="00497FE2" w:rsidP="00D559EE">
            <w:pPr>
              <w:pStyle w:val="TAL"/>
              <w:rPr>
                <w:ins w:id="457" w:author="Nokia(SS1)" w:date="2023-02-09T16:37:00Z"/>
                <w:szCs w:val="18"/>
              </w:rPr>
            </w:pPr>
          </w:p>
        </w:tc>
        <w:tc>
          <w:tcPr>
            <w:tcW w:w="2156" w:type="dxa"/>
            <w:tcBorders>
              <w:top w:val="single" w:sz="4" w:space="0" w:color="auto"/>
              <w:left w:val="single" w:sz="4" w:space="0" w:color="auto"/>
              <w:bottom w:val="single" w:sz="4" w:space="0" w:color="auto"/>
              <w:right w:val="single" w:sz="4" w:space="0" w:color="auto"/>
            </w:tcBorders>
          </w:tcPr>
          <w:p w14:paraId="7055F5F6" w14:textId="77777777" w:rsidR="00497FE2" w:rsidRPr="0001486C" w:rsidRDefault="00497FE2" w:rsidP="00D559EE">
            <w:pPr>
              <w:spacing w:after="0"/>
              <w:rPr>
                <w:ins w:id="458" w:author="Nokia(SS1)" w:date="2023-02-09T16:37:00Z"/>
                <w:rFonts w:ascii="Arial" w:hAnsi="Arial"/>
                <w:sz w:val="18"/>
                <w:szCs w:val="18"/>
              </w:rPr>
            </w:pPr>
            <w:ins w:id="459" w:author="Nokia(SS1)" w:date="2023-02-09T16:37:00Z">
              <w:r w:rsidRPr="0001486C">
                <w:rPr>
                  <w:rFonts w:ascii="Arial" w:hAnsi="Arial"/>
                  <w:sz w:val="18"/>
                  <w:szCs w:val="18"/>
                </w:rPr>
                <w:t xml:space="preserve">type: </w:t>
              </w:r>
              <w:proofErr w:type="spellStart"/>
              <w:r w:rsidRPr="0001486C">
                <w:rPr>
                  <w:rFonts w:ascii="Arial" w:hAnsi="Arial"/>
                  <w:sz w:val="18"/>
                  <w:szCs w:val="18"/>
                </w:rPr>
                <w:t>SliceProfile</w:t>
              </w:r>
              <w:proofErr w:type="spellEnd"/>
            </w:ins>
          </w:p>
          <w:p w14:paraId="2CC9C0C0" w14:textId="77777777" w:rsidR="00497FE2" w:rsidRPr="0001486C" w:rsidRDefault="00497FE2" w:rsidP="00D559EE">
            <w:pPr>
              <w:spacing w:after="0"/>
              <w:rPr>
                <w:ins w:id="460" w:author="Nokia(SS1)" w:date="2023-02-09T16:37:00Z"/>
                <w:rFonts w:ascii="Arial" w:hAnsi="Arial"/>
                <w:sz w:val="18"/>
                <w:szCs w:val="18"/>
              </w:rPr>
            </w:pPr>
            <w:ins w:id="461" w:author="Nokia(SS1)" w:date="2023-02-09T16:37:00Z">
              <w:r w:rsidRPr="0001486C">
                <w:rPr>
                  <w:rFonts w:ascii="Arial" w:hAnsi="Arial"/>
                  <w:sz w:val="18"/>
                  <w:szCs w:val="18"/>
                </w:rPr>
                <w:t>multiplicity: 1</w:t>
              </w:r>
            </w:ins>
          </w:p>
          <w:p w14:paraId="52F44C42" w14:textId="77777777" w:rsidR="00497FE2" w:rsidRPr="0001486C" w:rsidRDefault="00497FE2" w:rsidP="00D559EE">
            <w:pPr>
              <w:spacing w:after="0"/>
              <w:rPr>
                <w:ins w:id="462" w:author="Nokia(SS1)" w:date="2023-02-09T16:37:00Z"/>
                <w:rFonts w:ascii="Arial" w:hAnsi="Arial"/>
                <w:sz w:val="18"/>
                <w:szCs w:val="18"/>
              </w:rPr>
            </w:pPr>
            <w:proofErr w:type="spellStart"/>
            <w:ins w:id="463" w:author="Nokia(SS1)" w:date="2023-02-09T16:37:00Z">
              <w:r w:rsidRPr="0001486C">
                <w:rPr>
                  <w:rFonts w:ascii="Arial" w:hAnsi="Arial"/>
                  <w:sz w:val="18"/>
                  <w:szCs w:val="18"/>
                </w:rPr>
                <w:t>isOrdered</w:t>
              </w:r>
              <w:proofErr w:type="spellEnd"/>
              <w:r w:rsidRPr="0001486C">
                <w:rPr>
                  <w:rFonts w:ascii="Arial" w:hAnsi="Arial"/>
                  <w:sz w:val="18"/>
                  <w:szCs w:val="18"/>
                </w:rPr>
                <w:t>: N/A</w:t>
              </w:r>
            </w:ins>
          </w:p>
          <w:p w14:paraId="011E56E6" w14:textId="77777777" w:rsidR="00497FE2" w:rsidRPr="0001486C" w:rsidRDefault="00497FE2" w:rsidP="00D559EE">
            <w:pPr>
              <w:spacing w:after="0"/>
              <w:rPr>
                <w:ins w:id="464" w:author="Nokia(SS1)" w:date="2023-02-09T16:37:00Z"/>
                <w:rFonts w:ascii="Arial" w:hAnsi="Arial"/>
                <w:sz w:val="18"/>
                <w:szCs w:val="18"/>
              </w:rPr>
            </w:pPr>
            <w:proofErr w:type="spellStart"/>
            <w:ins w:id="465" w:author="Nokia(SS1)" w:date="2023-02-09T16:37:00Z">
              <w:r w:rsidRPr="0001486C">
                <w:rPr>
                  <w:rFonts w:ascii="Arial" w:hAnsi="Arial"/>
                  <w:sz w:val="18"/>
                  <w:szCs w:val="18"/>
                </w:rPr>
                <w:t>isUnique</w:t>
              </w:r>
              <w:proofErr w:type="spellEnd"/>
              <w:r w:rsidRPr="0001486C">
                <w:rPr>
                  <w:rFonts w:ascii="Arial" w:hAnsi="Arial"/>
                  <w:sz w:val="18"/>
                  <w:szCs w:val="18"/>
                </w:rPr>
                <w:t>: N/A</w:t>
              </w:r>
            </w:ins>
          </w:p>
          <w:p w14:paraId="03F85DA5" w14:textId="77777777" w:rsidR="00497FE2" w:rsidRPr="0001486C" w:rsidRDefault="00497FE2" w:rsidP="00D559EE">
            <w:pPr>
              <w:spacing w:after="0"/>
              <w:rPr>
                <w:ins w:id="466" w:author="Nokia(SS1)" w:date="2023-02-09T16:37:00Z"/>
                <w:rFonts w:ascii="Arial" w:hAnsi="Arial"/>
                <w:sz w:val="18"/>
                <w:szCs w:val="18"/>
              </w:rPr>
            </w:pPr>
            <w:proofErr w:type="spellStart"/>
            <w:ins w:id="467" w:author="Nokia(SS1)" w:date="2023-02-09T16:37:00Z">
              <w:r w:rsidRPr="0001486C">
                <w:rPr>
                  <w:rFonts w:ascii="Arial" w:hAnsi="Arial"/>
                  <w:sz w:val="18"/>
                  <w:szCs w:val="18"/>
                </w:rPr>
                <w:t>defaultValue</w:t>
              </w:r>
              <w:proofErr w:type="spellEnd"/>
              <w:r w:rsidRPr="0001486C">
                <w:rPr>
                  <w:rFonts w:ascii="Arial" w:hAnsi="Arial"/>
                  <w:sz w:val="18"/>
                  <w:szCs w:val="18"/>
                </w:rPr>
                <w:t>: N/A</w:t>
              </w:r>
            </w:ins>
          </w:p>
          <w:p w14:paraId="6A2D3D3C" w14:textId="77777777" w:rsidR="00497FE2" w:rsidRPr="0001486C" w:rsidRDefault="00497FE2" w:rsidP="00D559EE">
            <w:pPr>
              <w:spacing w:after="0"/>
              <w:rPr>
                <w:ins w:id="468" w:author="Nokia(SS1)" w:date="2023-02-09T16:37:00Z"/>
                <w:rFonts w:ascii="Arial" w:hAnsi="Arial"/>
                <w:sz w:val="18"/>
                <w:szCs w:val="18"/>
              </w:rPr>
            </w:pPr>
            <w:proofErr w:type="spellStart"/>
            <w:ins w:id="469" w:author="Nokia(SS1)" w:date="2023-02-09T16:37:00Z">
              <w:r w:rsidRPr="0001486C">
                <w:rPr>
                  <w:rFonts w:ascii="Arial" w:hAnsi="Arial"/>
                  <w:sz w:val="18"/>
                  <w:szCs w:val="18"/>
                </w:rPr>
                <w:t>isNullable</w:t>
              </w:r>
              <w:proofErr w:type="spellEnd"/>
              <w:r w:rsidRPr="0001486C">
                <w:rPr>
                  <w:rFonts w:ascii="Arial" w:hAnsi="Arial"/>
                  <w:sz w:val="18"/>
                  <w:szCs w:val="18"/>
                </w:rPr>
                <w:t>: False</w:t>
              </w:r>
            </w:ins>
          </w:p>
        </w:tc>
      </w:tr>
      <w:tr w:rsidR="0033190A" w:rsidRPr="0001486C" w14:paraId="29F7B110" w14:textId="77777777" w:rsidTr="00D559EE">
        <w:trPr>
          <w:cantSplit/>
          <w:tblHeader/>
          <w:jc w:val="center"/>
          <w:ins w:id="470" w:author="Nokia(SS1)" w:date="2023-02-15T17:39:00Z"/>
        </w:trPr>
        <w:tc>
          <w:tcPr>
            <w:tcW w:w="1817" w:type="dxa"/>
            <w:tcBorders>
              <w:top w:val="single" w:sz="4" w:space="0" w:color="auto"/>
              <w:left w:val="single" w:sz="4" w:space="0" w:color="auto"/>
              <w:bottom w:val="single" w:sz="4" w:space="0" w:color="auto"/>
              <w:right w:val="single" w:sz="4" w:space="0" w:color="auto"/>
            </w:tcBorders>
          </w:tcPr>
          <w:p w14:paraId="68F948B3" w14:textId="7C680E02" w:rsidR="0033190A" w:rsidRPr="0001486C" w:rsidRDefault="0033190A" w:rsidP="00D559EE">
            <w:pPr>
              <w:pStyle w:val="TAL"/>
              <w:rPr>
                <w:ins w:id="471" w:author="Nokia(SS1)" w:date="2023-02-15T17:39:00Z"/>
                <w:rFonts w:ascii="Courier New" w:hAnsi="Courier New" w:cs="Courier New"/>
                <w:szCs w:val="18"/>
              </w:rPr>
            </w:pPr>
            <w:proofErr w:type="spellStart"/>
            <w:ins w:id="472" w:author="Nokia(SS1)" w:date="2023-02-15T17:40:00Z">
              <w:r w:rsidRPr="0001486C">
                <w:rPr>
                  <w:rFonts w:ascii="Courier New" w:hAnsi="Courier New"/>
                </w:rPr>
                <w:t>NetworkSliceSubnetController</w:t>
              </w:r>
              <w:r w:rsidRPr="0001486C">
                <w:rPr>
                  <w:szCs w:val="18"/>
                </w:rPr>
                <w:t>.</w:t>
              </w:r>
              <w:r w:rsidRPr="0001486C">
                <w:rPr>
                  <w:rFonts w:ascii="Courier New" w:hAnsi="Courier New" w:cs="Courier New"/>
                </w:rPr>
                <w:t>processMonitor</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E66E2A7" w14:textId="000F2257" w:rsidR="0033190A" w:rsidRPr="0001486C" w:rsidRDefault="009F64E3" w:rsidP="00D559EE">
            <w:pPr>
              <w:pStyle w:val="TAL"/>
              <w:rPr>
                <w:ins w:id="473" w:author="Nokia(SS1)" w:date="2023-02-15T17:39:00Z"/>
                <w:szCs w:val="18"/>
              </w:rPr>
            </w:pPr>
            <w:ins w:id="474" w:author="Nokia(SS1)" w:date="2023-02-15T17:53:00Z">
              <w:r w:rsidRPr="0001486C">
                <w:rPr>
                  <w:rFonts w:hint="eastAsia"/>
                  <w:lang w:eastAsia="zh-CN"/>
                </w:rPr>
                <w:t>A</w:t>
              </w:r>
              <w:r w:rsidRPr="0001486C">
                <w:rPr>
                  <w:lang w:eastAsia="zh-CN"/>
                </w:rPr>
                <w:t xml:space="preserve">n attribute describes the process monitoring information of the </w:t>
              </w:r>
              <w:r w:rsidRPr="0001486C">
                <w:rPr>
                  <w:rFonts w:cs="Arial"/>
                </w:rPr>
                <w:t xml:space="preserve">fulfilment of </w:t>
              </w:r>
              <w:r w:rsidRPr="0001486C">
                <w:rPr>
                  <w:lang w:eastAsia="zh-CN"/>
                </w:rPr>
                <w:t>the network slice subnet life cycle management.</w:t>
              </w:r>
            </w:ins>
          </w:p>
        </w:tc>
        <w:tc>
          <w:tcPr>
            <w:tcW w:w="2156" w:type="dxa"/>
            <w:tcBorders>
              <w:top w:val="single" w:sz="4" w:space="0" w:color="auto"/>
              <w:left w:val="single" w:sz="4" w:space="0" w:color="auto"/>
              <w:bottom w:val="single" w:sz="4" w:space="0" w:color="auto"/>
              <w:right w:val="single" w:sz="4" w:space="0" w:color="auto"/>
            </w:tcBorders>
          </w:tcPr>
          <w:p w14:paraId="7A3BCB44" w14:textId="77777777" w:rsidR="0033190A" w:rsidRPr="0001486C" w:rsidRDefault="0033190A" w:rsidP="0033190A">
            <w:pPr>
              <w:spacing w:after="0"/>
              <w:rPr>
                <w:ins w:id="475" w:author="Nokia(SS1)" w:date="2023-02-15T17:40:00Z"/>
                <w:rFonts w:ascii="Arial" w:hAnsi="Arial" w:cs="Arial"/>
                <w:snapToGrid w:val="0"/>
                <w:sz w:val="18"/>
                <w:szCs w:val="18"/>
              </w:rPr>
            </w:pPr>
            <w:ins w:id="476" w:author="Nokia(SS1)" w:date="2023-02-15T17:40:00Z">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ins>
          </w:p>
          <w:p w14:paraId="62F1E44A" w14:textId="77777777" w:rsidR="0033190A" w:rsidRPr="0001486C" w:rsidRDefault="0033190A" w:rsidP="0033190A">
            <w:pPr>
              <w:spacing w:after="0"/>
              <w:rPr>
                <w:ins w:id="477" w:author="Nokia(SS1)" w:date="2023-02-15T17:40:00Z"/>
                <w:rFonts w:ascii="Arial" w:hAnsi="Arial" w:cs="Arial"/>
                <w:snapToGrid w:val="0"/>
                <w:sz w:val="18"/>
                <w:szCs w:val="18"/>
              </w:rPr>
            </w:pPr>
            <w:ins w:id="478" w:author="Nokia(SS1)" w:date="2023-02-15T17:40:00Z">
              <w:r w:rsidRPr="0001486C">
                <w:rPr>
                  <w:rFonts w:ascii="Arial" w:hAnsi="Arial" w:cs="Arial"/>
                  <w:snapToGrid w:val="0"/>
                  <w:sz w:val="18"/>
                  <w:szCs w:val="18"/>
                </w:rPr>
                <w:t>multiplicity: 1</w:t>
              </w:r>
            </w:ins>
          </w:p>
          <w:p w14:paraId="74CFDCFF" w14:textId="77777777" w:rsidR="0033190A" w:rsidRPr="0001486C" w:rsidRDefault="0033190A" w:rsidP="0033190A">
            <w:pPr>
              <w:spacing w:after="0"/>
              <w:rPr>
                <w:ins w:id="479" w:author="Nokia(SS1)" w:date="2023-02-15T17:40:00Z"/>
                <w:rFonts w:ascii="Arial" w:hAnsi="Arial" w:cs="Arial"/>
                <w:snapToGrid w:val="0"/>
                <w:sz w:val="18"/>
                <w:szCs w:val="18"/>
              </w:rPr>
            </w:pPr>
            <w:proofErr w:type="spellStart"/>
            <w:ins w:id="480" w:author="Nokia(SS1)" w:date="2023-02-15T17:40:00Z">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ins>
          </w:p>
          <w:p w14:paraId="655E14FA" w14:textId="77777777" w:rsidR="0033190A" w:rsidRPr="0001486C" w:rsidRDefault="0033190A" w:rsidP="0033190A">
            <w:pPr>
              <w:spacing w:after="0"/>
              <w:rPr>
                <w:ins w:id="481" w:author="Nokia(SS1)" w:date="2023-02-15T17:40:00Z"/>
                <w:rFonts w:ascii="Arial" w:hAnsi="Arial" w:cs="Arial"/>
                <w:snapToGrid w:val="0"/>
                <w:sz w:val="18"/>
                <w:szCs w:val="18"/>
              </w:rPr>
            </w:pPr>
            <w:proofErr w:type="spellStart"/>
            <w:ins w:id="482" w:author="Nokia(SS1)" w:date="2023-02-15T17:40:00Z">
              <w:r w:rsidRPr="0001486C">
                <w:rPr>
                  <w:rFonts w:ascii="Arial" w:hAnsi="Arial" w:cs="Arial"/>
                  <w:snapToGrid w:val="0"/>
                  <w:sz w:val="18"/>
                  <w:szCs w:val="18"/>
                </w:rPr>
                <w:t>isUnique</w:t>
              </w:r>
              <w:proofErr w:type="spellEnd"/>
              <w:r w:rsidRPr="0001486C">
                <w:rPr>
                  <w:rFonts w:ascii="Arial" w:hAnsi="Arial" w:cs="Arial"/>
                  <w:snapToGrid w:val="0"/>
                  <w:sz w:val="18"/>
                  <w:szCs w:val="18"/>
                </w:rPr>
                <w:t>: N/A</w:t>
              </w:r>
            </w:ins>
          </w:p>
          <w:p w14:paraId="65579BDA" w14:textId="77777777" w:rsidR="0033190A" w:rsidRPr="0001486C" w:rsidRDefault="0033190A" w:rsidP="0033190A">
            <w:pPr>
              <w:spacing w:after="0"/>
              <w:rPr>
                <w:ins w:id="483" w:author="Nokia(SS1)" w:date="2023-02-15T17:40:00Z"/>
                <w:rFonts w:ascii="Arial" w:hAnsi="Arial" w:cs="Arial"/>
                <w:snapToGrid w:val="0"/>
                <w:sz w:val="18"/>
                <w:szCs w:val="18"/>
              </w:rPr>
            </w:pPr>
            <w:proofErr w:type="spellStart"/>
            <w:ins w:id="484" w:author="Nokia(SS1)" w:date="2023-02-15T17:40:00Z">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ins>
          </w:p>
          <w:p w14:paraId="0C120287" w14:textId="6D02DCA6" w:rsidR="0033190A" w:rsidRPr="0001486C" w:rsidRDefault="0033190A" w:rsidP="0033190A">
            <w:pPr>
              <w:spacing w:after="0"/>
              <w:rPr>
                <w:ins w:id="485" w:author="Nokia(SS1)" w:date="2023-02-15T17:39:00Z"/>
                <w:rFonts w:ascii="Arial" w:hAnsi="Arial"/>
                <w:sz w:val="18"/>
                <w:szCs w:val="18"/>
              </w:rPr>
            </w:pPr>
            <w:proofErr w:type="spellStart"/>
            <w:ins w:id="486" w:author="Nokia(SS1)" w:date="2023-02-15T17:40:00Z">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ins>
          </w:p>
        </w:tc>
      </w:tr>
      <w:tr w:rsidR="00497FE2" w:rsidRPr="0001486C" w14:paraId="77EA9F63" w14:textId="77777777" w:rsidTr="00D559EE">
        <w:trPr>
          <w:cantSplit/>
          <w:tblHeader/>
          <w:jc w:val="center"/>
          <w:ins w:id="487"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7A16F81D" w14:textId="7E45CE3E" w:rsidR="00497FE2" w:rsidRPr="0001486C" w:rsidRDefault="00497FE2" w:rsidP="00D559EE">
            <w:pPr>
              <w:pStyle w:val="TAL"/>
              <w:rPr>
                <w:ins w:id="488" w:author="Nokia(SS1)" w:date="2023-02-09T16:37:00Z"/>
                <w:rFonts w:ascii="Courier New" w:hAnsi="Courier New" w:cs="Courier New"/>
                <w:szCs w:val="18"/>
              </w:rPr>
            </w:pPr>
            <w:proofErr w:type="spellStart"/>
            <w:ins w:id="489" w:author="Nokia(SS1)" w:date="2023-02-09T16:37:00Z">
              <w:r w:rsidRPr="0001486C">
                <w:rPr>
                  <w:rFonts w:ascii="Courier New" w:hAnsi="Courier New" w:cs="Courier New"/>
                  <w:szCs w:val="18"/>
                </w:rPr>
                <w:t>NetworkSliceSubnetControlle</w:t>
              </w:r>
            </w:ins>
            <w:ins w:id="490" w:author="Nokia(SS1)" w:date="2023-02-15T17:41:00Z">
              <w:r w:rsidR="0023279B" w:rsidRPr="0001486C">
                <w:rPr>
                  <w:rFonts w:ascii="Courier New" w:hAnsi="Courier New" w:cs="Courier New"/>
                  <w:szCs w:val="18"/>
                </w:rPr>
                <w:t>r</w:t>
              </w:r>
            </w:ins>
            <w:ins w:id="491" w:author="Nokia(SS1)" w:date="2023-02-09T16:37:00Z">
              <w:r w:rsidRPr="0001486C">
                <w:rPr>
                  <w:rFonts w:ascii="Courier New" w:hAnsi="Courier New" w:cs="Courier New"/>
                  <w:szCs w:val="18"/>
                </w:rPr>
                <w:t>.</w:t>
              </w:r>
            </w:ins>
            <w:ins w:id="492" w:author="Nokia(SS1)" w:date="2023-02-15T16:54:00Z">
              <w:r w:rsidR="00765D18" w:rsidRPr="0001486C">
                <w:rPr>
                  <w:rFonts w:ascii="Courier New" w:hAnsi="Courier New" w:cs="Courier New"/>
                  <w:szCs w:val="18"/>
                </w:rPr>
                <w:t>networkSliceSubnetRef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E3963B3" w14:textId="77777777" w:rsidR="00497FE2" w:rsidRPr="0001486C" w:rsidRDefault="00497FE2" w:rsidP="00D559EE">
            <w:pPr>
              <w:pStyle w:val="TAL"/>
              <w:rPr>
                <w:ins w:id="493" w:author="Nokia(SS1)" w:date="2023-02-09T16:37:00Z"/>
                <w:szCs w:val="18"/>
              </w:rPr>
            </w:pPr>
            <w:ins w:id="494" w:author="Nokia(SS1)" w:date="2023-02-09T16:37:00Z">
              <w:r w:rsidRPr="0001486C">
                <w:rPr>
                  <w:szCs w:val="18"/>
                </w:rPr>
                <w:t xml:space="preserve">This attribute specifies the DN of the </w:t>
              </w:r>
              <w:proofErr w:type="spellStart"/>
              <w:r w:rsidRPr="0001486C">
                <w:rPr>
                  <w:szCs w:val="18"/>
                </w:rPr>
                <w:t>NetworkSliceSubnet</w:t>
              </w:r>
              <w:proofErr w:type="spellEnd"/>
              <w:r w:rsidRPr="0001486C">
                <w:rPr>
                  <w:szCs w:val="18"/>
                </w:rPr>
                <w:t xml:space="preserve"> object, that the </w:t>
              </w:r>
              <w:proofErr w:type="spellStart"/>
              <w:r w:rsidRPr="0001486C">
                <w:rPr>
                  <w:szCs w:val="18"/>
                </w:rPr>
                <w:t>MnS</w:t>
              </w:r>
              <w:proofErr w:type="spellEnd"/>
              <w:r w:rsidRPr="0001486C">
                <w:rPr>
                  <w:szCs w:val="18"/>
                </w:rPr>
                <w:t xml:space="preserve"> producer has selected to fulfil the network slice subnet requirements specified in </w:t>
              </w:r>
              <w:proofErr w:type="spellStart"/>
              <w:r w:rsidRPr="0001486C">
                <w:rPr>
                  <w:rFonts w:ascii="Courier New" w:hAnsi="Courier New" w:cs="Courier New"/>
                  <w:lang w:eastAsia="zh-CN"/>
                </w:rPr>
                <w:t>sliceProfile</w:t>
              </w:r>
              <w:proofErr w:type="spellEnd"/>
              <w:r w:rsidRPr="0001486C">
                <w:rPr>
                  <w:szCs w:val="18"/>
                </w:rPr>
                <w:t xml:space="preserve"> attribute. </w:t>
              </w:r>
            </w:ins>
          </w:p>
          <w:p w14:paraId="5AB2AAE9" w14:textId="77777777" w:rsidR="00497FE2" w:rsidRPr="0001486C" w:rsidRDefault="00497FE2" w:rsidP="00D559EE">
            <w:pPr>
              <w:pStyle w:val="TAL"/>
              <w:rPr>
                <w:ins w:id="495" w:author="Nokia(SS1)" w:date="2023-02-09T16:37:00Z"/>
                <w:szCs w:val="18"/>
              </w:rPr>
            </w:pPr>
          </w:p>
        </w:tc>
        <w:tc>
          <w:tcPr>
            <w:tcW w:w="2156" w:type="dxa"/>
            <w:tcBorders>
              <w:top w:val="single" w:sz="4" w:space="0" w:color="auto"/>
              <w:left w:val="single" w:sz="4" w:space="0" w:color="auto"/>
              <w:bottom w:val="single" w:sz="4" w:space="0" w:color="auto"/>
              <w:right w:val="single" w:sz="4" w:space="0" w:color="auto"/>
            </w:tcBorders>
          </w:tcPr>
          <w:p w14:paraId="1353812B" w14:textId="77777777" w:rsidR="00497FE2" w:rsidRPr="0001486C" w:rsidRDefault="00497FE2" w:rsidP="00D559EE">
            <w:pPr>
              <w:spacing w:after="0"/>
              <w:rPr>
                <w:ins w:id="496" w:author="Nokia(SS1)" w:date="2023-02-09T16:37:00Z"/>
                <w:rFonts w:ascii="Arial" w:hAnsi="Arial"/>
                <w:sz w:val="18"/>
                <w:szCs w:val="18"/>
              </w:rPr>
            </w:pPr>
            <w:ins w:id="497" w:author="Nokia(SS1)" w:date="2023-02-09T16:37:00Z">
              <w:r w:rsidRPr="0001486C">
                <w:rPr>
                  <w:rFonts w:ascii="Arial" w:hAnsi="Arial"/>
                  <w:sz w:val="18"/>
                  <w:szCs w:val="18"/>
                </w:rPr>
                <w:t>type: DN</w:t>
              </w:r>
            </w:ins>
          </w:p>
          <w:p w14:paraId="058EFDE8" w14:textId="77777777" w:rsidR="00497FE2" w:rsidRPr="0001486C" w:rsidRDefault="00497FE2" w:rsidP="00D559EE">
            <w:pPr>
              <w:spacing w:after="0"/>
              <w:rPr>
                <w:ins w:id="498" w:author="Nokia(SS1)" w:date="2023-02-09T16:37:00Z"/>
                <w:rFonts w:ascii="Arial" w:hAnsi="Arial"/>
                <w:sz w:val="18"/>
                <w:szCs w:val="18"/>
              </w:rPr>
            </w:pPr>
            <w:ins w:id="499" w:author="Nokia(SS1)" w:date="2023-02-09T16:37:00Z">
              <w:r w:rsidRPr="0001486C">
                <w:rPr>
                  <w:rFonts w:ascii="Arial" w:hAnsi="Arial"/>
                  <w:sz w:val="18"/>
                  <w:szCs w:val="18"/>
                </w:rPr>
                <w:t>multiplicity: 1</w:t>
              </w:r>
            </w:ins>
          </w:p>
          <w:p w14:paraId="59AF51FF" w14:textId="77777777" w:rsidR="00497FE2" w:rsidRPr="0001486C" w:rsidRDefault="00497FE2" w:rsidP="00D559EE">
            <w:pPr>
              <w:spacing w:after="0"/>
              <w:rPr>
                <w:ins w:id="500" w:author="Nokia(SS1)" w:date="2023-02-09T16:37:00Z"/>
                <w:rFonts w:ascii="Arial" w:hAnsi="Arial"/>
                <w:sz w:val="18"/>
                <w:szCs w:val="18"/>
              </w:rPr>
            </w:pPr>
            <w:proofErr w:type="spellStart"/>
            <w:ins w:id="501" w:author="Nokia(SS1)" w:date="2023-02-09T16:37:00Z">
              <w:r w:rsidRPr="0001486C">
                <w:rPr>
                  <w:rFonts w:ascii="Arial" w:hAnsi="Arial"/>
                  <w:sz w:val="18"/>
                  <w:szCs w:val="18"/>
                </w:rPr>
                <w:t>isOrdered</w:t>
              </w:r>
              <w:proofErr w:type="spellEnd"/>
              <w:r w:rsidRPr="0001486C">
                <w:rPr>
                  <w:rFonts w:ascii="Arial" w:hAnsi="Arial"/>
                  <w:sz w:val="18"/>
                  <w:szCs w:val="18"/>
                </w:rPr>
                <w:t>: N/A</w:t>
              </w:r>
            </w:ins>
          </w:p>
          <w:p w14:paraId="35E97DA0" w14:textId="77777777" w:rsidR="00497FE2" w:rsidRPr="0001486C" w:rsidRDefault="00497FE2" w:rsidP="00D559EE">
            <w:pPr>
              <w:spacing w:after="0"/>
              <w:rPr>
                <w:ins w:id="502" w:author="Nokia(SS1)" w:date="2023-02-09T16:37:00Z"/>
                <w:rFonts w:ascii="Arial" w:hAnsi="Arial"/>
                <w:sz w:val="18"/>
                <w:szCs w:val="18"/>
              </w:rPr>
            </w:pPr>
            <w:proofErr w:type="spellStart"/>
            <w:ins w:id="503" w:author="Nokia(SS1)" w:date="2023-02-09T16:37:00Z">
              <w:r w:rsidRPr="0001486C">
                <w:rPr>
                  <w:rFonts w:ascii="Arial" w:hAnsi="Arial"/>
                  <w:sz w:val="18"/>
                  <w:szCs w:val="18"/>
                </w:rPr>
                <w:t>isUnique</w:t>
              </w:r>
              <w:proofErr w:type="spellEnd"/>
              <w:r w:rsidRPr="0001486C">
                <w:rPr>
                  <w:rFonts w:ascii="Arial" w:hAnsi="Arial"/>
                  <w:sz w:val="18"/>
                  <w:szCs w:val="18"/>
                </w:rPr>
                <w:t>: N/A</w:t>
              </w:r>
            </w:ins>
          </w:p>
          <w:p w14:paraId="598542BB" w14:textId="77777777" w:rsidR="00497FE2" w:rsidRPr="0001486C" w:rsidRDefault="00497FE2" w:rsidP="00D559EE">
            <w:pPr>
              <w:spacing w:after="0"/>
              <w:rPr>
                <w:ins w:id="504" w:author="Nokia(SS1)" w:date="2023-02-09T16:37:00Z"/>
                <w:rFonts w:ascii="Arial" w:hAnsi="Arial"/>
                <w:sz w:val="18"/>
                <w:szCs w:val="18"/>
              </w:rPr>
            </w:pPr>
            <w:proofErr w:type="spellStart"/>
            <w:ins w:id="505" w:author="Nokia(SS1)" w:date="2023-02-09T16:37:00Z">
              <w:r w:rsidRPr="0001486C">
                <w:rPr>
                  <w:rFonts w:ascii="Arial" w:hAnsi="Arial"/>
                  <w:sz w:val="18"/>
                  <w:szCs w:val="18"/>
                </w:rPr>
                <w:t>defaultValue</w:t>
              </w:r>
              <w:proofErr w:type="spellEnd"/>
              <w:r w:rsidRPr="0001486C">
                <w:rPr>
                  <w:rFonts w:ascii="Arial" w:hAnsi="Arial"/>
                  <w:sz w:val="18"/>
                  <w:szCs w:val="18"/>
                </w:rPr>
                <w:t>: N/A</w:t>
              </w:r>
            </w:ins>
          </w:p>
          <w:p w14:paraId="685DF771" w14:textId="77777777" w:rsidR="00497FE2" w:rsidRPr="0001486C" w:rsidRDefault="00497FE2" w:rsidP="00D559EE">
            <w:pPr>
              <w:spacing w:after="0"/>
              <w:rPr>
                <w:ins w:id="506" w:author="Nokia(SS1)" w:date="2023-02-09T16:37:00Z"/>
                <w:rFonts w:ascii="Arial" w:hAnsi="Arial"/>
                <w:sz w:val="18"/>
                <w:szCs w:val="18"/>
              </w:rPr>
            </w:pPr>
            <w:proofErr w:type="spellStart"/>
            <w:ins w:id="507" w:author="Nokia(SS1)" w:date="2023-02-09T16:37:00Z">
              <w:r w:rsidRPr="0001486C">
                <w:rPr>
                  <w:rFonts w:ascii="Arial" w:hAnsi="Arial"/>
                  <w:sz w:val="18"/>
                  <w:szCs w:val="18"/>
                </w:rPr>
                <w:t>isNullable</w:t>
              </w:r>
              <w:proofErr w:type="spellEnd"/>
              <w:r w:rsidRPr="0001486C">
                <w:rPr>
                  <w:rFonts w:ascii="Arial" w:hAnsi="Arial"/>
                  <w:sz w:val="18"/>
                  <w:szCs w:val="18"/>
                </w:rPr>
                <w:t>: True</w:t>
              </w:r>
            </w:ins>
          </w:p>
        </w:tc>
      </w:tr>
      <w:tr w:rsidR="00497FE2" w:rsidRPr="0001486C" w14:paraId="0860E1C6" w14:textId="77777777" w:rsidTr="00D559EE">
        <w:trPr>
          <w:cantSplit/>
          <w:tblHeader/>
          <w:jc w:val="center"/>
          <w:ins w:id="508" w:author="Nokia(SS1)" w:date="2023-02-09T16:37:00Z"/>
        </w:trPr>
        <w:tc>
          <w:tcPr>
            <w:tcW w:w="1817" w:type="dxa"/>
            <w:tcBorders>
              <w:top w:val="single" w:sz="4" w:space="0" w:color="auto"/>
              <w:left w:val="single" w:sz="4" w:space="0" w:color="auto"/>
              <w:bottom w:val="single" w:sz="4" w:space="0" w:color="auto"/>
              <w:right w:val="single" w:sz="4" w:space="0" w:color="auto"/>
            </w:tcBorders>
          </w:tcPr>
          <w:p w14:paraId="7EF18409" w14:textId="77777777" w:rsidR="00497FE2" w:rsidRPr="0001486C" w:rsidRDefault="00497FE2" w:rsidP="00D559EE">
            <w:pPr>
              <w:pStyle w:val="TAL"/>
              <w:rPr>
                <w:ins w:id="509" w:author="Nokia(SS1)" w:date="2023-02-09T16:37:00Z"/>
                <w:szCs w:val="18"/>
              </w:rPr>
            </w:pPr>
            <w:proofErr w:type="spellStart"/>
            <w:ins w:id="510" w:author="Nokia(SS1)" w:date="2023-02-09T16:37:00Z">
              <w:r w:rsidRPr="0001486C">
                <w:rPr>
                  <w:rFonts w:ascii="Courier New" w:hAnsi="Courier New" w:cs="Courier New"/>
                </w:rPr>
                <w:t>availabilityStatus</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2633CD7" w14:textId="6F1145BA" w:rsidR="00497FE2" w:rsidRPr="0001486C" w:rsidRDefault="00B75F01" w:rsidP="00D559EE">
            <w:pPr>
              <w:pStyle w:val="TAL"/>
              <w:rPr>
                <w:ins w:id="511" w:author="Nokia(SS1)" w:date="2023-02-09T16:37:00Z"/>
              </w:rPr>
            </w:pPr>
            <w:ins w:id="512" w:author="Nokia(SS1)" w:date="2023-02-09T16:37:00Z">
              <w:r w:rsidRPr="0001486C">
                <w:t>It indicates the availability status</w:t>
              </w:r>
            </w:ins>
            <w:r>
              <w:t xml:space="preserve"> of</w:t>
            </w:r>
            <w:ins w:id="513" w:author="Nokia(SS1)" w:date="2023-02-09T16:37:00Z">
              <w:r w:rsidRPr="0001486C">
                <w:t xml:space="preserve"> </w:t>
              </w:r>
            </w:ins>
            <w:r w:rsidRPr="00B95A68">
              <w:t xml:space="preserve">the fulfilment of </w:t>
            </w:r>
            <w:ins w:id="514" w:author="Nokia(SS1)" w:date="2023-02-09T16:37:00Z">
              <w:r w:rsidRPr="0001486C">
                <w:rPr>
                  <w:rFonts w:cs="Arial"/>
                  <w:szCs w:val="18"/>
                </w:rPr>
                <w:t xml:space="preserve">network slice </w:t>
              </w:r>
            </w:ins>
            <w:r>
              <w:rPr>
                <w:rStyle w:val="CommentReference"/>
                <w:rFonts w:ascii="Times New Roman" w:hAnsi="Times New Roman"/>
              </w:rPr>
              <w:annotationRef/>
            </w:r>
            <w:r>
              <w:rPr>
                <w:rStyle w:val="CommentReference"/>
                <w:rFonts w:ascii="Times New Roman" w:hAnsi="Times New Roman"/>
              </w:rPr>
              <w:annotationRef/>
            </w:r>
            <w:ins w:id="515" w:author="Nokia(SS1)" w:date="2023-02-09T16:37:00Z">
              <w:r w:rsidRPr="0001486C">
                <w:rPr>
                  <w:rFonts w:cs="Arial"/>
                  <w:szCs w:val="18"/>
                </w:rPr>
                <w:t>or the network slice subnet</w:t>
              </w:r>
            </w:ins>
            <w:r>
              <w:rPr>
                <w:rFonts w:cs="Arial"/>
                <w:szCs w:val="18"/>
              </w:rPr>
              <w:t xml:space="preserve"> </w:t>
            </w:r>
            <w:r w:rsidRPr="00B95A68">
              <w:t xml:space="preserve">related requirements by the </w:t>
            </w:r>
            <w:proofErr w:type="spellStart"/>
            <w:r w:rsidRPr="00B95A68">
              <w:t>MnS</w:t>
            </w:r>
            <w:proofErr w:type="spellEnd"/>
            <w:r w:rsidRPr="00B95A68">
              <w:t xml:space="preserve"> producer</w:t>
            </w:r>
            <w:ins w:id="516" w:author="Nokia(SS1)" w:date="2023-02-09T16:37:00Z">
              <w:r w:rsidR="00497FE2" w:rsidRPr="0001486C">
                <w:rPr>
                  <w:rFonts w:cs="Arial"/>
                  <w:szCs w:val="18"/>
                </w:rPr>
                <w:t>.</w:t>
              </w:r>
            </w:ins>
          </w:p>
          <w:p w14:paraId="0421C96B" w14:textId="77777777" w:rsidR="00497FE2" w:rsidRPr="0001486C" w:rsidRDefault="00497FE2" w:rsidP="00D559EE">
            <w:pPr>
              <w:pStyle w:val="TAL"/>
              <w:rPr>
                <w:ins w:id="517" w:author="Nokia(SS1)" w:date="2023-02-09T16:37:00Z"/>
              </w:rPr>
            </w:pPr>
          </w:p>
          <w:p w14:paraId="1F38C206" w14:textId="77777777" w:rsidR="00497FE2" w:rsidRPr="0001486C" w:rsidRDefault="00497FE2" w:rsidP="00D559EE">
            <w:pPr>
              <w:pStyle w:val="TAL"/>
              <w:keepNext w:val="0"/>
              <w:rPr>
                <w:ins w:id="518" w:author="Nokia(SS1)" w:date="2023-02-09T16:37:00Z"/>
              </w:rPr>
            </w:pPr>
            <w:proofErr w:type="spellStart"/>
            <w:ins w:id="519" w:author="Nokia(SS1)" w:date="2023-02-09T16:37:00Z">
              <w:r w:rsidRPr="0001486C">
                <w:rPr>
                  <w:rFonts w:cs="Arial"/>
                  <w:szCs w:val="18"/>
                </w:rPr>
                <w:t>allowedValues</w:t>
              </w:r>
              <w:proofErr w:type="spellEnd"/>
              <w:r w:rsidRPr="0001486C">
                <w:rPr>
                  <w:rFonts w:cs="Arial"/>
                  <w:szCs w:val="18"/>
                </w:rPr>
                <w:t xml:space="preserve">: </w:t>
              </w:r>
              <w:r w:rsidRPr="0001486C">
                <w:t>"In test", "Failed", "Power off", "Off line", "Off duty", "Dependency", "Degraded", "Not installed", "Log full".</w:t>
              </w:r>
            </w:ins>
          </w:p>
          <w:p w14:paraId="5F7823D7" w14:textId="77777777" w:rsidR="00497FE2" w:rsidRPr="0001486C" w:rsidRDefault="00497FE2" w:rsidP="00D559EE">
            <w:pPr>
              <w:pStyle w:val="TAL"/>
              <w:rPr>
                <w:ins w:id="520" w:author="Nokia(SS1)" w:date="2023-02-09T16:37:00Z"/>
                <w:szCs w:val="18"/>
              </w:rPr>
            </w:pPr>
            <w:ins w:id="521" w:author="Nokia(SS1)" w:date="2023-02-09T16:37:00Z">
              <w:r w:rsidRPr="0001486C">
                <w:rPr>
                  <w:rFonts w:cs="Arial"/>
                  <w:szCs w:val="18"/>
                </w:rPr>
                <w:t>The meaning of these values is as defined in 3GPP TS 28.625 [17] and ITU-T X.731 [18].</w:t>
              </w:r>
            </w:ins>
          </w:p>
        </w:tc>
        <w:tc>
          <w:tcPr>
            <w:tcW w:w="2156" w:type="dxa"/>
            <w:tcBorders>
              <w:top w:val="single" w:sz="4" w:space="0" w:color="auto"/>
              <w:left w:val="single" w:sz="4" w:space="0" w:color="auto"/>
              <w:bottom w:val="single" w:sz="4" w:space="0" w:color="auto"/>
              <w:right w:val="single" w:sz="4" w:space="0" w:color="auto"/>
            </w:tcBorders>
          </w:tcPr>
          <w:p w14:paraId="1F03C9C5" w14:textId="77777777" w:rsidR="00497FE2" w:rsidRPr="0001486C" w:rsidRDefault="00497FE2" w:rsidP="00D559EE">
            <w:pPr>
              <w:spacing w:after="0"/>
              <w:rPr>
                <w:ins w:id="522" w:author="Nokia(SS1)" w:date="2023-02-09T16:37:00Z"/>
                <w:rFonts w:ascii="Arial" w:hAnsi="Arial" w:cs="Arial"/>
                <w:sz w:val="18"/>
                <w:szCs w:val="18"/>
              </w:rPr>
            </w:pPr>
            <w:ins w:id="523" w:author="Nokia(SS1)" w:date="2023-02-09T16:37:00Z">
              <w:r w:rsidRPr="0001486C">
                <w:rPr>
                  <w:rFonts w:ascii="Arial" w:hAnsi="Arial" w:cs="Arial"/>
                  <w:sz w:val="18"/>
                  <w:szCs w:val="18"/>
                </w:rPr>
                <w:t xml:space="preserve">type: </w:t>
              </w:r>
              <w:r w:rsidRPr="0001486C">
                <w:rPr>
                  <w:rFonts w:ascii="Arial" w:hAnsi="Arial" w:cs="Arial"/>
                  <w:snapToGrid w:val="0"/>
                  <w:sz w:val="18"/>
                  <w:szCs w:val="18"/>
                </w:rPr>
                <w:t>ENUM</w:t>
              </w:r>
            </w:ins>
          </w:p>
          <w:p w14:paraId="6F605C29" w14:textId="77777777" w:rsidR="00497FE2" w:rsidRPr="0001486C" w:rsidRDefault="00497FE2" w:rsidP="00D559EE">
            <w:pPr>
              <w:spacing w:after="0"/>
              <w:rPr>
                <w:ins w:id="524" w:author="Nokia(SS1)" w:date="2023-02-09T16:37:00Z"/>
                <w:rFonts w:ascii="Arial" w:hAnsi="Arial" w:cs="Arial"/>
                <w:sz w:val="18"/>
                <w:szCs w:val="18"/>
              </w:rPr>
            </w:pPr>
            <w:ins w:id="525" w:author="Nokia(SS1)" w:date="2023-02-09T16:37:00Z">
              <w:r w:rsidRPr="0001486C">
                <w:rPr>
                  <w:rFonts w:ascii="Arial" w:hAnsi="Arial" w:cs="Arial"/>
                  <w:sz w:val="18"/>
                  <w:szCs w:val="18"/>
                </w:rPr>
                <w:t>multiplicity: 1..*</w:t>
              </w:r>
            </w:ins>
          </w:p>
          <w:p w14:paraId="5EBC89AD" w14:textId="77777777" w:rsidR="00497FE2" w:rsidRPr="0001486C" w:rsidRDefault="00497FE2" w:rsidP="00D559EE">
            <w:pPr>
              <w:spacing w:after="0"/>
              <w:rPr>
                <w:ins w:id="526" w:author="Nokia(SS1)" w:date="2023-02-09T16:37:00Z"/>
                <w:rFonts w:ascii="Arial" w:hAnsi="Arial" w:cs="Arial"/>
                <w:sz w:val="18"/>
                <w:szCs w:val="18"/>
              </w:rPr>
            </w:pPr>
            <w:proofErr w:type="spellStart"/>
            <w:ins w:id="527" w:author="Nokia(SS1)" w:date="2023-02-09T16:37:00Z">
              <w:r w:rsidRPr="0001486C">
                <w:rPr>
                  <w:rFonts w:ascii="Arial" w:hAnsi="Arial" w:cs="Arial"/>
                  <w:sz w:val="18"/>
                  <w:szCs w:val="18"/>
                </w:rPr>
                <w:t>isOrdered</w:t>
              </w:r>
              <w:proofErr w:type="spellEnd"/>
              <w:r w:rsidRPr="0001486C">
                <w:rPr>
                  <w:rFonts w:ascii="Arial" w:hAnsi="Arial" w:cs="Arial"/>
                  <w:sz w:val="18"/>
                  <w:szCs w:val="18"/>
                </w:rPr>
                <w:t>: False</w:t>
              </w:r>
            </w:ins>
          </w:p>
          <w:p w14:paraId="01FAAA90" w14:textId="77777777" w:rsidR="00497FE2" w:rsidRPr="0001486C" w:rsidRDefault="00497FE2" w:rsidP="00D559EE">
            <w:pPr>
              <w:spacing w:after="0"/>
              <w:rPr>
                <w:ins w:id="528" w:author="Nokia(SS1)" w:date="2023-02-09T16:37:00Z"/>
                <w:rFonts w:ascii="Arial" w:hAnsi="Arial" w:cs="Arial"/>
                <w:sz w:val="18"/>
                <w:szCs w:val="18"/>
              </w:rPr>
            </w:pPr>
            <w:proofErr w:type="spellStart"/>
            <w:ins w:id="529" w:author="Nokia(SS1)" w:date="2023-02-09T16:37:00Z">
              <w:r w:rsidRPr="0001486C">
                <w:rPr>
                  <w:rFonts w:ascii="Arial" w:hAnsi="Arial" w:cs="Arial"/>
                  <w:sz w:val="18"/>
                  <w:szCs w:val="18"/>
                </w:rPr>
                <w:t>isUnique</w:t>
              </w:r>
              <w:proofErr w:type="spellEnd"/>
              <w:r w:rsidRPr="0001486C">
                <w:rPr>
                  <w:rFonts w:ascii="Arial" w:hAnsi="Arial" w:cs="Arial"/>
                  <w:sz w:val="18"/>
                  <w:szCs w:val="18"/>
                </w:rPr>
                <w:t>: True</w:t>
              </w:r>
            </w:ins>
          </w:p>
          <w:p w14:paraId="086DFB55" w14:textId="77777777" w:rsidR="00497FE2" w:rsidRPr="0001486C" w:rsidRDefault="00497FE2" w:rsidP="00D559EE">
            <w:pPr>
              <w:spacing w:after="0"/>
              <w:rPr>
                <w:ins w:id="530" w:author="Nokia(SS1)" w:date="2023-02-09T16:37:00Z"/>
                <w:rFonts w:ascii="Arial" w:hAnsi="Arial" w:cs="Arial"/>
                <w:sz w:val="18"/>
                <w:szCs w:val="18"/>
              </w:rPr>
            </w:pPr>
            <w:proofErr w:type="spellStart"/>
            <w:ins w:id="531" w:author="Nokia(SS1)" w:date="2023-02-09T16:37:00Z">
              <w:r w:rsidRPr="0001486C">
                <w:rPr>
                  <w:rFonts w:ascii="Arial" w:hAnsi="Arial" w:cs="Arial"/>
                  <w:sz w:val="18"/>
                  <w:szCs w:val="18"/>
                </w:rPr>
                <w:t>defaultValue</w:t>
              </w:r>
              <w:proofErr w:type="spellEnd"/>
              <w:r w:rsidRPr="0001486C">
                <w:rPr>
                  <w:rFonts w:ascii="Arial" w:hAnsi="Arial" w:cs="Arial"/>
                  <w:sz w:val="18"/>
                  <w:szCs w:val="18"/>
                </w:rPr>
                <w:t>: None</w:t>
              </w:r>
            </w:ins>
          </w:p>
          <w:p w14:paraId="7E4F9503" w14:textId="77777777" w:rsidR="00497FE2" w:rsidRPr="0001486C" w:rsidRDefault="00497FE2" w:rsidP="00D559EE">
            <w:pPr>
              <w:pStyle w:val="TAL"/>
              <w:rPr>
                <w:ins w:id="532" w:author="Nokia(SS1)" w:date="2023-02-09T16:37:00Z"/>
                <w:rFonts w:cs="Arial"/>
                <w:snapToGrid w:val="0"/>
                <w:szCs w:val="18"/>
              </w:rPr>
            </w:pPr>
            <w:proofErr w:type="spellStart"/>
            <w:ins w:id="533" w:author="Nokia(SS1)" w:date="2023-02-09T16:37:00Z">
              <w:r w:rsidRPr="0001486C">
                <w:rPr>
                  <w:rFonts w:cs="Arial"/>
                  <w:snapToGrid w:val="0"/>
                  <w:szCs w:val="18"/>
                </w:rPr>
                <w:t>allowedValues</w:t>
              </w:r>
              <w:proofErr w:type="spellEnd"/>
              <w:r w:rsidRPr="0001486C">
                <w:rPr>
                  <w:rFonts w:cs="Arial"/>
                  <w:snapToGrid w:val="0"/>
                  <w:szCs w:val="18"/>
                </w:rPr>
                <w:t>: N/A</w:t>
              </w:r>
            </w:ins>
          </w:p>
          <w:p w14:paraId="4E14A092" w14:textId="77777777" w:rsidR="00497FE2" w:rsidRPr="0001486C" w:rsidRDefault="00497FE2" w:rsidP="00D559EE">
            <w:pPr>
              <w:spacing w:after="0"/>
              <w:rPr>
                <w:ins w:id="534" w:author="Nokia(SS1)" w:date="2023-02-09T16:37:00Z"/>
                <w:rFonts w:ascii="Arial" w:hAnsi="Arial"/>
                <w:sz w:val="18"/>
                <w:szCs w:val="18"/>
              </w:rPr>
            </w:pPr>
            <w:proofErr w:type="spellStart"/>
            <w:ins w:id="535" w:author="Nokia(SS1)" w:date="2023-02-09T16:37:00Z">
              <w:r w:rsidRPr="0001486C">
                <w:rPr>
                  <w:rFonts w:ascii="Arial" w:hAnsi="Arial" w:cs="Arial"/>
                  <w:sz w:val="18"/>
                  <w:szCs w:val="18"/>
                </w:rPr>
                <w:t>isNullable</w:t>
              </w:r>
              <w:proofErr w:type="spellEnd"/>
              <w:r w:rsidRPr="0001486C">
                <w:rPr>
                  <w:rFonts w:ascii="Arial" w:hAnsi="Arial" w:cs="Arial"/>
                  <w:sz w:val="18"/>
                  <w:szCs w:val="18"/>
                </w:rPr>
                <w:t>: True</w:t>
              </w:r>
            </w:ins>
          </w:p>
        </w:tc>
      </w:tr>
      <w:tr w:rsidR="00497FE2" w:rsidRPr="0001486C" w14:paraId="2E523854" w14:textId="77777777" w:rsidTr="00D559E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8771CA7" w14:textId="77777777" w:rsidR="00497FE2" w:rsidRPr="0001486C" w:rsidRDefault="00497FE2" w:rsidP="00D559EE">
            <w:pPr>
              <w:pStyle w:val="NO"/>
            </w:pPr>
            <w:r w:rsidRPr="0001486C">
              <w:t xml:space="preserve">NOTE 1: There is no direct relationship between </w:t>
            </w:r>
            <w:proofErr w:type="spellStart"/>
            <w:r w:rsidRPr="0001486C">
              <w:t>localAddress</w:t>
            </w:r>
            <w:proofErr w:type="spellEnd"/>
            <w:r w:rsidRPr="0001486C">
              <w:t>/</w:t>
            </w:r>
            <w:proofErr w:type="spellStart"/>
            <w:r w:rsidRPr="0001486C">
              <w:t>remoteAddress</w:t>
            </w:r>
            <w:proofErr w:type="spellEnd"/>
            <w:r w:rsidRPr="0001486C">
              <w:t xml:space="preserve"> in EP_RP and </w:t>
            </w:r>
            <w:proofErr w:type="spellStart"/>
            <w:r w:rsidRPr="0001486C">
              <w:t>ipAddress</w:t>
            </w:r>
            <w:proofErr w:type="spellEnd"/>
            <w:r w:rsidRPr="0001486C">
              <w:t xml:space="preserve"> in </w:t>
            </w:r>
            <w:proofErr w:type="spellStart"/>
            <w:r w:rsidRPr="0001486C">
              <w:t>EP_transport</w:t>
            </w:r>
            <w:proofErr w:type="spellEnd"/>
            <w:r w:rsidRPr="0001486C">
              <w:t xml:space="preserve">. While the </w:t>
            </w:r>
            <w:proofErr w:type="spellStart"/>
            <w:r w:rsidRPr="0001486C">
              <w:t>localAddress</w:t>
            </w:r>
            <w:proofErr w:type="spellEnd"/>
            <w:r w:rsidRPr="0001486C">
              <w:t>/</w:t>
            </w:r>
            <w:proofErr w:type="spellStart"/>
            <w:r w:rsidRPr="0001486C">
              <w:t>remoteAddress</w:t>
            </w:r>
            <w:proofErr w:type="spellEnd"/>
            <w:r w:rsidRPr="0001486C">
              <w:t xml:space="preserve"> in EP_RP could be exchanged as part of signalling between GTP-u tunnel end points, </w:t>
            </w:r>
            <w:proofErr w:type="spellStart"/>
            <w:r w:rsidRPr="0001486C">
              <w:t>ipAddress</w:t>
            </w:r>
            <w:proofErr w:type="spellEnd"/>
            <w:r w:rsidRPr="0001486C">
              <w:t xml:space="preserve"> in </w:t>
            </w:r>
            <w:proofErr w:type="spellStart"/>
            <w:r w:rsidRPr="0001486C">
              <w:t>EP_transport</w:t>
            </w:r>
            <w:proofErr w:type="spellEnd"/>
            <w:r w:rsidRPr="0001486C">
              <w:t xml:space="preserve"> is used for transport routing. </w:t>
            </w:r>
          </w:p>
          <w:p w14:paraId="1C9317E6" w14:textId="77777777" w:rsidR="00497FE2" w:rsidRPr="0001486C" w:rsidRDefault="00497FE2" w:rsidP="00D559EE">
            <w:pPr>
              <w:pStyle w:val="NO"/>
            </w:pPr>
            <w:r w:rsidRPr="0001486C">
              <w:t>NOTE 2: void</w:t>
            </w:r>
          </w:p>
          <w:p w14:paraId="5208953D" w14:textId="77777777" w:rsidR="00497FE2" w:rsidRPr="0001486C" w:rsidRDefault="00497FE2" w:rsidP="00D559EE">
            <w:pPr>
              <w:pStyle w:val="NO"/>
              <w:rPr>
                <w:rFonts w:ascii="Arial" w:hAnsi="Arial"/>
                <w:sz w:val="18"/>
                <w:szCs w:val="18"/>
                <w:lang w:eastAsia="zh-CN"/>
              </w:rPr>
            </w:pPr>
            <w:r w:rsidRPr="0001486C">
              <w:t xml:space="preserve">NOTE 3: </w:t>
            </w:r>
            <w:r w:rsidRPr="0001486C">
              <w:rPr>
                <w:rFonts w:cs="Arial"/>
                <w:snapToGrid w:val="0"/>
                <w:szCs w:val="18"/>
                <w:lang w:eastAsia="zh-CN"/>
              </w:rPr>
              <w:t>energy efficiency requirement for V2X is not part of the current document.</w:t>
            </w:r>
          </w:p>
        </w:tc>
      </w:tr>
    </w:tbl>
    <w:p w14:paraId="2347A8F6" w14:textId="77777777" w:rsidR="00497FE2" w:rsidRPr="0001486C" w:rsidRDefault="00497FE2" w:rsidP="00497F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7FE2" w:rsidRPr="0001486C" w14:paraId="2D853DCD" w14:textId="77777777" w:rsidTr="00D559EE">
        <w:tc>
          <w:tcPr>
            <w:tcW w:w="9521" w:type="dxa"/>
            <w:shd w:val="clear" w:color="auto" w:fill="FFFFCC"/>
            <w:vAlign w:val="center"/>
          </w:tcPr>
          <w:p w14:paraId="15A6728D" w14:textId="77777777" w:rsidR="00497FE2" w:rsidRPr="0001486C" w:rsidRDefault="00497FE2" w:rsidP="00D559EE">
            <w:pPr>
              <w:jc w:val="center"/>
              <w:rPr>
                <w:rFonts w:ascii="Arial" w:hAnsi="Arial" w:cs="Arial"/>
                <w:b/>
                <w:bCs/>
                <w:sz w:val="28"/>
                <w:szCs w:val="28"/>
              </w:rPr>
            </w:pPr>
            <w:r w:rsidRPr="0001486C">
              <w:rPr>
                <w:rFonts w:ascii="Arial" w:hAnsi="Arial" w:cs="Arial"/>
                <w:b/>
                <w:bCs/>
                <w:sz w:val="28"/>
                <w:szCs w:val="28"/>
                <w:lang w:eastAsia="zh-CN"/>
              </w:rPr>
              <w:t>5th Change</w:t>
            </w:r>
          </w:p>
        </w:tc>
      </w:tr>
    </w:tbl>
    <w:p w14:paraId="0512D895" w14:textId="75E7BBBB" w:rsidR="00497FE2" w:rsidRPr="0001486C" w:rsidRDefault="00B80EAF">
      <w:pPr>
        <w:rPr>
          <w:noProof/>
        </w:rPr>
      </w:pPr>
      <w:r w:rsidRPr="0001486C">
        <w:rPr>
          <w:noProof/>
        </w:rPr>
        <w:tab/>
      </w:r>
    </w:p>
    <w:p w14:paraId="3F948546" w14:textId="77777777" w:rsidR="0020536C" w:rsidRPr="0001486C" w:rsidRDefault="0020536C" w:rsidP="0020536C">
      <w:pPr>
        <w:pStyle w:val="Heading2"/>
        <w:rPr>
          <w:lang w:eastAsia="zh-CN"/>
        </w:rPr>
      </w:pPr>
      <w:bookmarkStart w:id="536" w:name="_Toc59183444"/>
      <w:bookmarkStart w:id="537" w:name="_Toc59184910"/>
      <w:bookmarkStart w:id="538" w:name="_Toc59195845"/>
      <w:bookmarkStart w:id="539" w:name="_Toc59440274"/>
      <w:bookmarkStart w:id="540" w:name="_Toc67990705"/>
      <w:r w:rsidRPr="0001486C">
        <w:rPr>
          <w:lang w:eastAsia="zh-CN"/>
        </w:rPr>
        <w:t>J.4.3</w:t>
      </w:r>
      <w:r w:rsidRPr="0001486C">
        <w:rPr>
          <w:lang w:eastAsia="zh-CN"/>
        </w:rPr>
        <w:tab/>
      </w:r>
      <w:proofErr w:type="spellStart"/>
      <w:r w:rsidRPr="0001486C">
        <w:rPr>
          <w:lang w:eastAsia="zh-CN"/>
        </w:rPr>
        <w:t>OpenAPI</w:t>
      </w:r>
      <w:proofErr w:type="spellEnd"/>
      <w:r w:rsidRPr="0001486C">
        <w:rPr>
          <w:lang w:eastAsia="zh-CN"/>
        </w:rPr>
        <w:t xml:space="preserve"> document </w:t>
      </w:r>
      <w:r w:rsidRPr="0001486C">
        <w:rPr>
          <w:rFonts w:ascii="Courier" w:eastAsia="MS Mincho" w:hAnsi="Courier"/>
          <w:szCs w:val="16"/>
        </w:rPr>
        <w:t>"TS28541_SliceNrm.yaml"</w:t>
      </w:r>
      <w:bookmarkEnd w:id="536"/>
      <w:bookmarkEnd w:id="537"/>
      <w:bookmarkEnd w:id="538"/>
      <w:bookmarkEnd w:id="539"/>
      <w:bookmarkEnd w:id="540"/>
    </w:p>
    <w:p w14:paraId="3FC99949" w14:textId="77777777" w:rsidR="0020536C" w:rsidRPr="0001486C" w:rsidRDefault="0020536C" w:rsidP="0020536C">
      <w:pPr>
        <w:pStyle w:val="PL"/>
      </w:pPr>
      <w:proofErr w:type="spellStart"/>
      <w:r w:rsidRPr="0001486C">
        <w:t>openapi</w:t>
      </w:r>
      <w:proofErr w:type="spellEnd"/>
      <w:r w:rsidRPr="0001486C">
        <w:t>: 3.0.1</w:t>
      </w:r>
    </w:p>
    <w:p w14:paraId="340A4A9B" w14:textId="77777777" w:rsidR="0020536C" w:rsidRPr="0001486C" w:rsidRDefault="0020536C" w:rsidP="0020536C">
      <w:pPr>
        <w:pStyle w:val="PL"/>
      </w:pPr>
      <w:r w:rsidRPr="0001486C">
        <w:t>info:</w:t>
      </w:r>
    </w:p>
    <w:p w14:paraId="09DCE1EC" w14:textId="77777777" w:rsidR="0020536C" w:rsidRPr="0001486C" w:rsidRDefault="0020536C" w:rsidP="0020536C">
      <w:pPr>
        <w:pStyle w:val="PL"/>
      </w:pPr>
      <w:r w:rsidRPr="0001486C">
        <w:t xml:space="preserve">  title: Slice NRM</w:t>
      </w:r>
    </w:p>
    <w:p w14:paraId="79D3C464" w14:textId="77777777" w:rsidR="0020536C" w:rsidRPr="0001486C" w:rsidRDefault="0020536C" w:rsidP="0020536C">
      <w:pPr>
        <w:pStyle w:val="PL"/>
      </w:pPr>
      <w:r w:rsidRPr="0001486C">
        <w:t xml:space="preserve">  version: 18.2.0</w:t>
      </w:r>
    </w:p>
    <w:p w14:paraId="4C22303B" w14:textId="77777777" w:rsidR="0020536C" w:rsidRPr="0001486C" w:rsidRDefault="0020536C" w:rsidP="0020536C">
      <w:pPr>
        <w:pStyle w:val="PL"/>
      </w:pPr>
      <w:r w:rsidRPr="0001486C">
        <w:t xml:space="preserve">  description: &gt;-</w:t>
      </w:r>
    </w:p>
    <w:p w14:paraId="56A123AB" w14:textId="77777777" w:rsidR="0020536C" w:rsidRPr="0001486C" w:rsidRDefault="0020536C" w:rsidP="0020536C">
      <w:pPr>
        <w:pStyle w:val="PL"/>
      </w:pPr>
      <w:r w:rsidRPr="0001486C">
        <w:t xml:space="preserve">    OAS 3.0.1 specification of the Slice NRM</w:t>
      </w:r>
    </w:p>
    <w:p w14:paraId="7EE247F6" w14:textId="77777777" w:rsidR="0020536C" w:rsidRPr="0001486C" w:rsidRDefault="0020536C" w:rsidP="0020536C">
      <w:pPr>
        <w:pStyle w:val="PL"/>
      </w:pPr>
      <w:r w:rsidRPr="0001486C">
        <w:t xml:space="preserve">    @ 2022, 3GPP Organizational Partners (ARIB, ATIS, CCSA, ETSI, TSDSI, TTA, TTC).</w:t>
      </w:r>
    </w:p>
    <w:p w14:paraId="49EF9756" w14:textId="77777777" w:rsidR="0020536C" w:rsidRPr="0001486C" w:rsidRDefault="0020536C" w:rsidP="0020536C">
      <w:pPr>
        <w:pStyle w:val="PL"/>
      </w:pPr>
      <w:r w:rsidRPr="0001486C">
        <w:t xml:space="preserve">    All rights reserved.</w:t>
      </w:r>
    </w:p>
    <w:p w14:paraId="078D9889" w14:textId="77777777" w:rsidR="0020536C" w:rsidRPr="0001486C" w:rsidRDefault="0020536C" w:rsidP="0020536C">
      <w:pPr>
        <w:pStyle w:val="PL"/>
      </w:pPr>
      <w:proofErr w:type="spellStart"/>
      <w:r w:rsidRPr="0001486C">
        <w:lastRenderedPageBreak/>
        <w:t>externalDocs</w:t>
      </w:r>
      <w:proofErr w:type="spellEnd"/>
      <w:r w:rsidRPr="0001486C">
        <w:t>:</w:t>
      </w:r>
    </w:p>
    <w:p w14:paraId="5E216E86" w14:textId="77777777" w:rsidR="0020536C" w:rsidRPr="0001486C" w:rsidRDefault="0020536C" w:rsidP="0020536C">
      <w:pPr>
        <w:pStyle w:val="PL"/>
      </w:pPr>
      <w:r w:rsidRPr="0001486C">
        <w:t xml:space="preserve">  description: 3GPP TS 28.541; 5G NRM, Slice NRM</w:t>
      </w:r>
    </w:p>
    <w:p w14:paraId="4399F1B5" w14:textId="77777777" w:rsidR="0020536C" w:rsidRPr="0001486C" w:rsidRDefault="0020536C" w:rsidP="0020536C">
      <w:pPr>
        <w:pStyle w:val="PL"/>
      </w:pPr>
      <w:r w:rsidRPr="0001486C">
        <w:t xml:space="preserve">  url: http://www.3gpp.org/ftp/Specs/archive/28_series/28.541/</w:t>
      </w:r>
    </w:p>
    <w:p w14:paraId="03DA7D3B" w14:textId="77777777" w:rsidR="0020536C" w:rsidRPr="0001486C" w:rsidRDefault="0020536C" w:rsidP="0020536C">
      <w:pPr>
        <w:pStyle w:val="PL"/>
      </w:pPr>
      <w:r w:rsidRPr="0001486C">
        <w:t>paths: {}</w:t>
      </w:r>
    </w:p>
    <w:p w14:paraId="7002F70E" w14:textId="77777777" w:rsidR="0020536C" w:rsidRPr="0001486C" w:rsidRDefault="0020536C" w:rsidP="0020536C">
      <w:pPr>
        <w:pStyle w:val="PL"/>
      </w:pPr>
      <w:r w:rsidRPr="0001486C">
        <w:t>components:</w:t>
      </w:r>
    </w:p>
    <w:p w14:paraId="3CCCBDE3" w14:textId="77777777" w:rsidR="0020536C" w:rsidRPr="0001486C" w:rsidRDefault="0020536C" w:rsidP="0020536C">
      <w:pPr>
        <w:pStyle w:val="PL"/>
      </w:pPr>
      <w:r w:rsidRPr="0001486C">
        <w:t xml:space="preserve">  schemas:</w:t>
      </w:r>
    </w:p>
    <w:p w14:paraId="159D733A" w14:textId="77777777" w:rsidR="0020536C" w:rsidRPr="0001486C" w:rsidRDefault="0020536C" w:rsidP="0020536C">
      <w:pPr>
        <w:pStyle w:val="PL"/>
      </w:pPr>
    </w:p>
    <w:p w14:paraId="545A2FAB" w14:textId="77777777" w:rsidR="0020536C" w:rsidRPr="0001486C" w:rsidRDefault="0020536C" w:rsidP="0020536C">
      <w:pPr>
        <w:pStyle w:val="PL"/>
      </w:pPr>
      <w:r w:rsidRPr="0001486C">
        <w:t>#------------ Type definitions ---------------------------------------------------</w:t>
      </w:r>
    </w:p>
    <w:p w14:paraId="22E3846C" w14:textId="77777777" w:rsidR="0020536C" w:rsidRPr="0001486C" w:rsidRDefault="0020536C" w:rsidP="0020536C">
      <w:pPr>
        <w:pStyle w:val="PL"/>
      </w:pPr>
    </w:p>
    <w:p w14:paraId="0D5BD9C9" w14:textId="77777777" w:rsidR="0020536C" w:rsidRPr="0001486C" w:rsidRDefault="0020536C" w:rsidP="0020536C">
      <w:pPr>
        <w:pStyle w:val="PL"/>
      </w:pPr>
      <w:r w:rsidRPr="0001486C">
        <w:t xml:space="preserve">    Float:</w:t>
      </w:r>
    </w:p>
    <w:p w14:paraId="17BEB07D" w14:textId="77777777" w:rsidR="0020536C" w:rsidRPr="0001486C" w:rsidRDefault="0020536C" w:rsidP="0020536C">
      <w:pPr>
        <w:pStyle w:val="PL"/>
      </w:pPr>
      <w:r w:rsidRPr="0001486C">
        <w:t xml:space="preserve">      type: number</w:t>
      </w:r>
    </w:p>
    <w:p w14:paraId="0985754B" w14:textId="77777777" w:rsidR="0020536C" w:rsidRPr="0001486C" w:rsidRDefault="0020536C" w:rsidP="0020536C">
      <w:pPr>
        <w:pStyle w:val="PL"/>
      </w:pPr>
      <w:r w:rsidRPr="0001486C">
        <w:t xml:space="preserve">      format: float</w:t>
      </w:r>
    </w:p>
    <w:p w14:paraId="5FF17577" w14:textId="77777777" w:rsidR="0020536C" w:rsidRPr="0001486C" w:rsidRDefault="0020536C" w:rsidP="0020536C">
      <w:pPr>
        <w:pStyle w:val="PL"/>
      </w:pPr>
      <w:r w:rsidRPr="0001486C">
        <w:t xml:space="preserve">    </w:t>
      </w:r>
      <w:proofErr w:type="spellStart"/>
      <w:r w:rsidRPr="0001486C">
        <w:t>MobilityLevel</w:t>
      </w:r>
      <w:proofErr w:type="spellEnd"/>
      <w:r w:rsidRPr="0001486C">
        <w:t>:</w:t>
      </w:r>
    </w:p>
    <w:p w14:paraId="4D345169" w14:textId="77777777" w:rsidR="0020536C" w:rsidRPr="0001486C" w:rsidRDefault="0020536C" w:rsidP="0020536C">
      <w:pPr>
        <w:pStyle w:val="PL"/>
      </w:pPr>
      <w:r w:rsidRPr="0001486C">
        <w:t xml:space="preserve">      type: string</w:t>
      </w:r>
    </w:p>
    <w:p w14:paraId="6B241AA9"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631FA65A" w14:textId="77777777" w:rsidR="0020536C" w:rsidRPr="0001486C" w:rsidRDefault="0020536C" w:rsidP="0020536C">
      <w:pPr>
        <w:pStyle w:val="PL"/>
      </w:pPr>
      <w:r w:rsidRPr="0001486C">
        <w:t xml:space="preserve">        - STATIONARY</w:t>
      </w:r>
    </w:p>
    <w:p w14:paraId="503DA655" w14:textId="77777777" w:rsidR="0020536C" w:rsidRPr="0001486C" w:rsidRDefault="0020536C" w:rsidP="0020536C">
      <w:pPr>
        <w:pStyle w:val="PL"/>
      </w:pPr>
      <w:r w:rsidRPr="0001486C">
        <w:t xml:space="preserve">        - NOMADIC</w:t>
      </w:r>
    </w:p>
    <w:p w14:paraId="6822EA56" w14:textId="77777777" w:rsidR="0020536C" w:rsidRPr="0001486C" w:rsidRDefault="0020536C" w:rsidP="0020536C">
      <w:pPr>
        <w:pStyle w:val="PL"/>
      </w:pPr>
      <w:r w:rsidRPr="0001486C">
        <w:t xml:space="preserve">        - RESTRICTED MOBILITY</w:t>
      </w:r>
    </w:p>
    <w:p w14:paraId="1E84CED2" w14:textId="77777777" w:rsidR="0020536C" w:rsidRPr="0001486C" w:rsidRDefault="0020536C" w:rsidP="0020536C">
      <w:pPr>
        <w:pStyle w:val="PL"/>
      </w:pPr>
      <w:r w:rsidRPr="0001486C">
        <w:t xml:space="preserve">        - FULLY MOBILITY</w:t>
      </w:r>
    </w:p>
    <w:p w14:paraId="67FEFF24" w14:textId="77777777" w:rsidR="0020536C" w:rsidRPr="0001486C" w:rsidRDefault="0020536C" w:rsidP="0020536C">
      <w:pPr>
        <w:pStyle w:val="PL"/>
      </w:pPr>
      <w:r w:rsidRPr="0001486C">
        <w:t xml:space="preserve">    </w:t>
      </w:r>
      <w:proofErr w:type="spellStart"/>
      <w:r w:rsidRPr="0001486C">
        <w:t>SynAvailability</w:t>
      </w:r>
      <w:proofErr w:type="spellEnd"/>
      <w:r w:rsidRPr="0001486C">
        <w:t>:</w:t>
      </w:r>
    </w:p>
    <w:p w14:paraId="3C8EF267" w14:textId="77777777" w:rsidR="0020536C" w:rsidRPr="0001486C" w:rsidRDefault="0020536C" w:rsidP="0020536C">
      <w:pPr>
        <w:pStyle w:val="PL"/>
      </w:pPr>
      <w:r w:rsidRPr="0001486C">
        <w:t xml:space="preserve">      type: string</w:t>
      </w:r>
    </w:p>
    <w:p w14:paraId="52F62997"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48A66D55" w14:textId="77777777" w:rsidR="0020536C" w:rsidRPr="0001486C" w:rsidRDefault="0020536C" w:rsidP="0020536C">
      <w:pPr>
        <w:pStyle w:val="PL"/>
      </w:pPr>
      <w:r w:rsidRPr="0001486C">
        <w:t xml:space="preserve">        - NOT SUPPORTED</w:t>
      </w:r>
    </w:p>
    <w:p w14:paraId="33BD29CD" w14:textId="77777777" w:rsidR="0020536C" w:rsidRPr="0001486C" w:rsidRDefault="0020536C" w:rsidP="0020536C">
      <w:pPr>
        <w:pStyle w:val="PL"/>
      </w:pPr>
      <w:r w:rsidRPr="0001486C">
        <w:t xml:space="preserve">        - BETWEEN BS AND UE</w:t>
      </w:r>
    </w:p>
    <w:p w14:paraId="7AF961BB" w14:textId="77777777" w:rsidR="0020536C" w:rsidRPr="0001486C" w:rsidRDefault="0020536C" w:rsidP="0020536C">
      <w:pPr>
        <w:pStyle w:val="PL"/>
      </w:pPr>
      <w:r w:rsidRPr="0001486C">
        <w:t xml:space="preserve">        - BETWEEN BS AND UE &amp; UE AND UE</w:t>
      </w:r>
    </w:p>
    <w:p w14:paraId="4C272EFB" w14:textId="77777777" w:rsidR="0020536C" w:rsidRPr="0001486C" w:rsidRDefault="0020536C" w:rsidP="0020536C">
      <w:pPr>
        <w:pStyle w:val="PL"/>
      </w:pPr>
      <w:r w:rsidRPr="0001486C">
        <w:t xml:space="preserve">    </w:t>
      </w:r>
      <w:proofErr w:type="spellStart"/>
      <w:r w:rsidRPr="0001486C">
        <w:t>PositioningAvailability</w:t>
      </w:r>
      <w:proofErr w:type="spellEnd"/>
      <w:r w:rsidRPr="0001486C">
        <w:t>:</w:t>
      </w:r>
    </w:p>
    <w:p w14:paraId="16422A54" w14:textId="77777777" w:rsidR="0020536C" w:rsidRPr="0001486C" w:rsidRDefault="0020536C" w:rsidP="0020536C">
      <w:pPr>
        <w:pStyle w:val="PL"/>
      </w:pPr>
      <w:r w:rsidRPr="0001486C">
        <w:t xml:space="preserve">      type: array</w:t>
      </w:r>
    </w:p>
    <w:p w14:paraId="035E9583" w14:textId="77777777" w:rsidR="0020536C" w:rsidRPr="0001486C" w:rsidRDefault="0020536C" w:rsidP="0020536C">
      <w:pPr>
        <w:pStyle w:val="PL"/>
      </w:pPr>
      <w:r w:rsidRPr="0001486C">
        <w:t xml:space="preserve">      items:</w:t>
      </w:r>
    </w:p>
    <w:p w14:paraId="5E9A7085" w14:textId="77777777" w:rsidR="0020536C" w:rsidRPr="0001486C" w:rsidRDefault="0020536C" w:rsidP="0020536C">
      <w:pPr>
        <w:pStyle w:val="PL"/>
      </w:pPr>
      <w:r w:rsidRPr="0001486C">
        <w:t xml:space="preserve">        type: string</w:t>
      </w:r>
    </w:p>
    <w:p w14:paraId="65DB856A"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319A3150" w14:textId="77777777" w:rsidR="0020536C" w:rsidRPr="0001486C" w:rsidRDefault="0020536C" w:rsidP="0020536C">
      <w:pPr>
        <w:pStyle w:val="PL"/>
      </w:pPr>
      <w:r w:rsidRPr="0001486C">
        <w:t xml:space="preserve">          - CIDE-CID</w:t>
      </w:r>
    </w:p>
    <w:p w14:paraId="0362A2EE" w14:textId="77777777" w:rsidR="0020536C" w:rsidRPr="0001486C" w:rsidRDefault="0020536C" w:rsidP="0020536C">
      <w:pPr>
        <w:pStyle w:val="PL"/>
      </w:pPr>
      <w:r w:rsidRPr="0001486C">
        <w:t xml:space="preserve">          - OTDOA</w:t>
      </w:r>
    </w:p>
    <w:p w14:paraId="7A114845" w14:textId="77777777" w:rsidR="0020536C" w:rsidRPr="0001486C" w:rsidRDefault="0020536C" w:rsidP="0020536C">
      <w:pPr>
        <w:pStyle w:val="PL"/>
      </w:pPr>
      <w:r w:rsidRPr="0001486C">
        <w:t xml:space="preserve">          - RF FINGERPRINTING</w:t>
      </w:r>
    </w:p>
    <w:p w14:paraId="040E67AC" w14:textId="77777777" w:rsidR="0020536C" w:rsidRPr="0001486C" w:rsidRDefault="0020536C" w:rsidP="0020536C">
      <w:pPr>
        <w:pStyle w:val="PL"/>
      </w:pPr>
      <w:r w:rsidRPr="0001486C">
        <w:t xml:space="preserve">          - AECID</w:t>
      </w:r>
    </w:p>
    <w:p w14:paraId="37ABD47A" w14:textId="77777777" w:rsidR="0020536C" w:rsidRPr="0001486C" w:rsidRDefault="0020536C" w:rsidP="0020536C">
      <w:pPr>
        <w:pStyle w:val="PL"/>
      </w:pPr>
      <w:r w:rsidRPr="0001486C">
        <w:t xml:space="preserve">          - HYBRID POSITIONING</w:t>
      </w:r>
    </w:p>
    <w:p w14:paraId="56031F7D" w14:textId="77777777" w:rsidR="0020536C" w:rsidRPr="0001486C" w:rsidRDefault="0020536C" w:rsidP="0020536C">
      <w:pPr>
        <w:pStyle w:val="PL"/>
      </w:pPr>
      <w:r w:rsidRPr="0001486C">
        <w:t xml:space="preserve">          - NET-RTK</w:t>
      </w:r>
    </w:p>
    <w:p w14:paraId="50DBF013" w14:textId="77777777" w:rsidR="0020536C" w:rsidRPr="0001486C" w:rsidRDefault="0020536C" w:rsidP="0020536C">
      <w:pPr>
        <w:pStyle w:val="PL"/>
      </w:pPr>
      <w:r w:rsidRPr="0001486C">
        <w:t xml:space="preserve">    </w:t>
      </w:r>
      <w:proofErr w:type="spellStart"/>
      <w:r w:rsidRPr="0001486C">
        <w:t>Predictionfrequency</w:t>
      </w:r>
      <w:proofErr w:type="spellEnd"/>
      <w:r w:rsidRPr="0001486C">
        <w:t>:</w:t>
      </w:r>
    </w:p>
    <w:p w14:paraId="2095F7CC" w14:textId="77777777" w:rsidR="0020536C" w:rsidRPr="0001486C" w:rsidRDefault="0020536C" w:rsidP="0020536C">
      <w:pPr>
        <w:pStyle w:val="PL"/>
      </w:pPr>
      <w:r w:rsidRPr="0001486C">
        <w:t xml:space="preserve">      type: string</w:t>
      </w:r>
    </w:p>
    <w:p w14:paraId="3450205B"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00F61556" w14:textId="77777777" w:rsidR="0020536C" w:rsidRPr="0001486C" w:rsidRDefault="0020536C" w:rsidP="0020536C">
      <w:pPr>
        <w:pStyle w:val="PL"/>
      </w:pPr>
      <w:r w:rsidRPr="0001486C">
        <w:t xml:space="preserve">        - PERSEC</w:t>
      </w:r>
    </w:p>
    <w:p w14:paraId="7B9D2249" w14:textId="77777777" w:rsidR="0020536C" w:rsidRPr="0001486C" w:rsidRDefault="0020536C" w:rsidP="0020536C">
      <w:pPr>
        <w:pStyle w:val="PL"/>
      </w:pPr>
      <w:r w:rsidRPr="0001486C">
        <w:t xml:space="preserve">        - PERMIN</w:t>
      </w:r>
    </w:p>
    <w:p w14:paraId="56394481" w14:textId="77777777" w:rsidR="0020536C" w:rsidRPr="0001486C" w:rsidRDefault="0020536C" w:rsidP="0020536C">
      <w:pPr>
        <w:pStyle w:val="PL"/>
      </w:pPr>
      <w:r w:rsidRPr="0001486C">
        <w:t xml:space="preserve">        - PERHOUR</w:t>
      </w:r>
    </w:p>
    <w:p w14:paraId="6E05E326" w14:textId="77777777" w:rsidR="0020536C" w:rsidRPr="0001486C" w:rsidRDefault="0020536C" w:rsidP="0020536C">
      <w:pPr>
        <w:pStyle w:val="PL"/>
      </w:pPr>
      <w:r w:rsidRPr="0001486C">
        <w:t xml:space="preserve">    </w:t>
      </w:r>
      <w:proofErr w:type="spellStart"/>
      <w:r w:rsidRPr="0001486C">
        <w:t>SharingLevel</w:t>
      </w:r>
      <w:proofErr w:type="spellEnd"/>
      <w:r w:rsidRPr="0001486C">
        <w:t>:</w:t>
      </w:r>
    </w:p>
    <w:p w14:paraId="72E82449" w14:textId="77777777" w:rsidR="0020536C" w:rsidRPr="0001486C" w:rsidRDefault="0020536C" w:rsidP="0020536C">
      <w:pPr>
        <w:pStyle w:val="PL"/>
      </w:pPr>
      <w:r w:rsidRPr="0001486C">
        <w:t xml:space="preserve">      type: string</w:t>
      </w:r>
    </w:p>
    <w:p w14:paraId="4EC4EB8C"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738D2A68" w14:textId="77777777" w:rsidR="0020536C" w:rsidRPr="0001486C" w:rsidRDefault="0020536C" w:rsidP="0020536C">
      <w:pPr>
        <w:pStyle w:val="PL"/>
      </w:pPr>
      <w:r w:rsidRPr="0001486C">
        <w:t xml:space="preserve">        - SHARED</w:t>
      </w:r>
    </w:p>
    <w:p w14:paraId="09A0BBBD" w14:textId="77777777" w:rsidR="0020536C" w:rsidRPr="0001486C" w:rsidRDefault="0020536C" w:rsidP="0020536C">
      <w:pPr>
        <w:pStyle w:val="PL"/>
      </w:pPr>
      <w:r w:rsidRPr="0001486C">
        <w:t xml:space="preserve">        - NON-SHARED</w:t>
      </w:r>
    </w:p>
    <w:p w14:paraId="764F011F" w14:textId="77777777" w:rsidR="0020536C" w:rsidRPr="0001486C" w:rsidRDefault="0020536C" w:rsidP="0020536C">
      <w:pPr>
        <w:pStyle w:val="PL"/>
      </w:pPr>
    </w:p>
    <w:p w14:paraId="4FEAFCB2" w14:textId="77777777" w:rsidR="0020536C" w:rsidRPr="0001486C" w:rsidRDefault="0020536C" w:rsidP="0020536C">
      <w:pPr>
        <w:pStyle w:val="PL"/>
      </w:pPr>
      <w:r w:rsidRPr="0001486C">
        <w:t xml:space="preserve">    </w:t>
      </w:r>
      <w:proofErr w:type="spellStart"/>
      <w:r w:rsidRPr="0001486C">
        <w:t>NetworkSliceSharingIndicator</w:t>
      </w:r>
      <w:proofErr w:type="spellEnd"/>
      <w:r w:rsidRPr="0001486C">
        <w:t>:</w:t>
      </w:r>
    </w:p>
    <w:p w14:paraId="04ED0B04" w14:textId="77777777" w:rsidR="0020536C" w:rsidRPr="0001486C" w:rsidRDefault="0020536C" w:rsidP="0020536C">
      <w:pPr>
        <w:pStyle w:val="PL"/>
      </w:pPr>
      <w:r w:rsidRPr="0001486C">
        <w:t xml:space="preserve">      type: string</w:t>
      </w:r>
    </w:p>
    <w:p w14:paraId="14CC3D78"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7A5EF417" w14:textId="77777777" w:rsidR="0020536C" w:rsidRPr="0001486C" w:rsidRDefault="0020536C" w:rsidP="0020536C">
      <w:pPr>
        <w:pStyle w:val="PL"/>
      </w:pPr>
      <w:r w:rsidRPr="0001486C">
        <w:t xml:space="preserve">        - SHARED</w:t>
      </w:r>
    </w:p>
    <w:p w14:paraId="27C70BD8" w14:textId="77777777" w:rsidR="0020536C" w:rsidRPr="0001486C" w:rsidRDefault="0020536C" w:rsidP="0020536C">
      <w:pPr>
        <w:pStyle w:val="PL"/>
      </w:pPr>
      <w:r w:rsidRPr="0001486C">
        <w:t xml:space="preserve">        - NON-SHARED</w:t>
      </w:r>
    </w:p>
    <w:p w14:paraId="1A1E301E" w14:textId="77777777" w:rsidR="0020536C" w:rsidRPr="0001486C" w:rsidRDefault="0020536C" w:rsidP="0020536C">
      <w:pPr>
        <w:pStyle w:val="PL"/>
      </w:pPr>
    </w:p>
    <w:p w14:paraId="1328AFCA" w14:textId="77777777" w:rsidR="0020536C" w:rsidRPr="0001486C" w:rsidRDefault="0020536C" w:rsidP="0020536C">
      <w:pPr>
        <w:pStyle w:val="PL"/>
      </w:pPr>
      <w:r w:rsidRPr="0001486C">
        <w:t xml:space="preserve">    </w:t>
      </w:r>
      <w:proofErr w:type="spellStart"/>
      <w:r w:rsidRPr="0001486C">
        <w:t>SliceSimultaneousUse</w:t>
      </w:r>
      <w:proofErr w:type="spellEnd"/>
      <w:r w:rsidRPr="0001486C">
        <w:t>:</w:t>
      </w:r>
    </w:p>
    <w:p w14:paraId="1AEC9766" w14:textId="77777777" w:rsidR="0020536C" w:rsidRPr="0001486C" w:rsidRDefault="0020536C" w:rsidP="0020536C">
      <w:pPr>
        <w:pStyle w:val="PL"/>
      </w:pPr>
      <w:r w:rsidRPr="0001486C">
        <w:t xml:space="preserve">      type: string</w:t>
      </w:r>
    </w:p>
    <w:p w14:paraId="0178F4AF"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184F7BC6" w14:textId="77777777" w:rsidR="0020536C" w:rsidRPr="0001486C" w:rsidRDefault="0020536C" w:rsidP="0020536C">
      <w:pPr>
        <w:pStyle w:val="PL"/>
      </w:pPr>
      <w:r w:rsidRPr="0001486C">
        <w:t xml:space="preserve">        - ZERO</w:t>
      </w:r>
    </w:p>
    <w:p w14:paraId="3C4C1620" w14:textId="77777777" w:rsidR="0020536C" w:rsidRPr="0001486C" w:rsidRDefault="0020536C" w:rsidP="0020536C">
      <w:pPr>
        <w:pStyle w:val="PL"/>
      </w:pPr>
      <w:r w:rsidRPr="0001486C">
        <w:t xml:space="preserve">        - ONE</w:t>
      </w:r>
    </w:p>
    <w:p w14:paraId="4DF99BA2" w14:textId="77777777" w:rsidR="0020536C" w:rsidRPr="0001486C" w:rsidRDefault="0020536C" w:rsidP="0020536C">
      <w:pPr>
        <w:pStyle w:val="PL"/>
      </w:pPr>
      <w:r w:rsidRPr="0001486C">
        <w:t xml:space="preserve">        - TWO</w:t>
      </w:r>
    </w:p>
    <w:p w14:paraId="7BD47B73" w14:textId="77777777" w:rsidR="0020536C" w:rsidRPr="0001486C" w:rsidRDefault="0020536C" w:rsidP="0020536C">
      <w:pPr>
        <w:pStyle w:val="PL"/>
      </w:pPr>
      <w:r w:rsidRPr="0001486C">
        <w:t xml:space="preserve">        - THREE</w:t>
      </w:r>
    </w:p>
    <w:p w14:paraId="2190F6AC" w14:textId="77777777" w:rsidR="0020536C" w:rsidRPr="0001486C" w:rsidRDefault="0020536C" w:rsidP="0020536C">
      <w:pPr>
        <w:pStyle w:val="PL"/>
      </w:pPr>
      <w:r w:rsidRPr="0001486C">
        <w:t xml:space="preserve">        - FOUR</w:t>
      </w:r>
    </w:p>
    <w:p w14:paraId="5153DCC1" w14:textId="77777777" w:rsidR="0020536C" w:rsidRPr="0001486C" w:rsidRDefault="0020536C" w:rsidP="0020536C">
      <w:pPr>
        <w:pStyle w:val="PL"/>
      </w:pPr>
      <w:r w:rsidRPr="0001486C">
        <w:t xml:space="preserve">    Category:</w:t>
      </w:r>
    </w:p>
    <w:p w14:paraId="1948C1C4" w14:textId="77777777" w:rsidR="0020536C" w:rsidRPr="0001486C" w:rsidRDefault="0020536C" w:rsidP="0020536C">
      <w:pPr>
        <w:pStyle w:val="PL"/>
      </w:pPr>
      <w:r w:rsidRPr="0001486C">
        <w:t xml:space="preserve">      type: string</w:t>
      </w:r>
    </w:p>
    <w:p w14:paraId="173E3407"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485EB062" w14:textId="77777777" w:rsidR="0020536C" w:rsidRPr="0001486C" w:rsidRDefault="0020536C" w:rsidP="0020536C">
      <w:pPr>
        <w:pStyle w:val="PL"/>
      </w:pPr>
      <w:r w:rsidRPr="0001486C">
        <w:t xml:space="preserve">        - CHARACTER</w:t>
      </w:r>
    </w:p>
    <w:p w14:paraId="73A17026" w14:textId="77777777" w:rsidR="0020536C" w:rsidRPr="0001486C" w:rsidRDefault="0020536C" w:rsidP="0020536C">
      <w:pPr>
        <w:pStyle w:val="PL"/>
      </w:pPr>
      <w:r w:rsidRPr="0001486C">
        <w:t xml:space="preserve">        - SCALABILITY</w:t>
      </w:r>
    </w:p>
    <w:p w14:paraId="135845C3" w14:textId="77777777" w:rsidR="0020536C" w:rsidRPr="0001486C" w:rsidRDefault="0020536C" w:rsidP="0020536C">
      <w:pPr>
        <w:pStyle w:val="PL"/>
      </w:pPr>
      <w:r w:rsidRPr="0001486C">
        <w:t xml:space="preserve">    Tagging:</w:t>
      </w:r>
    </w:p>
    <w:p w14:paraId="3C79094E" w14:textId="77777777" w:rsidR="0020536C" w:rsidRPr="0001486C" w:rsidRDefault="0020536C" w:rsidP="0020536C">
      <w:pPr>
        <w:pStyle w:val="PL"/>
      </w:pPr>
      <w:r w:rsidRPr="0001486C">
        <w:t xml:space="preserve">      type: array</w:t>
      </w:r>
    </w:p>
    <w:p w14:paraId="0A66C969" w14:textId="77777777" w:rsidR="0020536C" w:rsidRPr="0001486C" w:rsidRDefault="0020536C" w:rsidP="0020536C">
      <w:pPr>
        <w:pStyle w:val="PL"/>
      </w:pPr>
      <w:r w:rsidRPr="0001486C">
        <w:t xml:space="preserve">      items:</w:t>
      </w:r>
    </w:p>
    <w:p w14:paraId="24496CFB" w14:textId="77777777" w:rsidR="0020536C" w:rsidRPr="0001486C" w:rsidRDefault="0020536C" w:rsidP="0020536C">
      <w:pPr>
        <w:pStyle w:val="PL"/>
      </w:pPr>
      <w:r w:rsidRPr="0001486C">
        <w:t xml:space="preserve">        type: string</w:t>
      </w:r>
    </w:p>
    <w:p w14:paraId="2FE696A0"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3C2D4FDE" w14:textId="77777777" w:rsidR="0020536C" w:rsidRPr="0001486C" w:rsidRDefault="0020536C" w:rsidP="0020536C">
      <w:pPr>
        <w:pStyle w:val="PL"/>
      </w:pPr>
      <w:r w:rsidRPr="0001486C">
        <w:t xml:space="preserve">          - PERFORMANCE</w:t>
      </w:r>
    </w:p>
    <w:p w14:paraId="315DC606" w14:textId="77777777" w:rsidR="0020536C" w:rsidRPr="0001486C" w:rsidRDefault="0020536C" w:rsidP="0020536C">
      <w:pPr>
        <w:pStyle w:val="PL"/>
      </w:pPr>
      <w:r w:rsidRPr="0001486C">
        <w:t xml:space="preserve">          - FUNCTION</w:t>
      </w:r>
    </w:p>
    <w:p w14:paraId="7582ADDE" w14:textId="77777777" w:rsidR="0020536C" w:rsidRPr="0001486C" w:rsidRDefault="0020536C" w:rsidP="0020536C">
      <w:pPr>
        <w:pStyle w:val="PL"/>
      </w:pPr>
      <w:r w:rsidRPr="0001486C">
        <w:t xml:space="preserve">          - OPERATION</w:t>
      </w:r>
    </w:p>
    <w:p w14:paraId="315507C0" w14:textId="77777777" w:rsidR="0020536C" w:rsidRPr="0001486C" w:rsidRDefault="0020536C" w:rsidP="0020536C">
      <w:pPr>
        <w:pStyle w:val="PL"/>
      </w:pPr>
      <w:r w:rsidRPr="0001486C">
        <w:t xml:space="preserve">    Exposure:</w:t>
      </w:r>
    </w:p>
    <w:p w14:paraId="26170C05" w14:textId="77777777" w:rsidR="0020536C" w:rsidRPr="0001486C" w:rsidRDefault="0020536C" w:rsidP="0020536C">
      <w:pPr>
        <w:pStyle w:val="PL"/>
      </w:pPr>
      <w:r w:rsidRPr="0001486C">
        <w:t xml:space="preserve">      type: string</w:t>
      </w:r>
    </w:p>
    <w:p w14:paraId="5D34E94A"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51E6B50B" w14:textId="77777777" w:rsidR="0020536C" w:rsidRPr="0001486C" w:rsidRDefault="0020536C" w:rsidP="0020536C">
      <w:pPr>
        <w:pStyle w:val="PL"/>
      </w:pPr>
      <w:r w:rsidRPr="0001486C">
        <w:lastRenderedPageBreak/>
        <w:t xml:space="preserve">        - API</w:t>
      </w:r>
    </w:p>
    <w:p w14:paraId="1ABC35D3" w14:textId="77777777" w:rsidR="0020536C" w:rsidRPr="0001486C" w:rsidRDefault="0020536C" w:rsidP="0020536C">
      <w:pPr>
        <w:pStyle w:val="PL"/>
      </w:pPr>
      <w:r w:rsidRPr="0001486C">
        <w:t xml:space="preserve">        - KPI</w:t>
      </w:r>
    </w:p>
    <w:p w14:paraId="4169966D"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0ABCA4F9" w14:textId="77777777" w:rsidR="0020536C" w:rsidRPr="0001486C" w:rsidRDefault="0020536C" w:rsidP="0020536C">
      <w:pPr>
        <w:pStyle w:val="PL"/>
      </w:pPr>
      <w:r w:rsidRPr="0001486C">
        <w:t xml:space="preserve">      type: object</w:t>
      </w:r>
    </w:p>
    <w:p w14:paraId="0211A1FA" w14:textId="77777777" w:rsidR="0020536C" w:rsidRPr="0001486C" w:rsidRDefault="0020536C" w:rsidP="0020536C">
      <w:pPr>
        <w:pStyle w:val="PL"/>
      </w:pPr>
      <w:r w:rsidRPr="0001486C">
        <w:t xml:space="preserve">      properties:</w:t>
      </w:r>
    </w:p>
    <w:p w14:paraId="797FAC2A" w14:textId="77777777" w:rsidR="0020536C" w:rsidRPr="0001486C" w:rsidRDefault="0020536C" w:rsidP="0020536C">
      <w:pPr>
        <w:pStyle w:val="PL"/>
      </w:pPr>
      <w:r w:rsidRPr="0001486C">
        <w:t xml:space="preserve">        category:</w:t>
      </w:r>
    </w:p>
    <w:p w14:paraId="31FCB7E1" w14:textId="77777777" w:rsidR="0020536C" w:rsidRPr="0001486C" w:rsidRDefault="0020536C" w:rsidP="0020536C">
      <w:pPr>
        <w:pStyle w:val="PL"/>
      </w:pPr>
      <w:r w:rsidRPr="0001486C">
        <w:t xml:space="preserve">          $ref: '#/components/schemas/Category'</w:t>
      </w:r>
    </w:p>
    <w:p w14:paraId="4726FD71" w14:textId="77777777" w:rsidR="0020536C" w:rsidRPr="0001486C" w:rsidRDefault="0020536C" w:rsidP="0020536C">
      <w:pPr>
        <w:pStyle w:val="PL"/>
      </w:pPr>
      <w:r w:rsidRPr="0001486C">
        <w:t xml:space="preserve">        tagging:</w:t>
      </w:r>
    </w:p>
    <w:p w14:paraId="3DD5B590" w14:textId="77777777" w:rsidR="0020536C" w:rsidRPr="0001486C" w:rsidRDefault="0020536C" w:rsidP="0020536C">
      <w:pPr>
        <w:pStyle w:val="PL"/>
      </w:pPr>
      <w:r w:rsidRPr="0001486C">
        <w:t xml:space="preserve">          $ref: '#/components/schemas/Tagging'</w:t>
      </w:r>
    </w:p>
    <w:p w14:paraId="4AA3232A" w14:textId="77777777" w:rsidR="0020536C" w:rsidRPr="0001486C" w:rsidRDefault="0020536C" w:rsidP="0020536C">
      <w:pPr>
        <w:pStyle w:val="PL"/>
      </w:pPr>
      <w:r w:rsidRPr="0001486C">
        <w:t xml:space="preserve">        exposure:</w:t>
      </w:r>
    </w:p>
    <w:p w14:paraId="6F88D188" w14:textId="77777777" w:rsidR="0020536C" w:rsidRPr="0001486C" w:rsidRDefault="0020536C" w:rsidP="0020536C">
      <w:pPr>
        <w:pStyle w:val="PL"/>
      </w:pPr>
      <w:r w:rsidRPr="0001486C">
        <w:t xml:space="preserve">          $ref: '#/components/schemas/Exposure'</w:t>
      </w:r>
    </w:p>
    <w:p w14:paraId="6EDB2EFC" w14:textId="77777777" w:rsidR="0020536C" w:rsidRPr="0001486C" w:rsidRDefault="0020536C" w:rsidP="0020536C">
      <w:pPr>
        <w:pStyle w:val="PL"/>
      </w:pPr>
      <w:r w:rsidRPr="0001486C">
        <w:t xml:space="preserve">    Support:</w:t>
      </w:r>
    </w:p>
    <w:p w14:paraId="69A67EFE" w14:textId="77777777" w:rsidR="0020536C" w:rsidRPr="0001486C" w:rsidRDefault="0020536C" w:rsidP="0020536C">
      <w:pPr>
        <w:pStyle w:val="PL"/>
      </w:pPr>
      <w:r w:rsidRPr="0001486C">
        <w:t xml:space="preserve">      type: string</w:t>
      </w:r>
    </w:p>
    <w:p w14:paraId="3362C372"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6EF0B8D7" w14:textId="77777777" w:rsidR="0020536C" w:rsidRPr="0001486C" w:rsidRDefault="0020536C" w:rsidP="0020536C">
      <w:pPr>
        <w:pStyle w:val="PL"/>
      </w:pPr>
      <w:r w:rsidRPr="0001486C">
        <w:t xml:space="preserve">        - NOT SUPPORTED</w:t>
      </w:r>
    </w:p>
    <w:p w14:paraId="23EFF470" w14:textId="77777777" w:rsidR="0020536C" w:rsidRPr="0001486C" w:rsidRDefault="0020536C" w:rsidP="0020536C">
      <w:pPr>
        <w:pStyle w:val="PL"/>
      </w:pPr>
      <w:r w:rsidRPr="0001486C">
        <w:t xml:space="preserve">        - SUPPORTED</w:t>
      </w:r>
    </w:p>
    <w:p w14:paraId="4781288E" w14:textId="77777777" w:rsidR="0020536C" w:rsidRPr="0001486C" w:rsidRDefault="0020536C" w:rsidP="0020536C">
      <w:pPr>
        <w:pStyle w:val="PL"/>
      </w:pPr>
      <w:r w:rsidRPr="0001486C">
        <w:t xml:space="preserve">    </w:t>
      </w:r>
      <w:proofErr w:type="spellStart"/>
      <w:r w:rsidRPr="0001486C">
        <w:t>DelayTolerance</w:t>
      </w:r>
      <w:proofErr w:type="spellEnd"/>
      <w:r w:rsidRPr="0001486C">
        <w:t>:</w:t>
      </w:r>
    </w:p>
    <w:p w14:paraId="40FDAE72" w14:textId="77777777" w:rsidR="0020536C" w:rsidRPr="0001486C" w:rsidRDefault="0020536C" w:rsidP="0020536C">
      <w:pPr>
        <w:pStyle w:val="PL"/>
      </w:pPr>
      <w:r w:rsidRPr="0001486C">
        <w:t xml:space="preserve">      type: object</w:t>
      </w:r>
    </w:p>
    <w:p w14:paraId="5F1A239A" w14:textId="77777777" w:rsidR="0020536C" w:rsidRPr="0001486C" w:rsidRDefault="0020536C" w:rsidP="0020536C">
      <w:pPr>
        <w:pStyle w:val="PL"/>
      </w:pPr>
      <w:r w:rsidRPr="0001486C">
        <w:t xml:space="preserve">      properties:</w:t>
      </w:r>
    </w:p>
    <w:p w14:paraId="08D4C322"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654EB050"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6CED969" w14:textId="77777777" w:rsidR="0020536C" w:rsidRPr="0001486C" w:rsidRDefault="0020536C" w:rsidP="0020536C">
      <w:pPr>
        <w:pStyle w:val="PL"/>
      </w:pPr>
      <w:r w:rsidRPr="0001486C">
        <w:t xml:space="preserve">        support:</w:t>
      </w:r>
    </w:p>
    <w:p w14:paraId="18775DA6" w14:textId="77777777" w:rsidR="0020536C" w:rsidRPr="0001486C" w:rsidRDefault="0020536C" w:rsidP="0020536C">
      <w:pPr>
        <w:pStyle w:val="PL"/>
      </w:pPr>
      <w:r w:rsidRPr="0001486C">
        <w:t xml:space="preserve">          $ref: '#/components/schemas/Support'</w:t>
      </w:r>
    </w:p>
    <w:p w14:paraId="36506E3D" w14:textId="77777777" w:rsidR="0020536C" w:rsidRPr="0001486C" w:rsidRDefault="0020536C" w:rsidP="0020536C">
      <w:pPr>
        <w:pStyle w:val="PL"/>
      </w:pPr>
      <w:r w:rsidRPr="0001486C">
        <w:t xml:space="preserve">    </w:t>
      </w:r>
      <w:proofErr w:type="spellStart"/>
      <w:r w:rsidRPr="0001486C">
        <w:t>DeterministicComm</w:t>
      </w:r>
      <w:proofErr w:type="spellEnd"/>
      <w:r w:rsidRPr="0001486C">
        <w:t>:</w:t>
      </w:r>
    </w:p>
    <w:p w14:paraId="46A1F832" w14:textId="77777777" w:rsidR="0020536C" w:rsidRPr="0001486C" w:rsidRDefault="0020536C" w:rsidP="0020536C">
      <w:pPr>
        <w:pStyle w:val="PL"/>
      </w:pPr>
      <w:r w:rsidRPr="0001486C">
        <w:t xml:space="preserve">      type: object</w:t>
      </w:r>
    </w:p>
    <w:p w14:paraId="4EBB6E6E" w14:textId="77777777" w:rsidR="0020536C" w:rsidRPr="0001486C" w:rsidRDefault="0020536C" w:rsidP="0020536C">
      <w:pPr>
        <w:pStyle w:val="PL"/>
      </w:pPr>
      <w:r w:rsidRPr="0001486C">
        <w:t xml:space="preserve">      properties:</w:t>
      </w:r>
    </w:p>
    <w:p w14:paraId="07884AC1"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12A88AF5"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66E79F5C" w14:textId="77777777" w:rsidR="0020536C" w:rsidRPr="0001486C" w:rsidRDefault="0020536C" w:rsidP="0020536C">
      <w:pPr>
        <w:pStyle w:val="PL"/>
      </w:pPr>
      <w:r w:rsidRPr="0001486C">
        <w:t xml:space="preserve">        availability:</w:t>
      </w:r>
    </w:p>
    <w:p w14:paraId="5ED97BC4" w14:textId="77777777" w:rsidR="0020536C" w:rsidRPr="0001486C" w:rsidRDefault="0020536C" w:rsidP="0020536C">
      <w:pPr>
        <w:pStyle w:val="PL"/>
      </w:pPr>
      <w:r w:rsidRPr="0001486C">
        <w:t xml:space="preserve">          $ref: '#/components/schemas/Support'</w:t>
      </w:r>
    </w:p>
    <w:p w14:paraId="586DE4E5" w14:textId="77777777" w:rsidR="0020536C" w:rsidRPr="0001486C" w:rsidRDefault="0020536C" w:rsidP="0020536C">
      <w:pPr>
        <w:pStyle w:val="PL"/>
      </w:pPr>
      <w:r w:rsidRPr="0001486C">
        <w:t xml:space="preserve">        </w:t>
      </w:r>
      <w:proofErr w:type="spellStart"/>
      <w:r w:rsidRPr="0001486C">
        <w:t>periodicityList</w:t>
      </w:r>
      <w:proofErr w:type="spellEnd"/>
      <w:r w:rsidRPr="0001486C">
        <w:t>:</w:t>
      </w:r>
    </w:p>
    <w:p w14:paraId="0AF3051A" w14:textId="77777777" w:rsidR="0020536C" w:rsidRPr="0001486C" w:rsidRDefault="0020536C" w:rsidP="0020536C">
      <w:pPr>
        <w:pStyle w:val="PL"/>
      </w:pPr>
      <w:r w:rsidRPr="0001486C">
        <w:t xml:space="preserve">          type: array</w:t>
      </w:r>
    </w:p>
    <w:p w14:paraId="28177D1B" w14:textId="77777777" w:rsidR="0020536C" w:rsidRPr="0001486C" w:rsidRDefault="0020536C" w:rsidP="0020536C">
      <w:pPr>
        <w:pStyle w:val="PL"/>
      </w:pPr>
      <w:r w:rsidRPr="0001486C">
        <w:t xml:space="preserve">          items:</w:t>
      </w:r>
    </w:p>
    <w:p w14:paraId="2827334D" w14:textId="77777777" w:rsidR="0020536C" w:rsidRPr="0001486C" w:rsidRDefault="0020536C" w:rsidP="0020536C">
      <w:pPr>
        <w:pStyle w:val="PL"/>
      </w:pPr>
      <w:r w:rsidRPr="0001486C">
        <w:t xml:space="preserve">            type: integer</w:t>
      </w:r>
    </w:p>
    <w:p w14:paraId="02E7D72F" w14:textId="77777777" w:rsidR="0020536C" w:rsidRPr="0001486C" w:rsidRDefault="0020536C" w:rsidP="0020536C">
      <w:pPr>
        <w:pStyle w:val="PL"/>
      </w:pPr>
      <w:r w:rsidRPr="0001486C">
        <w:t xml:space="preserve">    </w:t>
      </w:r>
      <w:proofErr w:type="spellStart"/>
      <w:r w:rsidRPr="0001486C">
        <w:t>XLThpt</w:t>
      </w:r>
      <w:proofErr w:type="spellEnd"/>
      <w:r w:rsidRPr="0001486C">
        <w:t>:</w:t>
      </w:r>
    </w:p>
    <w:p w14:paraId="1336E11F" w14:textId="77777777" w:rsidR="0020536C" w:rsidRPr="0001486C" w:rsidRDefault="0020536C" w:rsidP="0020536C">
      <w:pPr>
        <w:pStyle w:val="PL"/>
      </w:pPr>
      <w:r w:rsidRPr="0001486C">
        <w:t xml:space="preserve">      type: object</w:t>
      </w:r>
    </w:p>
    <w:p w14:paraId="3B671AD6" w14:textId="77777777" w:rsidR="0020536C" w:rsidRPr="0001486C" w:rsidRDefault="0020536C" w:rsidP="0020536C">
      <w:pPr>
        <w:pStyle w:val="PL"/>
      </w:pPr>
      <w:r w:rsidRPr="0001486C">
        <w:t xml:space="preserve">      properties:</w:t>
      </w:r>
    </w:p>
    <w:p w14:paraId="7D7D538A"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4BFAC021"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6DA99A83" w14:textId="77777777" w:rsidR="0020536C" w:rsidRPr="0001486C" w:rsidRDefault="0020536C" w:rsidP="0020536C">
      <w:pPr>
        <w:pStyle w:val="PL"/>
      </w:pPr>
      <w:r w:rsidRPr="0001486C">
        <w:t xml:space="preserve">        </w:t>
      </w:r>
      <w:proofErr w:type="spellStart"/>
      <w:r w:rsidRPr="0001486C">
        <w:t>guaThpt</w:t>
      </w:r>
      <w:proofErr w:type="spellEnd"/>
      <w:r w:rsidRPr="0001486C">
        <w:t>:</w:t>
      </w:r>
    </w:p>
    <w:p w14:paraId="1E997C58" w14:textId="77777777" w:rsidR="0020536C" w:rsidRPr="0001486C" w:rsidRDefault="0020536C" w:rsidP="0020536C">
      <w:pPr>
        <w:pStyle w:val="PL"/>
      </w:pPr>
      <w:r w:rsidRPr="0001486C">
        <w:t xml:space="preserve">          $ref: '#/components/schemas/Float'</w:t>
      </w:r>
    </w:p>
    <w:p w14:paraId="0143ED0D" w14:textId="77777777" w:rsidR="0020536C" w:rsidRPr="0001486C" w:rsidRDefault="0020536C" w:rsidP="0020536C">
      <w:pPr>
        <w:pStyle w:val="PL"/>
      </w:pPr>
      <w:r w:rsidRPr="0001486C">
        <w:t xml:space="preserve">        </w:t>
      </w:r>
      <w:proofErr w:type="spellStart"/>
      <w:r w:rsidRPr="0001486C">
        <w:t>maxThpt</w:t>
      </w:r>
      <w:proofErr w:type="spellEnd"/>
      <w:r w:rsidRPr="0001486C">
        <w:t>:</w:t>
      </w:r>
    </w:p>
    <w:p w14:paraId="25E9BE3A" w14:textId="77777777" w:rsidR="0020536C" w:rsidRPr="0001486C" w:rsidRDefault="0020536C" w:rsidP="0020536C">
      <w:pPr>
        <w:pStyle w:val="PL"/>
      </w:pPr>
      <w:r w:rsidRPr="0001486C">
        <w:t xml:space="preserve">          $ref: '#/components/schemas/Float'</w:t>
      </w:r>
    </w:p>
    <w:p w14:paraId="13337AE2" w14:textId="77777777" w:rsidR="0020536C" w:rsidRPr="0001486C" w:rsidRDefault="0020536C" w:rsidP="0020536C">
      <w:pPr>
        <w:pStyle w:val="PL"/>
      </w:pPr>
      <w:r w:rsidRPr="0001486C">
        <w:t xml:space="preserve">    </w:t>
      </w:r>
      <w:proofErr w:type="spellStart"/>
      <w:r w:rsidRPr="0001486C">
        <w:t>MaxPktSize</w:t>
      </w:r>
      <w:proofErr w:type="spellEnd"/>
      <w:r w:rsidRPr="0001486C">
        <w:t>:</w:t>
      </w:r>
    </w:p>
    <w:p w14:paraId="38FDFDD7" w14:textId="77777777" w:rsidR="0020536C" w:rsidRPr="0001486C" w:rsidRDefault="0020536C" w:rsidP="0020536C">
      <w:pPr>
        <w:pStyle w:val="PL"/>
      </w:pPr>
      <w:r w:rsidRPr="0001486C">
        <w:t xml:space="preserve">      type: object</w:t>
      </w:r>
    </w:p>
    <w:p w14:paraId="02FFF91D" w14:textId="77777777" w:rsidR="0020536C" w:rsidRPr="0001486C" w:rsidRDefault="0020536C" w:rsidP="0020536C">
      <w:pPr>
        <w:pStyle w:val="PL"/>
      </w:pPr>
      <w:r w:rsidRPr="0001486C">
        <w:t xml:space="preserve">      properties:</w:t>
      </w:r>
    </w:p>
    <w:p w14:paraId="31047ACB"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13E78C80"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3505D14F" w14:textId="77777777" w:rsidR="0020536C" w:rsidRPr="0001486C" w:rsidRDefault="0020536C" w:rsidP="0020536C">
      <w:pPr>
        <w:pStyle w:val="PL"/>
      </w:pPr>
      <w:r w:rsidRPr="0001486C">
        <w:t xml:space="preserve">        </w:t>
      </w:r>
      <w:proofErr w:type="spellStart"/>
      <w:r w:rsidRPr="0001486C">
        <w:t>maxsize</w:t>
      </w:r>
      <w:proofErr w:type="spellEnd"/>
      <w:r w:rsidRPr="0001486C">
        <w:t>:</w:t>
      </w:r>
    </w:p>
    <w:p w14:paraId="3B3B9020" w14:textId="77777777" w:rsidR="0020536C" w:rsidRPr="0001486C" w:rsidRDefault="0020536C" w:rsidP="0020536C">
      <w:pPr>
        <w:pStyle w:val="PL"/>
      </w:pPr>
      <w:r w:rsidRPr="0001486C">
        <w:t xml:space="preserve">          type: integer</w:t>
      </w:r>
    </w:p>
    <w:p w14:paraId="7714FFF3" w14:textId="77777777" w:rsidR="0020536C" w:rsidRPr="0001486C" w:rsidRDefault="0020536C" w:rsidP="0020536C">
      <w:pPr>
        <w:pStyle w:val="PL"/>
      </w:pPr>
      <w:r w:rsidRPr="0001486C">
        <w:t xml:space="preserve">    </w:t>
      </w:r>
      <w:proofErr w:type="spellStart"/>
      <w:r w:rsidRPr="0001486C">
        <w:t>MaxNumberofPDUSessions</w:t>
      </w:r>
      <w:proofErr w:type="spellEnd"/>
      <w:r w:rsidRPr="0001486C">
        <w:t>:</w:t>
      </w:r>
    </w:p>
    <w:p w14:paraId="7BAC15CB" w14:textId="77777777" w:rsidR="0020536C" w:rsidRPr="0001486C" w:rsidRDefault="0020536C" w:rsidP="0020536C">
      <w:pPr>
        <w:pStyle w:val="PL"/>
      </w:pPr>
      <w:r w:rsidRPr="0001486C">
        <w:t xml:space="preserve">      type: object</w:t>
      </w:r>
    </w:p>
    <w:p w14:paraId="13CD0B27" w14:textId="77777777" w:rsidR="0020536C" w:rsidRPr="0001486C" w:rsidRDefault="0020536C" w:rsidP="0020536C">
      <w:pPr>
        <w:pStyle w:val="PL"/>
      </w:pPr>
      <w:r w:rsidRPr="0001486C">
        <w:t xml:space="preserve">      properties:</w:t>
      </w:r>
    </w:p>
    <w:p w14:paraId="3C319B21"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56191129"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AB43960" w14:textId="77777777" w:rsidR="0020536C" w:rsidRPr="0001486C" w:rsidRDefault="0020536C" w:rsidP="0020536C">
      <w:pPr>
        <w:pStyle w:val="PL"/>
      </w:pPr>
      <w:r w:rsidRPr="0001486C">
        <w:t xml:space="preserve">        </w:t>
      </w:r>
      <w:proofErr w:type="spellStart"/>
      <w:r w:rsidRPr="0001486C">
        <w:t>nOofPDUSessions</w:t>
      </w:r>
      <w:proofErr w:type="spellEnd"/>
      <w:r w:rsidRPr="0001486C">
        <w:t>:</w:t>
      </w:r>
    </w:p>
    <w:p w14:paraId="0F09C56F" w14:textId="77777777" w:rsidR="0020536C" w:rsidRPr="0001486C" w:rsidRDefault="0020536C" w:rsidP="0020536C">
      <w:pPr>
        <w:pStyle w:val="PL"/>
      </w:pPr>
      <w:r w:rsidRPr="0001486C">
        <w:t xml:space="preserve">          type: integer</w:t>
      </w:r>
    </w:p>
    <w:p w14:paraId="04E7F796" w14:textId="77777777" w:rsidR="0020536C" w:rsidRPr="0001486C" w:rsidRDefault="0020536C" w:rsidP="0020536C">
      <w:pPr>
        <w:pStyle w:val="PL"/>
      </w:pPr>
      <w:r w:rsidRPr="0001486C">
        <w:t xml:space="preserve">    </w:t>
      </w:r>
      <w:proofErr w:type="spellStart"/>
      <w:r w:rsidRPr="0001486C">
        <w:t>KPIMonitoring</w:t>
      </w:r>
      <w:proofErr w:type="spellEnd"/>
      <w:r w:rsidRPr="0001486C">
        <w:t>:</w:t>
      </w:r>
    </w:p>
    <w:p w14:paraId="5211FB2D" w14:textId="77777777" w:rsidR="0020536C" w:rsidRPr="0001486C" w:rsidRDefault="0020536C" w:rsidP="0020536C">
      <w:pPr>
        <w:pStyle w:val="PL"/>
      </w:pPr>
      <w:r w:rsidRPr="0001486C">
        <w:t xml:space="preserve">      type: object</w:t>
      </w:r>
    </w:p>
    <w:p w14:paraId="16DDC458" w14:textId="77777777" w:rsidR="0020536C" w:rsidRPr="0001486C" w:rsidRDefault="0020536C" w:rsidP="0020536C">
      <w:pPr>
        <w:pStyle w:val="PL"/>
      </w:pPr>
      <w:r w:rsidRPr="0001486C">
        <w:t xml:space="preserve">      properties:</w:t>
      </w:r>
    </w:p>
    <w:p w14:paraId="54C21306"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3460A9B8"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7B5BB7D4" w14:textId="77777777" w:rsidR="0020536C" w:rsidRPr="0001486C" w:rsidRDefault="0020536C" w:rsidP="0020536C">
      <w:pPr>
        <w:pStyle w:val="PL"/>
      </w:pPr>
      <w:r w:rsidRPr="0001486C">
        <w:t xml:space="preserve">        </w:t>
      </w:r>
      <w:proofErr w:type="spellStart"/>
      <w:r w:rsidRPr="0001486C">
        <w:t>kPIList</w:t>
      </w:r>
      <w:proofErr w:type="spellEnd"/>
      <w:r w:rsidRPr="0001486C">
        <w:t>:</w:t>
      </w:r>
    </w:p>
    <w:p w14:paraId="08A844DE" w14:textId="77777777" w:rsidR="0020536C" w:rsidRPr="0001486C" w:rsidRDefault="0020536C" w:rsidP="0020536C">
      <w:pPr>
        <w:pStyle w:val="PL"/>
      </w:pPr>
      <w:r w:rsidRPr="0001486C">
        <w:t xml:space="preserve">          type: array</w:t>
      </w:r>
    </w:p>
    <w:p w14:paraId="3A66AE13" w14:textId="77777777" w:rsidR="0020536C" w:rsidRPr="0001486C" w:rsidRDefault="0020536C" w:rsidP="0020536C">
      <w:pPr>
        <w:pStyle w:val="PL"/>
      </w:pPr>
      <w:r w:rsidRPr="0001486C">
        <w:t xml:space="preserve">          items:</w:t>
      </w:r>
    </w:p>
    <w:p w14:paraId="1030D5F0" w14:textId="77777777" w:rsidR="0020536C" w:rsidRPr="0001486C" w:rsidRDefault="0020536C" w:rsidP="0020536C">
      <w:pPr>
        <w:pStyle w:val="PL"/>
      </w:pPr>
      <w:r w:rsidRPr="0001486C">
        <w:t xml:space="preserve">            type: string</w:t>
      </w:r>
    </w:p>
    <w:p w14:paraId="3C8C1328" w14:textId="77777777" w:rsidR="0020536C" w:rsidRPr="0001486C" w:rsidRDefault="0020536C" w:rsidP="0020536C">
      <w:pPr>
        <w:pStyle w:val="PL"/>
      </w:pPr>
      <w:r w:rsidRPr="0001486C">
        <w:t xml:space="preserve">    </w:t>
      </w:r>
      <w:proofErr w:type="spellStart"/>
      <w:r w:rsidRPr="0001486C">
        <w:t>NBIoT</w:t>
      </w:r>
      <w:proofErr w:type="spellEnd"/>
      <w:r w:rsidRPr="0001486C">
        <w:t>:</w:t>
      </w:r>
    </w:p>
    <w:p w14:paraId="64C7BD7F" w14:textId="77777777" w:rsidR="0020536C" w:rsidRPr="0001486C" w:rsidRDefault="0020536C" w:rsidP="0020536C">
      <w:pPr>
        <w:pStyle w:val="PL"/>
      </w:pPr>
      <w:r w:rsidRPr="0001486C">
        <w:t xml:space="preserve">      type: object</w:t>
      </w:r>
    </w:p>
    <w:p w14:paraId="5DBD946A" w14:textId="77777777" w:rsidR="0020536C" w:rsidRPr="0001486C" w:rsidRDefault="0020536C" w:rsidP="0020536C">
      <w:pPr>
        <w:pStyle w:val="PL"/>
      </w:pPr>
      <w:r w:rsidRPr="0001486C">
        <w:t xml:space="preserve">      properties:</w:t>
      </w:r>
    </w:p>
    <w:p w14:paraId="4CF39A32"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386F5B63"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2311BC09" w14:textId="77777777" w:rsidR="0020536C" w:rsidRPr="0001486C" w:rsidRDefault="0020536C" w:rsidP="0020536C">
      <w:pPr>
        <w:pStyle w:val="PL"/>
      </w:pPr>
      <w:r w:rsidRPr="0001486C">
        <w:t xml:space="preserve">        support:</w:t>
      </w:r>
    </w:p>
    <w:p w14:paraId="7A675B4A" w14:textId="77777777" w:rsidR="0020536C" w:rsidRPr="0001486C" w:rsidRDefault="0020536C" w:rsidP="0020536C">
      <w:pPr>
        <w:pStyle w:val="PL"/>
      </w:pPr>
      <w:r w:rsidRPr="0001486C">
        <w:t xml:space="preserve">          $ref: '#/components/schemas/Support'</w:t>
      </w:r>
    </w:p>
    <w:p w14:paraId="6A2624A9" w14:textId="77777777" w:rsidR="0020536C" w:rsidRPr="0001486C" w:rsidRDefault="0020536C" w:rsidP="0020536C">
      <w:pPr>
        <w:pStyle w:val="PL"/>
      </w:pPr>
      <w:r w:rsidRPr="0001486C">
        <w:t xml:space="preserve">    </w:t>
      </w:r>
      <w:proofErr w:type="spellStart"/>
      <w:r w:rsidRPr="0001486C">
        <w:t>RadioSpectrum</w:t>
      </w:r>
      <w:proofErr w:type="spellEnd"/>
      <w:r w:rsidRPr="0001486C">
        <w:t>:</w:t>
      </w:r>
    </w:p>
    <w:p w14:paraId="54594E1F" w14:textId="77777777" w:rsidR="0020536C" w:rsidRPr="0001486C" w:rsidRDefault="0020536C" w:rsidP="0020536C">
      <w:pPr>
        <w:pStyle w:val="PL"/>
      </w:pPr>
      <w:r w:rsidRPr="0001486C">
        <w:t xml:space="preserve">      type: object</w:t>
      </w:r>
    </w:p>
    <w:p w14:paraId="0116D63B" w14:textId="77777777" w:rsidR="0020536C" w:rsidRPr="0001486C" w:rsidRDefault="0020536C" w:rsidP="0020536C">
      <w:pPr>
        <w:pStyle w:val="PL"/>
      </w:pPr>
      <w:r w:rsidRPr="0001486C">
        <w:t xml:space="preserve">      properties:</w:t>
      </w:r>
    </w:p>
    <w:p w14:paraId="6425362D"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029C44A7"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4002739D" w14:textId="77777777" w:rsidR="0020536C" w:rsidRPr="0001486C" w:rsidRDefault="0020536C" w:rsidP="0020536C">
      <w:pPr>
        <w:pStyle w:val="PL"/>
      </w:pPr>
      <w:r w:rsidRPr="0001486C">
        <w:lastRenderedPageBreak/>
        <w:t xml:space="preserve">        </w:t>
      </w:r>
      <w:proofErr w:type="spellStart"/>
      <w:r w:rsidRPr="0001486C">
        <w:t>nROperatingBands</w:t>
      </w:r>
      <w:proofErr w:type="spellEnd"/>
      <w:r w:rsidRPr="0001486C">
        <w:t>:</w:t>
      </w:r>
    </w:p>
    <w:p w14:paraId="391A29AD" w14:textId="77777777" w:rsidR="0020536C" w:rsidRPr="0001486C" w:rsidRDefault="0020536C" w:rsidP="0020536C">
      <w:pPr>
        <w:pStyle w:val="PL"/>
      </w:pPr>
      <w:r w:rsidRPr="0001486C">
        <w:t xml:space="preserve">          type: string</w:t>
      </w:r>
    </w:p>
    <w:p w14:paraId="3BBDA1F2" w14:textId="77777777" w:rsidR="0020536C" w:rsidRPr="0001486C" w:rsidRDefault="0020536C" w:rsidP="0020536C">
      <w:pPr>
        <w:pStyle w:val="PL"/>
      </w:pPr>
      <w:r w:rsidRPr="0001486C">
        <w:t xml:space="preserve">    Synchronicity:</w:t>
      </w:r>
    </w:p>
    <w:p w14:paraId="74FAA16B" w14:textId="77777777" w:rsidR="0020536C" w:rsidRPr="0001486C" w:rsidRDefault="0020536C" w:rsidP="0020536C">
      <w:pPr>
        <w:pStyle w:val="PL"/>
      </w:pPr>
      <w:r w:rsidRPr="0001486C">
        <w:t xml:space="preserve">      type: object</w:t>
      </w:r>
    </w:p>
    <w:p w14:paraId="4E0F8446" w14:textId="77777777" w:rsidR="0020536C" w:rsidRPr="0001486C" w:rsidRDefault="0020536C" w:rsidP="0020536C">
      <w:pPr>
        <w:pStyle w:val="PL"/>
      </w:pPr>
      <w:r w:rsidRPr="0001486C">
        <w:t xml:space="preserve">      properties:</w:t>
      </w:r>
    </w:p>
    <w:p w14:paraId="44525BC1"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2696CB4A"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02019700" w14:textId="77777777" w:rsidR="0020536C" w:rsidRPr="0001486C" w:rsidRDefault="0020536C" w:rsidP="0020536C">
      <w:pPr>
        <w:pStyle w:val="PL"/>
      </w:pPr>
      <w:r w:rsidRPr="0001486C">
        <w:t xml:space="preserve">        availability:</w:t>
      </w:r>
    </w:p>
    <w:p w14:paraId="120A888F" w14:textId="77777777" w:rsidR="0020536C" w:rsidRPr="0001486C" w:rsidRDefault="0020536C" w:rsidP="0020536C">
      <w:pPr>
        <w:pStyle w:val="PL"/>
      </w:pPr>
      <w:r w:rsidRPr="0001486C">
        <w:t xml:space="preserve">          $ref: '#/components/schemas/</w:t>
      </w:r>
      <w:proofErr w:type="spellStart"/>
      <w:r w:rsidRPr="0001486C">
        <w:t>SynAvailability</w:t>
      </w:r>
      <w:proofErr w:type="spellEnd"/>
      <w:r w:rsidRPr="0001486C">
        <w:t>'</w:t>
      </w:r>
    </w:p>
    <w:p w14:paraId="39259A36" w14:textId="77777777" w:rsidR="0020536C" w:rsidRPr="0001486C" w:rsidRDefault="0020536C" w:rsidP="0020536C">
      <w:pPr>
        <w:pStyle w:val="PL"/>
      </w:pPr>
      <w:r w:rsidRPr="0001486C">
        <w:t xml:space="preserve">        accuracy:</w:t>
      </w:r>
    </w:p>
    <w:p w14:paraId="7299E64D" w14:textId="77777777" w:rsidR="0020536C" w:rsidRPr="0001486C" w:rsidRDefault="0020536C" w:rsidP="0020536C">
      <w:pPr>
        <w:pStyle w:val="PL"/>
      </w:pPr>
      <w:r w:rsidRPr="0001486C">
        <w:t xml:space="preserve">          $ref: '#/components/schemas/Float'</w:t>
      </w:r>
    </w:p>
    <w:p w14:paraId="15250C44" w14:textId="77777777" w:rsidR="0020536C" w:rsidRPr="0001486C" w:rsidRDefault="0020536C" w:rsidP="0020536C">
      <w:pPr>
        <w:pStyle w:val="PL"/>
      </w:pPr>
      <w:r w:rsidRPr="0001486C">
        <w:t xml:space="preserve">    </w:t>
      </w:r>
      <w:proofErr w:type="spellStart"/>
      <w:r w:rsidRPr="0001486C">
        <w:t>SynchronicityRANSubnet</w:t>
      </w:r>
      <w:proofErr w:type="spellEnd"/>
      <w:r w:rsidRPr="0001486C">
        <w:t>:</w:t>
      </w:r>
    </w:p>
    <w:p w14:paraId="49543C95" w14:textId="77777777" w:rsidR="0020536C" w:rsidRPr="0001486C" w:rsidRDefault="0020536C" w:rsidP="0020536C">
      <w:pPr>
        <w:pStyle w:val="PL"/>
      </w:pPr>
      <w:r w:rsidRPr="0001486C">
        <w:t xml:space="preserve">      type: object</w:t>
      </w:r>
    </w:p>
    <w:p w14:paraId="3FA4FC97" w14:textId="77777777" w:rsidR="0020536C" w:rsidRPr="0001486C" w:rsidRDefault="0020536C" w:rsidP="0020536C">
      <w:pPr>
        <w:pStyle w:val="PL"/>
      </w:pPr>
      <w:r w:rsidRPr="0001486C">
        <w:t xml:space="preserve">      properties:</w:t>
      </w:r>
    </w:p>
    <w:p w14:paraId="377B0C3D" w14:textId="77777777" w:rsidR="0020536C" w:rsidRPr="0001486C" w:rsidRDefault="0020536C" w:rsidP="0020536C">
      <w:pPr>
        <w:pStyle w:val="PL"/>
      </w:pPr>
      <w:r w:rsidRPr="0001486C">
        <w:t xml:space="preserve">        availability:</w:t>
      </w:r>
    </w:p>
    <w:p w14:paraId="069162C5" w14:textId="77777777" w:rsidR="0020536C" w:rsidRPr="0001486C" w:rsidRDefault="0020536C" w:rsidP="0020536C">
      <w:pPr>
        <w:pStyle w:val="PL"/>
      </w:pPr>
      <w:r w:rsidRPr="0001486C">
        <w:t xml:space="preserve">          $ref: '#/components/schemas/</w:t>
      </w:r>
      <w:proofErr w:type="spellStart"/>
      <w:r w:rsidRPr="0001486C">
        <w:t>SynAvailability</w:t>
      </w:r>
      <w:proofErr w:type="spellEnd"/>
      <w:r w:rsidRPr="0001486C">
        <w:t>'</w:t>
      </w:r>
    </w:p>
    <w:p w14:paraId="1286D48B" w14:textId="77777777" w:rsidR="0020536C" w:rsidRPr="0001486C" w:rsidRDefault="0020536C" w:rsidP="0020536C">
      <w:pPr>
        <w:pStyle w:val="PL"/>
      </w:pPr>
      <w:r w:rsidRPr="0001486C">
        <w:t xml:space="preserve">        accuracy:</w:t>
      </w:r>
    </w:p>
    <w:p w14:paraId="59949C15" w14:textId="77777777" w:rsidR="0020536C" w:rsidRPr="0001486C" w:rsidRDefault="0020536C" w:rsidP="0020536C">
      <w:pPr>
        <w:pStyle w:val="PL"/>
      </w:pPr>
      <w:r w:rsidRPr="0001486C">
        <w:t xml:space="preserve">          $ref: '#/components/schemas/Float'</w:t>
      </w:r>
    </w:p>
    <w:p w14:paraId="3534A553" w14:textId="77777777" w:rsidR="0020536C" w:rsidRPr="0001486C" w:rsidRDefault="0020536C" w:rsidP="0020536C">
      <w:pPr>
        <w:pStyle w:val="PL"/>
      </w:pPr>
      <w:r w:rsidRPr="0001486C">
        <w:t xml:space="preserve">    Positioning:</w:t>
      </w:r>
    </w:p>
    <w:p w14:paraId="3FB736DF" w14:textId="77777777" w:rsidR="0020536C" w:rsidRPr="0001486C" w:rsidRDefault="0020536C" w:rsidP="0020536C">
      <w:pPr>
        <w:pStyle w:val="PL"/>
      </w:pPr>
      <w:r w:rsidRPr="0001486C">
        <w:t xml:space="preserve">      type: object</w:t>
      </w:r>
    </w:p>
    <w:p w14:paraId="72C0DB0E" w14:textId="77777777" w:rsidR="0020536C" w:rsidRPr="0001486C" w:rsidRDefault="0020536C" w:rsidP="0020536C">
      <w:pPr>
        <w:pStyle w:val="PL"/>
      </w:pPr>
      <w:r w:rsidRPr="0001486C">
        <w:t xml:space="preserve">      properties:</w:t>
      </w:r>
    </w:p>
    <w:p w14:paraId="6BA0A451"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0CCC9790"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FDF2497" w14:textId="77777777" w:rsidR="0020536C" w:rsidRPr="0001486C" w:rsidRDefault="0020536C" w:rsidP="0020536C">
      <w:pPr>
        <w:pStyle w:val="PL"/>
      </w:pPr>
      <w:r w:rsidRPr="0001486C">
        <w:t xml:space="preserve">        availability:</w:t>
      </w:r>
    </w:p>
    <w:p w14:paraId="4E8B6DF3" w14:textId="77777777" w:rsidR="0020536C" w:rsidRPr="0001486C" w:rsidRDefault="0020536C" w:rsidP="0020536C">
      <w:pPr>
        <w:pStyle w:val="PL"/>
      </w:pPr>
      <w:r w:rsidRPr="0001486C">
        <w:t xml:space="preserve">          $ref: '#/components/schemas/</w:t>
      </w:r>
      <w:proofErr w:type="spellStart"/>
      <w:r w:rsidRPr="0001486C">
        <w:t>PositioningAvailability</w:t>
      </w:r>
      <w:proofErr w:type="spellEnd"/>
      <w:r w:rsidRPr="0001486C">
        <w:t>'</w:t>
      </w:r>
    </w:p>
    <w:p w14:paraId="5605ECDA" w14:textId="77777777" w:rsidR="0020536C" w:rsidRPr="0001486C" w:rsidRDefault="0020536C" w:rsidP="0020536C">
      <w:pPr>
        <w:pStyle w:val="PL"/>
      </w:pPr>
      <w:r w:rsidRPr="0001486C">
        <w:t xml:space="preserve">        </w:t>
      </w:r>
      <w:proofErr w:type="spellStart"/>
      <w:r w:rsidRPr="0001486C">
        <w:t>predictionfrequency</w:t>
      </w:r>
      <w:proofErr w:type="spellEnd"/>
      <w:r w:rsidRPr="0001486C">
        <w:t>:</w:t>
      </w:r>
    </w:p>
    <w:p w14:paraId="3C5C3E6A" w14:textId="77777777" w:rsidR="0020536C" w:rsidRPr="0001486C" w:rsidRDefault="0020536C" w:rsidP="0020536C">
      <w:pPr>
        <w:pStyle w:val="PL"/>
      </w:pPr>
      <w:r w:rsidRPr="0001486C">
        <w:t xml:space="preserve">          $ref: '#/components/schemas/</w:t>
      </w:r>
      <w:proofErr w:type="spellStart"/>
      <w:r w:rsidRPr="0001486C">
        <w:t>Predictionfrequency</w:t>
      </w:r>
      <w:proofErr w:type="spellEnd"/>
      <w:r w:rsidRPr="0001486C">
        <w:t>'</w:t>
      </w:r>
    </w:p>
    <w:p w14:paraId="39D32C78" w14:textId="77777777" w:rsidR="0020536C" w:rsidRPr="0001486C" w:rsidRDefault="0020536C" w:rsidP="0020536C">
      <w:pPr>
        <w:pStyle w:val="PL"/>
      </w:pPr>
      <w:r w:rsidRPr="0001486C">
        <w:t xml:space="preserve">        accuracy:</w:t>
      </w:r>
    </w:p>
    <w:p w14:paraId="755DC7C4" w14:textId="77777777" w:rsidR="0020536C" w:rsidRPr="0001486C" w:rsidRDefault="0020536C" w:rsidP="0020536C">
      <w:pPr>
        <w:pStyle w:val="PL"/>
      </w:pPr>
      <w:r w:rsidRPr="0001486C">
        <w:t xml:space="preserve">          $ref: '#/components/schemas/Float'</w:t>
      </w:r>
    </w:p>
    <w:p w14:paraId="29C591AE" w14:textId="77777777" w:rsidR="0020536C" w:rsidRPr="0001486C" w:rsidRDefault="0020536C" w:rsidP="0020536C">
      <w:pPr>
        <w:pStyle w:val="PL"/>
      </w:pPr>
      <w:r w:rsidRPr="0001486C">
        <w:t xml:space="preserve">    </w:t>
      </w:r>
      <w:proofErr w:type="spellStart"/>
      <w:r w:rsidRPr="0001486C">
        <w:t>PositioningRANSubnet</w:t>
      </w:r>
      <w:proofErr w:type="spellEnd"/>
      <w:r w:rsidRPr="0001486C">
        <w:t>:</w:t>
      </w:r>
    </w:p>
    <w:p w14:paraId="1B729435" w14:textId="77777777" w:rsidR="0020536C" w:rsidRPr="0001486C" w:rsidRDefault="0020536C" w:rsidP="0020536C">
      <w:pPr>
        <w:pStyle w:val="PL"/>
      </w:pPr>
      <w:r w:rsidRPr="0001486C">
        <w:t xml:space="preserve">      type: object</w:t>
      </w:r>
    </w:p>
    <w:p w14:paraId="15AC807C" w14:textId="77777777" w:rsidR="0020536C" w:rsidRPr="0001486C" w:rsidRDefault="0020536C" w:rsidP="0020536C">
      <w:pPr>
        <w:pStyle w:val="PL"/>
      </w:pPr>
      <w:r w:rsidRPr="0001486C">
        <w:t xml:space="preserve">      properties:</w:t>
      </w:r>
    </w:p>
    <w:p w14:paraId="15C9D69D" w14:textId="77777777" w:rsidR="0020536C" w:rsidRPr="0001486C" w:rsidRDefault="0020536C" w:rsidP="0020536C">
      <w:pPr>
        <w:pStyle w:val="PL"/>
      </w:pPr>
      <w:r w:rsidRPr="0001486C">
        <w:t xml:space="preserve">        availability:</w:t>
      </w:r>
    </w:p>
    <w:p w14:paraId="7B3AF609" w14:textId="77777777" w:rsidR="0020536C" w:rsidRPr="0001486C" w:rsidRDefault="0020536C" w:rsidP="0020536C">
      <w:pPr>
        <w:pStyle w:val="PL"/>
      </w:pPr>
      <w:r w:rsidRPr="0001486C">
        <w:t xml:space="preserve">          $ref: '#/components/schemas/</w:t>
      </w:r>
      <w:proofErr w:type="spellStart"/>
      <w:r w:rsidRPr="0001486C">
        <w:t>PositioningAvailability</w:t>
      </w:r>
      <w:proofErr w:type="spellEnd"/>
      <w:r w:rsidRPr="0001486C">
        <w:t>'</w:t>
      </w:r>
    </w:p>
    <w:p w14:paraId="1FFDAF88" w14:textId="77777777" w:rsidR="0020536C" w:rsidRPr="0001486C" w:rsidRDefault="0020536C" w:rsidP="0020536C">
      <w:pPr>
        <w:pStyle w:val="PL"/>
      </w:pPr>
      <w:r w:rsidRPr="0001486C">
        <w:t xml:space="preserve">        </w:t>
      </w:r>
      <w:proofErr w:type="spellStart"/>
      <w:r w:rsidRPr="0001486C">
        <w:t>predictionfrequency</w:t>
      </w:r>
      <w:proofErr w:type="spellEnd"/>
      <w:r w:rsidRPr="0001486C">
        <w:t>:</w:t>
      </w:r>
    </w:p>
    <w:p w14:paraId="6243BC69" w14:textId="77777777" w:rsidR="0020536C" w:rsidRPr="0001486C" w:rsidRDefault="0020536C" w:rsidP="0020536C">
      <w:pPr>
        <w:pStyle w:val="PL"/>
      </w:pPr>
      <w:r w:rsidRPr="0001486C">
        <w:t xml:space="preserve">          $ref: '#/components/schemas/</w:t>
      </w:r>
      <w:proofErr w:type="spellStart"/>
      <w:r w:rsidRPr="0001486C">
        <w:t>Predictionfrequency</w:t>
      </w:r>
      <w:proofErr w:type="spellEnd"/>
      <w:r w:rsidRPr="0001486C">
        <w:t>'</w:t>
      </w:r>
    </w:p>
    <w:p w14:paraId="5B9FF756" w14:textId="77777777" w:rsidR="0020536C" w:rsidRPr="0001486C" w:rsidRDefault="0020536C" w:rsidP="0020536C">
      <w:pPr>
        <w:pStyle w:val="PL"/>
      </w:pPr>
      <w:r w:rsidRPr="0001486C">
        <w:t xml:space="preserve">        accuracy:</w:t>
      </w:r>
    </w:p>
    <w:p w14:paraId="22E08D5D" w14:textId="77777777" w:rsidR="0020536C" w:rsidRPr="0001486C" w:rsidRDefault="0020536C" w:rsidP="0020536C">
      <w:pPr>
        <w:pStyle w:val="PL"/>
      </w:pPr>
      <w:r w:rsidRPr="0001486C">
        <w:t xml:space="preserve">          $ref: '#/components/schemas/Float'     </w:t>
      </w:r>
    </w:p>
    <w:p w14:paraId="1B9BEA93" w14:textId="77777777" w:rsidR="0020536C" w:rsidRPr="0001486C" w:rsidRDefault="0020536C" w:rsidP="0020536C">
      <w:pPr>
        <w:pStyle w:val="PL"/>
      </w:pPr>
      <w:r w:rsidRPr="0001486C">
        <w:t xml:space="preserve">    </w:t>
      </w:r>
      <w:proofErr w:type="spellStart"/>
      <w:r w:rsidRPr="0001486C">
        <w:t>UserMgmtOpen</w:t>
      </w:r>
      <w:proofErr w:type="spellEnd"/>
      <w:r w:rsidRPr="0001486C">
        <w:t>:</w:t>
      </w:r>
    </w:p>
    <w:p w14:paraId="4782CF4F" w14:textId="77777777" w:rsidR="0020536C" w:rsidRPr="0001486C" w:rsidRDefault="0020536C" w:rsidP="0020536C">
      <w:pPr>
        <w:pStyle w:val="PL"/>
      </w:pPr>
      <w:r w:rsidRPr="0001486C">
        <w:t xml:space="preserve">      type: object</w:t>
      </w:r>
    </w:p>
    <w:p w14:paraId="0057F59A" w14:textId="77777777" w:rsidR="0020536C" w:rsidRPr="0001486C" w:rsidRDefault="0020536C" w:rsidP="0020536C">
      <w:pPr>
        <w:pStyle w:val="PL"/>
      </w:pPr>
      <w:r w:rsidRPr="0001486C">
        <w:t xml:space="preserve">      properties:</w:t>
      </w:r>
    </w:p>
    <w:p w14:paraId="4975B7A3"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4412C5E0"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F3E0C8D" w14:textId="77777777" w:rsidR="0020536C" w:rsidRPr="0001486C" w:rsidRDefault="0020536C" w:rsidP="0020536C">
      <w:pPr>
        <w:pStyle w:val="PL"/>
      </w:pPr>
      <w:r w:rsidRPr="0001486C">
        <w:t xml:space="preserve">        support:</w:t>
      </w:r>
    </w:p>
    <w:p w14:paraId="2A743F76" w14:textId="77777777" w:rsidR="0020536C" w:rsidRPr="0001486C" w:rsidRDefault="0020536C" w:rsidP="0020536C">
      <w:pPr>
        <w:pStyle w:val="PL"/>
      </w:pPr>
      <w:r w:rsidRPr="0001486C">
        <w:t xml:space="preserve">          $ref: '#/components/schemas/Support'</w:t>
      </w:r>
    </w:p>
    <w:p w14:paraId="48B35B39" w14:textId="77777777" w:rsidR="0020536C" w:rsidRPr="0001486C" w:rsidRDefault="0020536C" w:rsidP="0020536C">
      <w:pPr>
        <w:pStyle w:val="PL"/>
      </w:pPr>
      <w:r w:rsidRPr="0001486C">
        <w:t xml:space="preserve">    V2XCommModels:</w:t>
      </w:r>
    </w:p>
    <w:p w14:paraId="23BF6CE1" w14:textId="77777777" w:rsidR="0020536C" w:rsidRPr="0001486C" w:rsidRDefault="0020536C" w:rsidP="0020536C">
      <w:pPr>
        <w:pStyle w:val="PL"/>
      </w:pPr>
      <w:r w:rsidRPr="0001486C">
        <w:t xml:space="preserve">      type: object</w:t>
      </w:r>
    </w:p>
    <w:p w14:paraId="01C0BF0C" w14:textId="77777777" w:rsidR="0020536C" w:rsidRPr="0001486C" w:rsidRDefault="0020536C" w:rsidP="0020536C">
      <w:pPr>
        <w:pStyle w:val="PL"/>
      </w:pPr>
      <w:r w:rsidRPr="0001486C">
        <w:t xml:space="preserve">      properties:</w:t>
      </w:r>
    </w:p>
    <w:p w14:paraId="5A6DD187"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420BFB4A"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60B42F28" w14:textId="77777777" w:rsidR="0020536C" w:rsidRPr="0001486C" w:rsidRDefault="0020536C" w:rsidP="0020536C">
      <w:pPr>
        <w:pStyle w:val="PL"/>
      </w:pPr>
      <w:r w:rsidRPr="0001486C">
        <w:t xml:space="preserve">        v2XMode:</w:t>
      </w:r>
    </w:p>
    <w:p w14:paraId="7B81F33C" w14:textId="77777777" w:rsidR="0020536C" w:rsidRPr="0001486C" w:rsidRDefault="0020536C" w:rsidP="0020536C">
      <w:pPr>
        <w:pStyle w:val="PL"/>
      </w:pPr>
      <w:r w:rsidRPr="0001486C">
        <w:t xml:space="preserve">          $ref: '#/components/schemas/Support'</w:t>
      </w:r>
    </w:p>
    <w:p w14:paraId="435D3F9B" w14:textId="77777777" w:rsidR="0020536C" w:rsidRPr="0001486C" w:rsidRDefault="0020536C" w:rsidP="0020536C">
      <w:pPr>
        <w:pStyle w:val="PL"/>
      </w:pPr>
      <w:r w:rsidRPr="0001486C">
        <w:t xml:space="preserve">    </w:t>
      </w:r>
      <w:proofErr w:type="spellStart"/>
      <w:r w:rsidRPr="0001486C">
        <w:t>TermDensity</w:t>
      </w:r>
      <w:proofErr w:type="spellEnd"/>
      <w:r w:rsidRPr="0001486C">
        <w:t>:</w:t>
      </w:r>
    </w:p>
    <w:p w14:paraId="6B5DEC0E" w14:textId="77777777" w:rsidR="0020536C" w:rsidRPr="0001486C" w:rsidRDefault="0020536C" w:rsidP="0020536C">
      <w:pPr>
        <w:pStyle w:val="PL"/>
      </w:pPr>
      <w:r w:rsidRPr="0001486C">
        <w:t xml:space="preserve">      type: object</w:t>
      </w:r>
    </w:p>
    <w:p w14:paraId="0D35D19F" w14:textId="77777777" w:rsidR="0020536C" w:rsidRPr="0001486C" w:rsidRDefault="0020536C" w:rsidP="0020536C">
      <w:pPr>
        <w:pStyle w:val="PL"/>
      </w:pPr>
      <w:r w:rsidRPr="0001486C">
        <w:t xml:space="preserve">      properties:</w:t>
      </w:r>
    </w:p>
    <w:p w14:paraId="64B7700A"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6C522112"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25CBAFE5" w14:textId="77777777" w:rsidR="0020536C" w:rsidRPr="0001486C" w:rsidRDefault="0020536C" w:rsidP="0020536C">
      <w:pPr>
        <w:pStyle w:val="PL"/>
      </w:pPr>
      <w:r w:rsidRPr="0001486C">
        <w:t xml:space="preserve">        density:</w:t>
      </w:r>
    </w:p>
    <w:p w14:paraId="12279D84" w14:textId="77777777" w:rsidR="0020536C" w:rsidRPr="0001486C" w:rsidRDefault="0020536C" w:rsidP="0020536C">
      <w:pPr>
        <w:pStyle w:val="PL"/>
      </w:pPr>
      <w:r w:rsidRPr="0001486C">
        <w:t xml:space="preserve">          type: integer</w:t>
      </w:r>
    </w:p>
    <w:p w14:paraId="14D282B5" w14:textId="77777777" w:rsidR="0020536C" w:rsidRPr="0001486C" w:rsidRDefault="0020536C" w:rsidP="0020536C">
      <w:pPr>
        <w:pStyle w:val="PL"/>
      </w:pPr>
      <w:r w:rsidRPr="0001486C">
        <w:t xml:space="preserve">    </w:t>
      </w:r>
      <w:proofErr w:type="spellStart"/>
      <w:r w:rsidRPr="0001486C">
        <w:t>NsInfo</w:t>
      </w:r>
      <w:proofErr w:type="spellEnd"/>
      <w:r w:rsidRPr="0001486C">
        <w:t>:</w:t>
      </w:r>
    </w:p>
    <w:p w14:paraId="6AED249B" w14:textId="77777777" w:rsidR="0020536C" w:rsidRPr="0001486C" w:rsidRDefault="0020536C" w:rsidP="0020536C">
      <w:pPr>
        <w:pStyle w:val="PL"/>
      </w:pPr>
      <w:r w:rsidRPr="0001486C">
        <w:t xml:space="preserve">      type: object</w:t>
      </w:r>
    </w:p>
    <w:p w14:paraId="26A239C2" w14:textId="77777777" w:rsidR="0020536C" w:rsidRPr="0001486C" w:rsidRDefault="0020536C" w:rsidP="0020536C">
      <w:pPr>
        <w:pStyle w:val="PL"/>
      </w:pPr>
      <w:r w:rsidRPr="0001486C">
        <w:t xml:space="preserve">      properties:</w:t>
      </w:r>
    </w:p>
    <w:p w14:paraId="388E8D3C" w14:textId="77777777" w:rsidR="0020536C" w:rsidRPr="0001486C" w:rsidRDefault="0020536C" w:rsidP="0020536C">
      <w:pPr>
        <w:pStyle w:val="PL"/>
      </w:pPr>
      <w:r w:rsidRPr="0001486C">
        <w:t xml:space="preserve">        </w:t>
      </w:r>
      <w:proofErr w:type="spellStart"/>
      <w:r w:rsidRPr="0001486C">
        <w:t>nsInstanceId</w:t>
      </w:r>
      <w:proofErr w:type="spellEnd"/>
      <w:r w:rsidRPr="0001486C">
        <w:t>:</w:t>
      </w:r>
    </w:p>
    <w:p w14:paraId="4FCD14C2" w14:textId="77777777" w:rsidR="0020536C" w:rsidRPr="0001486C" w:rsidRDefault="0020536C" w:rsidP="0020536C">
      <w:pPr>
        <w:pStyle w:val="PL"/>
      </w:pPr>
      <w:r w:rsidRPr="0001486C">
        <w:t xml:space="preserve">          type: string</w:t>
      </w:r>
    </w:p>
    <w:p w14:paraId="09A227C7" w14:textId="77777777" w:rsidR="0020536C" w:rsidRPr="0001486C" w:rsidRDefault="0020536C" w:rsidP="0020536C">
      <w:pPr>
        <w:pStyle w:val="PL"/>
      </w:pPr>
      <w:r w:rsidRPr="0001486C">
        <w:t xml:space="preserve">        </w:t>
      </w:r>
      <w:proofErr w:type="spellStart"/>
      <w:r w:rsidRPr="0001486C">
        <w:t>nsName</w:t>
      </w:r>
      <w:proofErr w:type="spellEnd"/>
      <w:r w:rsidRPr="0001486C">
        <w:t>:</w:t>
      </w:r>
    </w:p>
    <w:p w14:paraId="2CDCB3D8" w14:textId="77777777" w:rsidR="0020536C" w:rsidRPr="0001486C" w:rsidRDefault="0020536C" w:rsidP="0020536C">
      <w:pPr>
        <w:pStyle w:val="PL"/>
      </w:pPr>
      <w:r w:rsidRPr="0001486C">
        <w:t xml:space="preserve">          type: string</w:t>
      </w:r>
    </w:p>
    <w:p w14:paraId="29EC21F0" w14:textId="77777777" w:rsidR="0020536C" w:rsidRPr="0001486C" w:rsidRDefault="0020536C" w:rsidP="0020536C">
      <w:pPr>
        <w:pStyle w:val="PL"/>
      </w:pPr>
      <w:r w:rsidRPr="0001486C">
        <w:t xml:space="preserve">    </w:t>
      </w:r>
      <w:proofErr w:type="spellStart"/>
      <w:r w:rsidRPr="0001486C">
        <w:t>EmbbEEPerfReq</w:t>
      </w:r>
      <w:proofErr w:type="spellEnd"/>
      <w:r w:rsidRPr="0001486C">
        <w:t>:</w:t>
      </w:r>
    </w:p>
    <w:p w14:paraId="62DEBE11" w14:textId="77777777" w:rsidR="0020536C" w:rsidRPr="0001486C" w:rsidRDefault="0020536C" w:rsidP="0020536C">
      <w:pPr>
        <w:pStyle w:val="PL"/>
      </w:pPr>
      <w:r w:rsidRPr="0001486C">
        <w:t xml:space="preserve">      type: object</w:t>
      </w:r>
    </w:p>
    <w:p w14:paraId="162E6FC4" w14:textId="77777777" w:rsidR="0020536C" w:rsidRPr="0001486C" w:rsidRDefault="0020536C" w:rsidP="0020536C">
      <w:pPr>
        <w:pStyle w:val="PL"/>
      </w:pPr>
      <w:r w:rsidRPr="0001486C">
        <w:t xml:space="preserve">      properties:</w:t>
      </w:r>
    </w:p>
    <w:p w14:paraId="0E8260A9" w14:textId="77777777" w:rsidR="0020536C" w:rsidRPr="0001486C" w:rsidRDefault="0020536C" w:rsidP="0020536C">
      <w:pPr>
        <w:pStyle w:val="PL"/>
      </w:pPr>
      <w:r w:rsidRPr="0001486C">
        <w:t xml:space="preserve">        </w:t>
      </w:r>
      <w:proofErr w:type="spellStart"/>
      <w:r w:rsidRPr="0001486C">
        <w:t>kpiType</w:t>
      </w:r>
      <w:proofErr w:type="spellEnd"/>
      <w:r w:rsidRPr="0001486C">
        <w:t>:</w:t>
      </w:r>
    </w:p>
    <w:p w14:paraId="3AC2FE8C" w14:textId="77777777" w:rsidR="0020536C" w:rsidRPr="0001486C" w:rsidRDefault="0020536C" w:rsidP="0020536C">
      <w:pPr>
        <w:pStyle w:val="PL"/>
      </w:pPr>
      <w:r w:rsidRPr="0001486C">
        <w:t xml:space="preserve">          type: string</w:t>
      </w:r>
    </w:p>
    <w:p w14:paraId="65AC21D1"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179A2A6B" w14:textId="77777777" w:rsidR="0020536C" w:rsidRPr="0001486C" w:rsidRDefault="0020536C" w:rsidP="0020536C">
      <w:pPr>
        <w:pStyle w:val="PL"/>
      </w:pPr>
      <w:r w:rsidRPr="0001486C">
        <w:t xml:space="preserve">            - NUMOFBITS</w:t>
      </w:r>
    </w:p>
    <w:p w14:paraId="1059F608" w14:textId="77777777" w:rsidR="0020536C" w:rsidRPr="0001486C" w:rsidRDefault="0020536C" w:rsidP="0020536C">
      <w:pPr>
        <w:pStyle w:val="PL"/>
      </w:pPr>
      <w:r w:rsidRPr="0001486C">
        <w:t xml:space="preserve">            - NUMOFBITS_RANBASED</w:t>
      </w:r>
    </w:p>
    <w:p w14:paraId="66405C5B" w14:textId="77777777" w:rsidR="0020536C" w:rsidRPr="0001486C" w:rsidRDefault="0020536C" w:rsidP="0020536C">
      <w:pPr>
        <w:pStyle w:val="PL"/>
      </w:pPr>
      <w:r w:rsidRPr="0001486C">
        <w:t xml:space="preserve">        </w:t>
      </w:r>
      <w:proofErr w:type="spellStart"/>
      <w:r w:rsidRPr="0001486C">
        <w:t>req</w:t>
      </w:r>
      <w:proofErr w:type="spellEnd"/>
      <w:r w:rsidRPr="0001486C">
        <w:t>:</w:t>
      </w:r>
    </w:p>
    <w:p w14:paraId="4E240BE3" w14:textId="77777777" w:rsidR="0020536C" w:rsidRPr="0001486C" w:rsidRDefault="0020536C" w:rsidP="0020536C">
      <w:pPr>
        <w:pStyle w:val="PL"/>
      </w:pPr>
      <w:r w:rsidRPr="0001486C">
        <w:t xml:space="preserve">          type: number</w:t>
      </w:r>
    </w:p>
    <w:p w14:paraId="57E8F4D5" w14:textId="77777777" w:rsidR="0020536C" w:rsidRPr="0001486C" w:rsidRDefault="0020536C" w:rsidP="0020536C">
      <w:pPr>
        <w:pStyle w:val="PL"/>
      </w:pPr>
      <w:r w:rsidRPr="0001486C">
        <w:t xml:space="preserve">    </w:t>
      </w:r>
      <w:proofErr w:type="spellStart"/>
      <w:r w:rsidRPr="0001486C">
        <w:t>UrllcEEPerfReq</w:t>
      </w:r>
      <w:proofErr w:type="spellEnd"/>
      <w:r w:rsidRPr="0001486C">
        <w:t>:</w:t>
      </w:r>
    </w:p>
    <w:p w14:paraId="1F056267" w14:textId="77777777" w:rsidR="0020536C" w:rsidRPr="0001486C" w:rsidRDefault="0020536C" w:rsidP="0020536C">
      <w:pPr>
        <w:pStyle w:val="PL"/>
      </w:pPr>
      <w:r w:rsidRPr="0001486C">
        <w:t xml:space="preserve">      type: object</w:t>
      </w:r>
    </w:p>
    <w:p w14:paraId="2C9CC6C9" w14:textId="77777777" w:rsidR="0020536C" w:rsidRPr="0001486C" w:rsidRDefault="0020536C" w:rsidP="0020536C">
      <w:pPr>
        <w:pStyle w:val="PL"/>
      </w:pPr>
      <w:r w:rsidRPr="0001486C">
        <w:lastRenderedPageBreak/>
        <w:t xml:space="preserve">      properties:</w:t>
      </w:r>
    </w:p>
    <w:p w14:paraId="1582DDCC" w14:textId="77777777" w:rsidR="0020536C" w:rsidRPr="0001486C" w:rsidRDefault="0020536C" w:rsidP="0020536C">
      <w:pPr>
        <w:pStyle w:val="PL"/>
      </w:pPr>
      <w:r w:rsidRPr="0001486C">
        <w:t xml:space="preserve">        </w:t>
      </w:r>
      <w:proofErr w:type="spellStart"/>
      <w:r w:rsidRPr="0001486C">
        <w:t>kpiType</w:t>
      </w:r>
      <w:proofErr w:type="spellEnd"/>
      <w:r w:rsidRPr="0001486C">
        <w:t>:</w:t>
      </w:r>
    </w:p>
    <w:p w14:paraId="5883873E" w14:textId="77777777" w:rsidR="0020536C" w:rsidRPr="0001486C" w:rsidRDefault="0020536C" w:rsidP="0020536C">
      <w:pPr>
        <w:pStyle w:val="PL"/>
      </w:pPr>
      <w:r w:rsidRPr="0001486C">
        <w:t xml:space="preserve">          type: string</w:t>
      </w:r>
    </w:p>
    <w:p w14:paraId="48E82ED6"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0E59B55E" w14:textId="77777777" w:rsidR="0020536C" w:rsidRPr="0001486C" w:rsidRDefault="0020536C" w:rsidP="0020536C">
      <w:pPr>
        <w:pStyle w:val="PL"/>
      </w:pPr>
      <w:r w:rsidRPr="0001486C">
        <w:t xml:space="preserve">            - INVOFLATENCY</w:t>
      </w:r>
    </w:p>
    <w:p w14:paraId="228F80A9" w14:textId="77777777" w:rsidR="0020536C" w:rsidRPr="0001486C" w:rsidRDefault="0020536C" w:rsidP="0020536C">
      <w:pPr>
        <w:pStyle w:val="PL"/>
      </w:pPr>
      <w:r w:rsidRPr="0001486C">
        <w:t xml:space="preserve">            - NUMOFBITS_MULTIPLIED_INVOFLATENCY</w:t>
      </w:r>
    </w:p>
    <w:p w14:paraId="76479EFF" w14:textId="77777777" w:rsidR="0020536C" w:rsidRPr="0001486C" w:rsidRDefault="0020536C" w:rsidP="0020536C">
      <w:pPr>
        <w:pStyle w:val="PL"/>
      </w:pPr>
      <w:r w:rsidRPr="0001486C">
        <w:t xml:space="preserve">        </w:t>
      </w:r>
      <w:proofErr w:type="spellStart"/>
      <w:r w:rsidRPr="0001486C">
        <w:t>req</w:t>
      </w:r>
      <w:proofErr w:type="spellEnd"/>
      <w:r w:rsidRPr="0001486C">
        <w:t>:</w:t>
      </w:r>
    </w:p>
    <w:p w14:paraId="34AB810B" w14:textId="77777777" w:rsidR="0020536C" w:rsidRPr="0001486C" w:rsidRDefault="0020536C" w:rsidP="0020536C">
      <w:pPr>
        <w:pStyle w:val="PL"/>
      </w:pPr>
      <w:r w:rsidRPr="0001486C">
        <w:t xml:space="preserve">          type: number</w:t>
      </w:r>
    </w:p>
    <w:p w14:paraId="328245C2" w14:textId="77777777" w:rsidR="0020536C" w:rsidRPr="0001486C" w:rsidRDefault="0020536C" w:rsidP="0020536C">
      <w:pPr>
        <w:pStyle w:val="PL"/>
      </w:pPr>
      <w:r w:rsidRPr="0001486C">
        <w:t xml:space="preserve">    </w:t>
      </w:r>
      <w:proofErr w:type="spellStart"/>
      <w:r w:rsidRPr="0001486C">
        <w:t>MIoTEEPerfReq</w:t>
      </w:r>
      <w:proofErr w:type="spellEnd"/>
      <w:r w:rsidRPr="0001486C">
        <w:t>:</w:t>
      </w:r>
    </w:p>
    <w:p w14:paraId="4ABAF73F" w14:textId="77777777" w:rsidR="0020536C" w:rsidRPr="0001486C" w:rsidRDefault="0020536C" w:rsidP="0020536C">
      <w:pPr>
        <w:pStyle w:val="PL"/>
      </w:pPr>
      <w:r w:rsidRPr="0001486C">
        <w:t xml:space="preserve">      type: object</w:t>
      </w:r>
    </w:p>
    <w:p w14:paraId="01AC0894" w14:textId="77777777" w:rsidR="0020536C" w:rsidRPr="0001486C" w:rsidRDefault="0020536C" w:rsidP="0020536C">
      <w:pPr>
        <w:pStyle w:val="PL"/>
      </w:pPr>
      <w:r w:rsidRPr="0001486C">
        <w:t xml:space="preserve">      properties:</w:t>
      </w:r>
    </w:p>
    <w:p w14:paraId="3FD1BD54" w14:textId="77777777" w:rsidR="0020536C" w:rsidRPr="0001486C" w:rsidRDefault="0020536C" w:rsidP="0020536C">
      <w:pPr>
        <w:pStyle w:val="PL"/>
      </w:pPr>
      <w:r w:rsidRPr="0001486C">
        <w:t xml:space="preserve">        </w:t>
      </w:r>
      <w:proofErr w:type="spellStart"/>
      <w:r w:rsidRPr="0001486C">
        <w:t>kpiType</w:t>
      </w:r>
      <w:proofErr w:type="spellEnd"/>
      <w:r w:rsidRPr="0001486C">
        <w:t>:</w:t>
      </w:r>
    </w:p>
    <w:p w14:paraId="6C5915C2" w14:textId="77777777" w:rsidR="0020536C" w:rsidRPr="0001486C" w:rsidRDefault="0020536C" w:rsidP="0020536C">
      <w:pPr>
        <w:pStyle w:val="PL"/>
      </w:pPr>
      <w:r w:rsidRPr="0001486C">
        <w:t xml:space="preserve">          type: string</w:t>
      </w:r>
    </w:p>
    <w:p w14:paraId="30A4A6F1"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37A541F2" w14:textId="77777777" w:rsidR="0020536C" w:rsidRPr="0001486C" w:rsidRDefault="0020536C" w:rsidP="0020536C">
      <w:pPr>
        <w:pStyle w:val="PL"/>
      </w:pPr>
      <w:r w:rsidRPr="0001486C">
        <w:t xml:space="preserve">            - MAXREGSUBS</w:t>
      </w:r>
    </w:p>
    <w:p w14:paraId="59DFA4F3" w14:textId="77777777" w:rsidR="0020536C" w:rsidRPr="0001486C" w:rsidRDefault="0020536C" w:rsidP="0020536C">
      <w:pPr>
        <w:pStyle w:val="PL"/>
      </w:pPr>
      <w:r w:rsidRPr="0001486C">
        <w:t xml:space="preserve">            - MEANACTIVEUES</w:t>
      </w:r>
    </w:p>
    <w:p w14:paraId="73C7D56B" w14:textId="77777777" w:rsidR="0020536C" w:rsidRPr="0001486C" w:rsidRDefault="0020536C" w:rsidP="0020536C">
      <w:pPr>
        <w:pStyle w:val="PL"/>
      </w:pPr>
      <w:r w:rsidRPr="0001486C">
        <w:t xml:space="preserve">        </w:t>
      </w:r>
      <w:proofErr w:type="spellStart"/>
      <w:r w:rsidRPr="0001486C">
        <w:t>req</w:t>
      </w:r>
      <w:proofErr w:type="spellEnd"/>
      <w:r w:rsidRPr="0001486C">
        <w:t>:</w:t>
      </w:r>
    </w:p>
    <w:p w14:paraId="54534D3A" w14:textId="77777777" w:rsidR="0020536C" w:rsidRPr="0001486C" w:rsidRDefault="0020536C" w:rsidP="0020536C">
      <w:pPr>
        <w:pStyle w:val="PL"/>
      </w:pPr>
      <w:r w:rsidRPr="0001486C">
        <w:t xml:space="preserve">          type: number</w:t>
      </w:r>
    </w:p>
    <w:p w14:paraId="1AC67E84" w14:textId="77777777" w:rsidR="0020536C" w:rsidRPr="0001486C" w:rsidRDefault="0020536C" w:rsidP="0020536C">
      <w:pPr>
        <w:pStyle w:val="PL"/>
      </w:pPr>
      <w:r w:rsidRPr="0001486C">
        <w:t xml:space="preserve">    </w:t>
      </w:r>
      <w:proofErr w:type="spellStart"/>
      <w:r w:rsidRPr="0001486C">
        <w:t>EEPerfReq</w:t>
      </w:r>
      <w:proofErr w:type="spellEnd"/>
      <w:r w:rsidRPr="0001486C">
        <w:t>:</w:t>
      </w:r>
    </w:p>
    <w:p w14:paraId="4BF05CA1" w14:textId="77777777" w:rsidR="0020536C" w:rsidRPr="0001486C" w:rsidRDefault="0020536C" w:rsidP="0020536C">
      <w:pPr>
        <w:pStyle w:val="PL"/>
      </w:pPr>
      <w:r w:rsidRPr="0001486C">
        <w:t xml:space="preserve">      </w:t>
      </w:r>
      <w:proofErr w:type="spellStart"/>
      <w:r w:rsidRPr="0001486C">
        <w:t>oneOf</w:t>
      </w:r>
      <w:proofErr w:type="spellEnd"/>
      <w:r w:rsidRPr="0001486C">
        <w:t>:</w:t>
      </w:r>
    </w:p>
    <w:p w14:paraId="5F1E5BB0" w14:textId="77777777" w:rsidR="0020536C" w:rsidRPr="0001486C" w:rsidRDefault="0020536C" w:rsidP="0020536C">
      <w:pPr>
        <w:pStyle w:val="PL"/>
      </w:pPr>
      <w:r w:rsidRPr="0001486C">
        <w:t xml:space="preserve">        - $ref: '#/components/schemas/</w:t>
      </w:r>
      <w:proofErr w:type="spellStart"/>
      <w:r w:rsidRPr="0001486C">
        <w:t>EmbbEEPerfReq</w:t>
      </w:r>
      <w:proofErr w:type="spellEnd"/>
      <w:r w:rsidRPr="0001486C">
        <w:t>'</w:t>
      </w:r>
    </w:p>
    <w:p w14:paraId="2AB0488E" w14:textId="77777777" w:rsidR="0020536C" w:rsidRPr="0001486C" w:rsidRDefault="0020536C" w:rsidP="0020536C">
      <w:pPr>
        <w:pStyle w:val="PL"/>
      </w:pPr>
      <w:r w:rsidRPr="0001486C">
        <w:t xml:space="preserve">        - $ref: '#/components/schemas/</w:t>
      </w:r>
      <w:proofErr w:type="spellStart"/>
      <w:r w:rsidRPr="0001486C">
        <w:t>UrllcEEPerfReq</w:t>
      </w:r>
      <w:proofErr w:type="spellEnd"/>
      <w:r w:rsidRPr="0001486C">
        <w:t>'</w:t>
      </w:r>
    </w:p>
    <w:p w14:paraId="47DC2C5A" w14:textId="77777777" w:rsidR="0020536C" w:rsidRPr="0001486C" w:rsidRDefault="0020536C" w:rsidP="0020536C">
      <w:pPr>
        <w:pStyle w:val="PL"/>
      </w:pPr>
      <w:r w:rsidRPr="0001486C">
        <w:t xml:space="preserve">        - $ref: '#/components/schemas/</w:t>
      </w:r>
      <w:proofErr w:type="spellStart"/>
      <w:r w:rsidRPr="0001486C">
        <w:t>MIoTEEPerfReq</w:t>
      </w:r>
      <w:proofErr w:type="spellEnd"/>
      <w:r w:rsidRPr="0001486C">
        <w:t>'</w:t>
      </w:r>
    </w:p>
    <w:p w14:paraId="649E5E72" w14:textId="77777777" w:rsidR="0020536C" w:rsidRPr="0001486C" w:rsidRDefault="0020536C" w:rsidP="0020536C">
      <w:pPr>
        <w:pStyle w:val="PL"/>
      </w:pPr>
      <w:r w:rsidRPr="0001486C">
        <w:t xml:space="preserve">    </w:t>
      </w:r>
      <w:proofErr w:type="spellStart"/>
      <w:r w:rsidRPr="0001486C">
        <w:t>EnergyEfficiency</w:t>
      </w:r>
      <w:proofErr w:type="spellEnd"/>
      <w:r w:rsidRPr="0001486C">
        <w:t>:</w:t>
      </w:r>
    </w:p>
    <w:p w14:paraId="2A9A2EE1" w14:textId="77777777" w:rsidR="0020536C" w:rsidRPr="0001486C" w:rsidRDefault="0020536C" w:rsidP="0020536C">
      <w:pPr>
        <w:pStyle w:val="PL"/>
      </w:pPr>
      <w:r w:rsidRPr="0001486C">
        <w:t xml:space="preserve">      type: object</w:t>
      </w:r>
    </w:p>
    <w:p w14:paraId="7805440D" w14:textId="77777777" w:rsidR="0020536C" w:rsidRPr="0001486C" w:rsidRDefault="0020536C" w:rsidP="0020536C">
      <w:pPr>
        <w:pStyle w:val="PL"/>
      </w:pPr>
      <w:r w:rsidRPr="0001486C">
        <w:t xml:space="preserve">      properties:</w:t>
      </w:r>
    </w:p>
    <w:p w14:paraId="7D10B083"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0450934B"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222F67E9" w14:textId="77777777" w:rsidR="0020536C" w:rsidRPr="0001486C" w:rsidRDefault="0020536C" w:rsidP="0020536C">
      <w:pPr>
        <w:pStyle w:val="PL"/>
      </w:pPr>
      <w:r w:rsidRPr="0001486C">
        <w:t xml:space="preserve">        performance:</w:t>
      </w:r>
    </w:p>
    <w:p w14:paraId="0FB209F3" w14:textId="77777777" w:rsidR="0020536C" w:rsidRPr="0001486C" w:rsidRDefault="0020536C" w:rsidP="0020536C">
      <w:pPr>
        <w:pStyle w:val="PL"/>
      </w:pPr>
      <w:r w:rsidRPr="0001486C">
        <w:t xml:space="preserve">          $ref: '#/components/schemas/</w:t>
      </w:r>
      <w:proofErr w:type="spellStart"/>
      <w:r w:rsidRPr="0001486C">
        <w:t>EEPerfReq</w:t>
      </w:r>
      <w:proofErr w:type="spellEnd"/>
      <w:r w:rsidRPr="0001486C">
        <w:t xml:space="preserve">'      </w:t>
      </w:r>
    </w:p>
    <w:p w14:paraId="3C345A83" w14:textId="77777777" w:rsidR="0020536C" w:rsidRPr="0001486C" w:rsidRDefault="0020536C" w:rsidP="0020536C">
      <w:pPr>
        <w:pStyle w:val="PL"/>
      </w:pPr>
      <w:r w:rsidRPr="0001486C">
        <w:t xml:space="preserve">    </w:t>
      </w:r>
      <w:proofErr w:type="spellStart"/>
      <w:r w:rsidRPr="0001486C">
        <w:t>NSSAASupport</w:t>
      </w:r>
      <w:proofErr w:type="spellEnd"/>
      <w:r w:rsidRPr="0001486C">
        <w:t>:</w:t>
      </w:r>
    </w:p>
    <w:p w14:paraId="3F812603" w14:textId="77777777" w:rsidR="0020536C" w:rsidRPr="0001486C" w:rsidRDefault="0020536C" w:rsidP="0020536C">
      <w:pPr>
        <w:pStyle w:val="PL"/>
      </w:pPr>
      <w:r w:rsidRPr="0001486C">
        <w:t xml:space="preserve">      type: object</w:t>
      </w:r>
    </w:p>
    <w:p w14:paraId="589C136F" w14:textId="77777777" w:rsidR="0020536C" w:rsidRPr="0001486C" w:rsidRDefault="0020536C" w:rsidP="0020536C">
      <w:pPr>
        <w:pStyle w:val="PL"/>
      </w:pPr>
      <w:r w:rsidRPr="0001486C">
        <w:t xml:space="preserve">      properties:</w:t>
      </w:r>
    </w:p>
    <w:p w14:paraId="76A27B10"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52580AAD"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69E5E0D" w14:textId="77777777" w:rsidR="0020536C" w:rsidRPr="0001486C" w:rsidRDefault="0020536C" w:rsidP="0020536C">
      <w:pPr>
        <w:pStyle w:val="PL"/>
      </w:pPr>
      <w:r w:rsidRPr="0001486C">
        <w:t xml:space="preserve">        support:</w:t>
      </w:r>
    </w:p>
    <w:p w14:paraId="548ACBF9" w14:textId="77777777" w:rsidR="0020536C" w:rsidRPr="0001486C" w:rsidRDefault="0020536C" w:rsidP="0020536C">
      <w:pPr>
        <w:pStyle w:val="PL"/>
      </w:pPr>
      <w:r w:rsidRPr="0001486C">
        <w:t xml:space="preserve">          $ref: '#/components/schemas/Support'  </w:t>
      </w:r>
    </w:p>
    <w:p w14:paraId="6BBFF296" w14:textId="77777777" w:rsidR="0020536C" w:rsidRPr="0001486C" w:rsidRDefault="0020536C" w:rsidP="0020536C">
      <w:pPr>
        <w:pStyle w:val="PL"/>
      </w:pPr>
      <w:r w:rsidRPr="0001486C">
        <w:t xml:space="preserve">    </w:t>
      </w:r>
      <w:proofErr w:type="spellStart"/>
      <w:r w:rsidRPr="0001486C">
        <w:t>SecFunc</w:t>
      </w:r>
      <w:proofErr w:type="spellEnd"/>
      <w:r w:rsidRPr="0001486C">
        <w:t>:</w:t>
      </w:r>
    </w:p>
    <w:p w14:paraId="3DCA4A3F" w14:textId="77777777" w:rsidR="0020536C" w:rsidRPr="0001486C" w:rsidRDefault="0020536C" w:rsidP="0020536C">
      <w:pPr>
        <w:pStyle w:val="PL"/>
      </w:pPr>
      <w:r w:rsidRPr="0001486C">
        <w:t xml:space="preserve">      type: object</w:t>
      </w:r>
    </w:p>
    <w:p w14:paraId="148F2024" w14:textId="77777777" w:rsidR="0020536C" w:rsidRPr="0001486C" w:rsidRDefault="0020536C" w:rsidP="0020536C">
      <w:pPr>
        <w:pStyle w:val="PL"/>
      </w:pPr>
      <w:r w:rsidRPr="0001486C">
        <w:t xml:space="preserve">      properties:</w:t>
      </w:r>
    </w:p>
    <w:p w14:paraId="51D0C2F8" w14:textId="77777777" w:rsidR="0020536C" w:rsidRPr="0001486C" w:rsidRDefault="0020536C" w:rsidP="0020536C">
      <w:pPr>
        <w:pStyle w:val="PL"/>
      </w:pPr>
      <w:r w:rsidRPr="0001486C">
        <w:t xml:space="preserve">        </w:t>
      </w:r>
      <w:proofErr w:type="spellStart"/>
      <w:r w:rsidRPr="0001486C">
        <w:t>secFunId</w:t>
      </w:r>
      <w:proofErr w:type="spellEnd"/>
      <w:r w:rsidRPr="0001486C">
        <w:t>:</w:t>
      </w:r>
    </w:p>
    <w:p w14:paraId="50D47F48" w14:textId="77777777" w:rsidR="0020536C" w:rsidRPr="0001486C" w:rsidRDefault="0020536C" w:rsidP="0020536C">
      <w:pPr>
        <w:pStyle w:val="PL"/>
      </w:pPr>
      <w:r w:rsidRPr="0001486C">
        <w:t xml:space="preserve">          type: string</w:t>
      </w:r>
    </w:p>
    <w:p w14:paraId="0323C92C" w14:textId="77777777" w:rsidR="0020536C" w:rsidRPr="0001486C" w:rsidRDefault="0020536C" w:rsidP="0020536C">
      <w:pPr>
        <w:pStyle w:val="PL"/>
      </w:pPr>
      <w:r w:rsidRPr="0001486C">
        <w:t xml:space="preserve">        </w:t>
      </w:r>
      <w:proofErr w:type="spellStart"/>
      <w:r w:rsidRPr="0001486C">
        <w:t>secFunType</w:t>
      </w:r>
      <w:proofErr w:type="spellEnd"/>
      <w:r w:rsidRPr="0001486C">
        <w:t>:</w:t>
      </w:r>
    </w:p>
    <w:p w14:paraId="0EE95290" w14:textId="77777777" w:rsidR="0020536C" w:rsidRPr="0001486C" w:rsidRDefault="0020536C" w:rsidP="0020536C">
      <w:pPr>
        <w:pStyle w:val="PL"/>
      </w:pPr>
      <w:r w:rsidRPr="0001486C">
        <w:t xml:space="preserve">          type: string</w:t>
      </w:r>
    </w:p>
    <w:p w14:paraId="28110CEC" w14:textId="77777777" w:rsidR="0020536C" w:rsidRPr="0001486C" w:rsidRDefault="0020536C" w:rsidP="0020536C">
      <w:pPr>
        <w:pStyle w:val="PL"/>
      </w:pPr>
      <w:r w:rsidRPr="0001486C">
        <w:t xml:space="preserve">        </w:t>
      </w:r>
      <w:proofErr w:type="spellStart"/>
      <w:r w:rsidRPr="0001486C">
        <w:t>secRules</w:t>
      </w:r>
      <w:proofErr w:type="spellEnd"/>
      <w:r w:rsidRPr="0001486C">
        <w:t>:</w:t>
      </w:r>
    </w:p>
    <w:p w14:paraId="31298377" w14:textId="77777777" w:rsidR="0020536C" w:rsidRPr="0001486C" w:rsidRDefault="0020536C" w:rsidP="0020536C">
      <w:pPr>
        <w:pStyle w:val="PL"/>
      </w:pPr>
      <w:r w:rsidRPr="0001486C">
        <w:t xml:space="preserve">          type: array</w:t>
      </w:r>
    </w:p>
    <w:p w14:paraId="20A53BE2" w14:textId="77777777" w:rsidR="0020536C" w:rsidRPr="0001486C" w:rsidRDefault="0020536C" w:rsidP="0020536C">
      <w:pPr>
        <w:pStyle w:val="PL"/>
      </w:pPr>
      <w:r w:rsidRPr="0001486C">
        <w:t xml:space="preserve">          items:</w:t>
      </w:r>
    </w:p>
    <w:p w14:paraId="7DF703CC" w14:textId="77777777" w:rsidR="0020536C" w:rsidRPr="0001486C" w:rsidRDefault="0020536C" w:rsidP="0020536C">
      <w:pPr>
        <w:pStyle w:val="PL"/>
      </w:pPr>
      <w:r w:rsidRPr="0001486C">
        <w:t xml:space="preserve">            type: string</w:t>
      </w:r>
    </w:p>
    <w:p w14:paraId="085999E1" w14:textId="77777777" w:rsidR="0020536C" w:rsidRPr="0001486C" w:rsidRDefault="0020536C" w:rsidP="0020536C">
      <w:pPr>
        <w:pStyle w:val="PL"/>
      </w:pPr>
      <w:r w:rsidRPr="0001486C">
        <w:t xml:space="preserve">    N6Protection:</w:t>
      </w:r>
    </w:p>
    <w:p w14:paraId="70710E73" w14:textId="77777777" w:rsidR="0020536C" w:rsidRPr="0001486C" w:rsidRDefault="0020536C" w:rsidP="0020536C">
      <w:pPr>
        <w:pStyle w:val="PL"/>
      </w:pPr>
      <w:r w:rsidRPr="0001486C">
        <w:t xml:space="preserve">      type: object</w:t>
      </w:r>
    </w:p>
    <w:p w14:paraId="3C443715" w14:textId="77777777" w:rsidR="0020536C" w:rsidRPr="0001486C" w:rsidRDefault="0020536C" w:rsidP="0020536C">
      <w:pPr>
        <w:pStyle w:val="PL"/>
      </w:pPr>
      <w:r w:rsidRPr="0001486C">
        <w:t xml:space="preserve">      properties:</w:t>
      </w:r>
    </w:p>
    <w:p w14:paraId="2001EA49" w14:textId="77777777" w:rsidR="0020536C" w:rsidRPr="0001486C" w:rsidRDefault="0020536C" w:rsidP="0020536C">
      <w:pPr>
        <w:pStyle w:val="PL"/>
      </w:pPr>
      <w:r w:rsidRPr="0001486C">
        <w:t xml:space="preserve">        </w:t>
      </w:r>
      <w:proofErr w:type="spellStart"/>
      <w:r w:rsidRPr="0001486C">
        <w:t>servAttrCom</w:t>
      </w:r>
      <w:proofErr w:type="spellEnd"/>
      <w:r w:rsidRPr="0001486C">
        <w:t>:</w:t>
      </w:r>
    </w:p>
    <w:p w14:paraId="0485BB34" w14:textId="77777777" w:rsidR="0020536C" w:rsidRPr="0001486C" w:rsidRDefault="0020536C" w:rsidP="0020536C">
      <w:pPr>
        <w:pStyle w:val="PL"/>
      </w:pPr>
      <w:r w:rsidRPr="0001486C">
        <w:t xml:space="preserve">          $ref: '#/components/schemas/</w:t>
      </w:r>
      <w:proofErr w:type="spellStart"/>
      <w:r w:rsidRPr="0001486C">
        <w:t>ServAttrCom</w:t>
      </w:r>
      <w:proofErr w:type="spellEnd"/>
      <w:r w:rsidRPr="0001486C">
        <w:t>'</w:t>
      </w:r>
    </w:p>
    <w:p w14:paraId="196B74B6" w14:textId="77777777" w:rsidR="0020536C" w:rsidRPr="0001486C" w:rsidRDefault="0020536C" w:rsidP="0020536C">
      <w:pPr>
        <w:pStyle w:val="PL"/>
      </w:pPr>
      <w:r w:rsidRPr="0001486C">
        <w:t xml:space="preserve">        </w:t>
      </w:r>
      <w:proofErr w:type="spellStart"/>
      <w:r w:rsidRPr="0001486C">
        <w:t>secFuncList</w:t>
      </w:r>
      <w:proofErr w:type="spellEnd"/>
      <w:r w:rsidRPr="0001486C">
        <w:t>:</w:t>
      </w:r>
    </w:p>
    <w:p w14:paraId="4A693425" w14:textId="77777777" w:rsidR="0020536C" w:rsidRPr="0001486C" w:rsidRDefault="0020536C" w:rsidP="0020536C">
      <w:pPr>
        <w:pStyle w:val="PL"/>
      </w:pPr>
      <w:r w:rsidRPr="0001486C">
        <w:t xml:space="preserve">          type: array</w:t>
      </w:r>
    </w:p>
    <w:p w14:paraId="41025AF7" w14:textId="77777777" w:rsidR="0020536C" w:rsidRPr="0001486C" w:rsidRDefault="0020536C" w:rsidP="0020536C">
      <w:pPr>
        <w:pStyle w:val="PL"/>
      </w:pPr>
      <w:r w:rsidRPr="0001486C">
        <w:t xml:space="preserve">          items:</w:t>
      </w:r>
    </w:p>
    <w:p w14:paraId="1268824F" w14:textId="77777777" w:rsidR="0020536C" w:rsidRPr="0001486C" w:rsidRDefault="0020536C" w:rsidP="0020536C">
      <w:pPr>
        <w:pStyle w:val="PL"/>
      </w:pPr>
      <w:r w:rsidRPr="0001486C">
        <w:t xml:space="preserve">            $ref: '#/components/schemas/</w:t>
      </w:r>
      <w:proofErr w:type="spellStart"/>
      <w:r w:rsidRPr="0001486C">
        <w:t>SecFunc</w:t>
      </w:r>
      <w:proofErr w:type="spellEnd"/>
      <w:r w:rsidRPr="0001486C">
        <w:t>'</w:t>
      </w:r>
    </w:p>
    <w:p w14:paraId="4E5BDC9A" w14:textId="77777777" w:rsidR="0020536C" w:rsidRPr="0001486C" w:rsidRDefault="0020536C" w:rsidP="0020536C">
      <w:pPr>
        <w:pStyle w:val="PL"/>
      </w:pPr>
    </w:p>
    <w:p w14:paraId="352AD9DC" w14:textId="77777777" w:rsidR="0020536C" w:rsidRPr="0001486C" w:rsidRDefault="0020536C" w:rsidP="0020536C">
      <w:pPr>
        <w:pStyle w:val="PL"/>
      </w:pPr>
      <w:r w:rsidRPr="0001486C">
        <w:t xml:space="preserve">    </w:t>
      </w:r>
      <w:proofErr w:type="spellStart"/>
      <w:r w:rsidRPr="0001486C">
        <w:t>CNSliceSubnetProfile</w:t>
      </w:r>
      <w:proofErr w:type="spellEnd"/>
      <w:r w:rsidRPr="0001486C">
        <w:t>:</w:t>
      </w:r>
    </w:p>
    <w:p w14:paraId="47F4A590" w14:textId="77777777" w:rsidR="0020536C" w:rsidRPr="0001486C" w:rsidRDefault="0020536C" w:rsidP="0020536C">
      <w:pPr>
        <w:pStyle w:val="PL"/>
      </w:pPr>
      <w:r w:rsidRPr="0001486C">
        <w:t xml:space="preserve">      type: object</w:t>
      </w:r>
    </w:p>
    <w:p w14:paraId="0F805A96" w14:textId="77777777" w:rsidR="0020536C" w:rsidRPr="0001486C" w:rsidRDefault="0020536C" w:rsidP="0020536C">
      <w:pPr>
        <w:pStyle w:val="PL"/>
      </w:pPr>
      <w:r w:rsidRPr="0001486C">
        <w:t xml:space="preserve">      properties:</w:t>
      </w:r>
    </w:p>
    <w:p w14:paraId="4A1FD4BA" w14:textId="77777777" w:rsidR="0020536C" w:rsidRPr="0001486C" w:rsidRDefault="0020536C" w:rsidP="0020536C">
      <w:pPr>
        <w:pStyle w:val="PL"/>
      </w:pPr>
      <w:r w:rsidRPr="0001486C">
        <w:t xml:space="preserve">        </w:t>
      </w:r>
      <w:proofErr w:type="spellStart"/>
      <w:r w:rsidRPr="0001486C">
        <w:t>maxNumberofUEs</w:t>
      </w:r>
      <w:proofErr w:type="spellEnd"/>
      <w:r w:rsidRPr="0001486C">
        <w:t>:</w:t>
      </w:r>
    </w:p>
    <w:p w14:paraId="4230D22A" w14:textId="77777777" w:rsidR="0020536C" w:rsidRPr="0001486C" w:rsidRDefault="0020536C" w:rsidP="0020536C">
      <w:pPr>
        <w:pStyle w:val="PL"/>
      </w:pPr>
      <w:r w:rsidRPr="0001486C">
        <w:t xml:space="preserve">          type: integer</w:t>
      </w:r>
    </w:p>
    <w:p w14:paraId="65FB72FE" w14:textId="77777777" w:rsidR="0020536C" w:rsidRPr="0001486C" w:rsidRDefault="0020536C" w:rsidP="0020536C">
      <w:pPr>
        <w:pStyle w:val="PL"/>
      </w:pPr>
      <w:r w:rsidRPr="0001486C">
        <w:t xml:space="preserve">        </w:t>
      </w:r>
      <w:proofErr w:type="spellStart"/>
      <w:r w:rsidRPr="0001486C">
        <w:t>dLLatency</w:t>
      </w:r>
      <w:proofErr w:type="spellEnd"/>
      <w:r w:rsidRPr="0001486C">
        <w:t>:</w:t>
      </w:r>
    </w:p>
    <w:p w14:paraId="7A775D07" w14:textId="77777777" w:rsidR="0020536C" w:rsidRPr="0001486C" w:rsidRDefault="0020536C" w:rsidP="0020536C">
      <w:pPr>
        <w:pStyle w:val="PL"/>
      </w:pPr>
      <w:r w:rsidRPr="0001486C">
        <w:t xml:space="preserve">          type: number</w:t>
      </w:r>
    </w:p>
    <w:p w14:paraId="5038BED1" w14:textId="77777777" w:rsidR="0020536C" w:rsidRPr="0001486C" w:rsidRDefault="0020536C" w:rsidP="0020536C">
      <w:pPr>
        <w:pStyle w:val="PL"/>
      </w:pPr>
      <w:r w:rsidRPr="0001486C">
        <w:t xml:space="preserve">        </w:t>
      </w:r>
      <w:proofErr w:type="spellStart"/>
      <w:r w:rsidRPr="0001486C">
        <w:t>uLLatency</w:t>
      </w:r>
      <w:proofErr w:type="spellEnd"/>
      <w:r w:rsidRPr="0001486C">
        <w:t>:</w:t>
      </w:r>
    </w:p>
    <w:p w14:paraId="2BFD39B5" w14:textId="77777777" w:rsidR="0020536C" w:rsidRPr="0001486C" w:rsidRDefault="0020536C" w:rsidP="0020536C">
      <w:pPr>
        <w:pStyle w:val="PL"/>
      </w:pPr>
      <w:r w:rsidRPr="0001486C">
        <w:t xml:space="preserve">          type: number</w:t>
      </w:r>
    </w:p>
    <w:p w14:paraId="2C9BB02B" w14:textId="77777777" w:rsidR="0020536C" w:rsidRPr="0001486C" w:rsidRDefault="0020536C" w:rsidP="0020536C">
      <w:pPr>
        <w:pStyle w:val="PL"/>
      </w:pPr>
      <w:r w:rsidRPr="0001486C">
        <w:t xml:space="preserve">        </w:t>
      </w:r>
      <w:proofErr w:type="spellStart"/>
      <w:r w:rsidRPr="0001486C">
        <w:t>dLThptPerSliceSubnet</w:t>
      </w:r>
      <w:proofErr w:type="spellEnd"/>
      <w:r w:rsidRPr="0001486C">
        <w:t>:</w:t>
      </w:r>
    </w:p>
    <w:p w14:paraId="6BC22C2C"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32589ED" w14:textId="77777777" w:rsidR="0020536C" w:rsidRPr="0001486C" w:rsidRDefault="0020536C" w:rsidP="0020536C">
      <w:pPr>
        <w:pStyle w:val="PL"/>
      </w:pPr>
      <w:r w:rsidRPr="0001486C">
        <w:t xml:space="preserve">        </w:t>
      </w:r>
      <w:proofErr w:type="spellStart"/>
      <w:r w:rsidRPr="0001486C">
        <w:t>dLThptPerUE</w:t>
      </w:r>
      <w:proofErr w:type="spellEnd"/>
      <w:r w:rsidRPr="0001486C">
        <w:t>:</w:t>
      </w:r>
    </w:p>
    <w:p w14:paraId="2228F8FB"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8E46B49" w14:textId="77777777" w:rsidR="0020536C" w:rsidRPr="0001486C" w:rsidRDefault="0020536C" w:rsidP="0020536C">
      <w:pPr>
        <w:pStyle w:val="PL"/>
      </w:pPr>
      <w:r w:rsidRPr="0001486C">
        <w:t xml:space="preserve">        </w:t>
      </w:r>
      <w:proofErr w:type="spellStart"/>
      <w:r w:rsidRPr="0001486C">
        <w:t>uLThptPerSliceSubnet</w:t>
      </w:r>
      <w:proofErr w:type="spellEnd"/>
      <w:r w:rsidRPr="0001486C">
        <w:t>:</w:t>
      </w:r>
    </w:p>
    <w:p w14:paraId="0DF4888B"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7926F8BC" w14:textId="77777777" w:rsidR="0020536C" w:rsidRPr="0001486C" w:rsidRDefault="0020536C" w:rsidP="0020536C">
      <w:pPr>
        <w:pStyle w:val="PL"/>
      </w:pPr>
      <w:r w:rsidRPr="0001486C">
        <w:t xml:space="preserve">        </w:t>
      </w:r>
      <w:proofErr w:type="spellStart"/>
      <w:r w:rsidRPr="0001486C">
        <w:t>uLThptPerUE</w:t>
      </w:r>
      <w:proofErr w:type="spellEnd"/>
      <w:r w:rsidRPr="0001486C">
        <w:t>:</w:t>
      </w:r>
    </w:p>
    <w:p w14:paraId="672145FF"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028731AA" w14:textId="77777777" w:rsidR="0020536C" w:rsidRPr="0001486C" w:rsidRDefault="0020536C" w:rsidP="0020536C">
      <w:pPr>
        <w:pStyle w:val="PL"/>
      </w:pPr>
      <w:r w:rsidRPr="0001486C">
        <w:t xml:space="preserve">        </w:t>
      </w:r>
      <w:proofErr w:type="spellStart"/>
      <w:r w:rsidRPr="0001486C">
        <w:t>maxNumberOfPDUSessions</w:t>
      </w:r>
      <w:proofErr w:type="spellEnd"/>
      <w:r w:rsidRPr="0001486C">
        <w:t>:</w:t>
      </w:r>
    </w:p>
    <w:p w14:paraId="1788FB10" w14:textId="77777777" w:rsidR="0020536C" w:rsidRPr="0001486C" w:rsidRDefault="0020536C" w:rsidP="0020536C">
      <w:pPr>
        <w:pStyle w:val="PL"/>
      </w:pPr>
      <w:r w:rsidRPr="0001486C">
        <w:t xml:space="preserve">          type: integer</w:t>
      </w:r>
    </w:p>
    <w:p w14:paraId="7D14400C" w14:textId="77777777" w:rsidR="0020536C" w:rsidRPr="0001486C" w:rsidRDefault="0020536C" w:rsidP="0020536C">
      <w:pPr>
        <w:pStyle w:val="PL"/>
      </w:pPr>
      <w:r w:rsidRPr="0001486C">
        <w:t xml:space="preserve">        </w:t>
      </w:r>
      <w:proofErr w:type="spellStart"/>
      <w:r w:rsidRPr="0001486C">
        <w:t>coverageAreaTAList</w:t>
      </w:r>
      <w:proofErr w:type="spellEnd"/>
      <w:r w:rsidRPr="0001486C">
        <w:t>:</w:t>
      </w:r>
    </w:p>
    <w:p w14:paraId="0CE9F5C9" w14:textId="77777777" w:rsidR="0020536C" w:rsidRPr="0001486C" w:rsidRDefault="0020536C" w:rsidP="0020536C">
      <w:pPr>
        <w:pStyle w:val="PL"/>
      </w:pPr>
      <w:r w:rsidRPr="0001486C">
        <w:lastRenderedPageBreak/>
        <w:t xml:space="preserve">          $ref: 'TS28541_NrNrm.yaml#/components/schemas/</w:t>
      </w:r>
      <w:proofErr w:type="spellStart"/>
      <w:r w:rsidRPr="0001486C">
        <w:t>NrTacList</w:t>
      </w:r>
      <w:proofErr w:type="spellEnd"/>
      <w:r w:rsidRPr="0001486C">
        <w:t>'</w:t>
      </w:r>
    </w:p>
    <w:p w14:paraId="0686E961" w14:textId="77777777" w:rsidR="0020536C" w:rsidRPr="0001486C" w:rsidRDefault="0020536C" w:rsidP="0020536C">
      <w:pPr>
        <w:pStyle w:val="PL"/>
      </w:pPr>
      <w:r w:rsidRPr="0001486C">
        <w:t xml:space="preserve">        </w:t>
      </w:r>
      <w:proofErr w:type="spellStart"/>
      <w:r w:rsidRPr="0001486C">
        <w:t>resourceSharingLevel</w:t>
      </w:r>
      <w:proofErr w:type="spellEnd"/>
      <w:r w:rsidRPr="0001486C">
        <w:t>:</w:t>
      </w:r>
    </w:p>
    <w:p w14:paraId="00B3DB0D" w14:textId="77777777" w:rsidR="0020536C" w:rsidRPr="0001486C" w:rsidRDefault="0020536C" w:rsidP="0020536C">
      <w:pPr>
        <w:pStyle w:val="PL"/>
      </w:pPr>
      <w:r w:rsidRPr="0001486C">
        <w:t xml:space="preserve">          $ref: '#/components/schemas/</w:t>
      </w:r>
      <w:proofErr w:type="spellStart"/>
      <w:r w:rsidRPr="0001486C">
        <w:t>SharingLevel</w:t>
      </w:r>
      <w:proofErr w:type="spellEnd"/>
      <w:r w:rsidRPr="0001486C">
        <w:t>'</w:t>
      </w:r>
    </w:p>
    <w:p w14:paraId="0EE726AA" w14:textId="77777777" w:rsidR="0020536C" w:rsidRPr="0001486C" w:rsidRDefault="0020536C" w:rsidP="0020536C">
      <w:pPr>
        <w:pStyle w:val="PL"/>
      </w:pPr>
      <w:r w:rsidRPr="0001486C">
        <w:t xml:space="preserve">        </w:t>
      </w:r>
      <w:proofErr w:type="spellStart"/>
      <w:r w:rsidRPr="0001486C">
        <w:t>dLMaxPktSize</w:t>
      </w:r>
      <w:proofErr w:type="spellEnd"/>
      <w:r w:rsidRPr="0001486C">
        <w:t>:</w:t>
      </w:r>
    </w:p>
    <w:p w14:paraId="54C3104A" w14:textId="77777777" w:rsidR="0020536C" w:rsidRPr="0001486C" w:rsidRDefault="0020536C" w:rsidP="0020536C">
      <w:pPr>
        <w:pStyle w:val="PL"/>
      </w:pPr>
      <w:r w:rsidRPr="0001486C">
        <w:t xml:space="preserve">          type: integer</w:t>
      </w:r>
    </w:p>
    <w:p w14:paraId="5A54C5A1" w14:textId="77777777" w:rsidR="0020536C" w:rsidRPr="0001486C" w:rsidRDefault="0020536C" w:rsidP="0020536C">
      <w:pPr>
        <w:pStyle w:val="PL"/>
      </w:pPr>
      <w:r w:rsidRPr="0001486C">
        <w:t xml:space="preserve">        </w:t>
      </w:r>
      <w:proofErr w:type="spellStart"/>
      <w:r w:rsidRPr="0001486C">
        <w:t>uLMaxPktSize</w:t>
      </w:r>
      <w:proofErr w:type="spellEnd"/>
      <w:r w:rsidRPr="0001486C">
        <w:t>:</w:t>
      </w:r>
    </w:p>
    <w:p w14:paraId="012E9273" w14:textId="77777777" w:rsidR="0020536C" w:rsidRPr="0001486C" w:rsidRDefault="0020536C" w:rsidP="0020536C">
      <w:pPr>
        <w:pStyle w:val="PL"/>
      </w:pPr>
      <w:r w:rsidRPr="0001486C">
        <w:t xml:space="preserve">          type: integer</w:t>
      </w:r>
    </w:p>
    <w:p w14:paraId="72B4FAE6" w14:textId="77777777" w:rsidR="0020536C" w:rsidRPr="0001486C" w:rsidRDefault="0020536C" w:rsidP="0020536C">
      <w:pPr>
        <w:pStyle w:val="PL"/>
      </w:pPr>
      <w:r w:rsidRPr="0001486C">
        <w:t xml:space="preserve">        </w:t>
      </w:r>
      <w:proofErr w:type="spellStart"/>
      <w:r w:rsidRPr="0001486C">
        <w:t>delayTolerance</w:t>
      </w:r>
      <w:proofErr w:type="spellEnd"/>
      <w:r w:rsidRPr="0001486C">
        <w:t>:</w:t>
      </w:r>
    </w:p>
    <w:p w14:paraId="240A4171" w14:textId="77777777" w:rsidR="0020536C" w:rsidRPr="0001486C" w:rsidRDefault="0020536C" w:rsidP="0020536C">
      <w:pPr>
        <w:pStyle w:val="PL"/>
      </w:pPr>
      <w:r w:rsidRPr="0001486C">
        <w:t xml:space="preserve">          $ref: '#/components/schemas/</w:t>
      </w:r>
      <w:proofErr w:type="spellStart"/>
      <w:r w:rsidRPr="0001486C">
        <w:t>DelayTolerance</w:t>
      </w:r>
      <w:proofErr w:type="spellEnd"/>
      <w:r w:rsidRPr="0001486C">
        <w:t>'</w:t>
      </w:r>
    </w:p>
    <w:p w14:paraId="387D630B" w14:textId="77777777" w:rsidR="0020536C" w:rsidRPr="0001486C" w:rsidRDefault="0020536C" w:rsidP="0020536C">
      <w:pPr>
        <w:pStyle w:val="PL"/>
      </w:pPr>
      <w:r w:rsidRPr="0001486C">
        <w:t xml:space="preserve">        synchronicity:</w:t>
      </w:r>
    </w:p>
    <w:p w14:paraId="3D4D726A" w14:textId="77777777" w:rsidR="0020536C" w:rsidRPr="0001486C" w:rsidRDefault="0020536C" w:rsidP="0020536C">
      <w:pPr>
        <w:pStyle w:val="PL"/>
      </w:pPr>
      <w:r w:rsidRPr="0001486C">
        <w:t xml:space="preserve">          $ref: '#/components/schemas/</w:t>
      </w:r>
      <w:proofErr w:type="spellStart"/>
      <w:r w:rsidRPr="0001486C">
        <w:t>SynchronicityRANSubnet</w:t>
      </w:r>
      <w:proofErr w:type="spellEnd"/>
      <w:r w:rsidRPr="0001486C">
        <w:t>'</w:t>
      </w:r>
    </w:p>
    <w:p w14:paraId="5F2B290B" w14:textId="77777777" w:rsidR="0020536C" w:rsidRPr="0001486C" w:rsidRDefault="0020536C" w:rsidP="0020536C">
      <w:pPr>
        <w:pStyle w:val="PL"/>
      </w:pPr>
      <w:r w:rsidRPr="0001486C">
        <w:t xml:space="preserve">        </w:t>
      </w:r>
      <w:proofErr w:type="spellStart"/>
      <w:r w:rsidRPr="0001486C">
        <w:t>sliceSimultaneousUse</w:t>
      </w:r>
      <w:proofErr w:type="spellEnd"/>
      <w:r w:rsidRPr="0001486C">
        <w:t>:</w:t>
      </w:r>
    </w:p>
    <w:p w14:paraId="15D2715A" w14:textId="77777777" w:rsidR="0020536C" w:rsidRPr="0001486C" w:rsidRDefault="0020536C" w:rsidP="0020536C">
      <w:pPr>
        <w:pStyle w:val="PL"/>
      </w:pPr>
      <w:r w:rsidRPr="0001486C">
        <w:t xml:space="preserve">          $ref: '#/components/schemas/</w:t>
      </w:r>
      <w:proofErr w:type="spellStart"/>
      <w:r w:rsidRPr="0001486C">
        <w:t>SliceSimultaneousUse</w:t>
      </w:r>
      <w:proofErr w:type="spellEnd"/>
      <w:r w:rsidRPr="0001486C">
        <w:t>'</w:t>
      </w:r>
    </w:p>
    <w:p w14:paraId="455341D1" w14:textId="77777777" w:rsidR="0020536C" w:rsidRPr="0001486C" w:rsidRDefault="0020536C" w:rsidP="0020536C">
      <w:pPr>
        <w:pStyle w:val="PL"/>
      </w:pPr>
      <w:r w:rsidRPr="0001486C">
        <w:t xml:space="preserve">        reliability:</w:t>
      </w:r>
    </w:p>
    <w:p w14:paraId="2610CAA4" w14:textId="77777777" w:rsidR="0020536C" w:rsidRPr="0001486C" w:rsidRDefault="0020536C" w:rsidP="0020536C">
      <w:pPr>
        <w:pStyle w:val="PL"/>
      </w:pPr>
      <w:r w:rsidRPr="0001486C">
        <w:t xml:space="preserve">          type: number</w:t>
      </w:r>
    </w:p>
    <w:p w14:paraId="6D3AB5A4" w14:textId="77777777" w:rsidR="0020536C" w:rsidRPr="0001486C" w:rsidRDefault="0020536C" w:rsidP="0020536C">
      <w:pPr>
        <w:pStyle w:val="PL"/>
      </w:pPr>
      <w:r w:rsidRPr="0001486C">
        <w:t xml:space="preserve">        </w:t>
      </w:r>
      <w:proofErr w:type="spellStart"/>
      <w:r w:rsidRPr="0001486C">
        <w:t>energyEfficiency</w:t>
      </w:r>
      <w:proofErr w:type="spellEnd"/>
      <w:r w:rsidRPr="0001486C">
        <w:t>:</w:t>
      </w:r>
    </w:p>
    <w:p w14:paraId="00573A09" w14:textId="77777777" w:rsidR="0020536C" w:rsidRPr="0001486C" w:rsidRDefault="0020536C" w:rsidP="0020536C">
      <w:pPr>
        <w:pStyle w:val="PL"/>
      </w:pPr>
      <w:r w:rsidRPr="0001486C">
        <w:t xml:space="preserve">          type: number </w:t>
      </w:r>
    </w:p>
    <w:p w14:paraId="2D5A1CA6" w14:textId="77777777" w:rsidR="0020536C" w:rsidRPr="0001486C" w:rsidRDefault="0020536C" w:rsidP="0020536C">
      <w:pPr>
        <w:pStyle w:val="PL"/>
      </w:pPr>
      <w:r w:rsidRPr="0001486C">
        <w:t xml:space="preserve">        </w:t>
      </w:r>
      <w:proofErr w:type="spellStart"/>
      <w:r w:rsidRPr="0001486C">
        <w:t>dLDeterministicComm</w:t>
      </w:r>
      <w:proofErr w:type="spellEnd"/>
      <w:r w:rsidRPr="0001486C">
        <w:t>:</w:t>
      </w:r>
    </w:p>
    <w:p w14:paraId="7509DAAE"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16172D4A" w14:textId="77777777" w:rsidR="0020536C" w:rsidRPr="0001486C" w:rsidRDefault="0020536C" w:rsidP="0020536C">
      <w:pPr>
        <w:pStyle w:val="PL"/>
      </w:pPr>
      <w:r w:rsidRPr="0001486C">
        <w:t xml:space="preserve">        </w:t>
      </w:r>
      <w:proofErr w:type="spellStart"/>
      <w:r w:rsidRPr="0001486C">
        <w:t>uLDeterministicComm</w:t>
      </w:r>
      <w:proofErr w:type="spellEnd"/>
      <w:r w:rsidRPr="0001486C">
        <w:t>:</w:t>
      </w:r>
    </w:p>
    <w:p w14:paraId="12312EE7"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03E0FE2E" w14:textId="77777777" w:rsidR="0020536C" w:rsidRPr="0001486C" w:rsidRDefault="0020536C" w:rsidP="0020536C">
      <w:pPr>
        <w:pStyle w:val="PL"/>
      </w:pPr>
      <w:r w:rsidRPr="0001486C">
        <w:t xml:space="preserve">        </w:t>
      </w:r>
      <w:proofErr w:type="spellStart"/>
      <w:r w:rsidRPr="0001486C">
        <w:t>survivalTime</w:t>
      </w:r>
      <w:proofErr w:type="spellEnd"/>
      <w:r w:rsidRPr="0001486C">
        <w:t>:</w:t>
      </w:r>
    </w:p>
    <w:p w14:paraId="6983EF45" w14:textId="77777777" w:rsidR="0020536C" w:rsidRPr="0001486C" w:rsidRDefault="0020536C" w:rsidP="0020536C">
      <w:pPr>
        <w:pStyle w:val="PL"/>
      </w:pPr>
      <w:r w:rsidRPr="0001486C">
        <w:t xml:space="preserve">          type: number</w:t>
      </w:r>
    </w:p>
    <w:p w14:paraId="057F0BA0" w14:textId="77777777" w:rsidR="0020536C" w:rsidRPr="0001486C" w:rsidRDefault="0020536C" w:rsidP="0020536C">
      <w:pPr>
        <w:pStyle w:val="PL"/>
      </w:pPr>
      <w:r w:rsidRPr="0001486C">
        <w:t xml:space="preserve">        </w:t>
      </w:r>
      <w:proofErr w:type="spellStart"/>
      <w:r w:rsidRPr="0001486C">
        <w:t>nssaaSupport</w:t>
      </w:r>
      <w:proofErr w:type="spellEnd"/>
      <w:r w:rsidRPr="0001486C">
        <w:t>:</w:t>
      </w:r>
    </w:p>
    <w:p w14:paraId="75EDBFA1" w14:textId="77777777" w:rsidR="0020536C" w:rsidRPr="0001486C" w:rsidRDefault="0020536C" w:rsidP="0020536C">
      <w:pPr>
        <w:pStyle w:val="PL"/>
      </w:pPr>
      <w:r w:rsidRPr="0001486C">
        <w:t xml:space="preserve">          $ref: '#/components/schemas/</w:t>
      </w:r>
      <w:proofErr w:type="spellStart"/>
      <w:r w:rsidRPr="0001486C">
        <w:t>NSSAASupport</w:t>
      </w:r>
      <w:proofErr w:type="spellEnd"/>
      <w:r w:rsidRPr="0001486C">
        <w:t>'</w:t>
      </w:r>
    </w:p>
    <w:p w14:paraId="3CDD80C5" w14:textId="77777777" w:rsidR="0020536C" w:rsidRPr="0001486C" w:rsidRDefault="0020536C" w:rsidP="0020536C">
      <w:pPr>
        <w:pStyle w:val="PL"/>
      </w:pPr>
      <w:r w:rsidRPr="0001486C">
        <w:t xml:space="preserve">        n6Protection:</w:t>
      </w:r>
    </w:p>
    <w:p w14:paraId="18A1D405" w14:textId="77777777" w:rsidR="0020536C" w:rsidRPr="0001486C" w:rsidRDefault="0020536C" w:rsidP="0020536C">
      <w:pPr>
        <w:pStyle w:val="PL"/>
      </w:pPr>
      <w:r w:rsidRPr="0001486C">
        <w:t xml:space="preserve">          $ref: '#/components/schemas/N6Protection'    </w:t>
      </w:r>
    </w:p>
    <w:p w14:paraId="134F7E1D" w14:textId="77777777" w:rsidR="0020536C" w:rsidRPr="0001486C" w:rsidRDefault="0020536C" w:rsidP="0020536C">
      <w:pPr>
        <w:pStyle w:val="PL"/>
      </w:pPr>
      <w:r w:rsidRPr="0001486C">
        <w:t xml:space="preserve">    </w:t>
      </w:r>
      <w:proofErr w:type="spellStart"/>
      <w:r w:rsidRPr="0001486C">
        <w:t>RANSliceSubnetProfile</w:t>
      </w:r>
      <w:proofErr w:type="spellEnd"/>
      <w:r w:rsidRPr="0001486C">
        <w:t>:</w:t>
      </w:r>
    </w:p>
    <w:p w14:paraId="6BA5DE26" w14:textId="77777777" w:rsidR="0020536C" w:rsidRPr="0001486C" w:rsidRDefault="0020536C" w:rsidP="0020536C">
      <w:pPr>
        <w:pStyle w:val="PL"/>
      </w:pPr>
      <w:r w:rsidRPr="0001486C">
        <w:t xml:space="preserve">      type: object</w:t>
      </w:r>
    </w:p>
    <w:p w14:paraId="554839CF" w14:textId="77777777" w:rsidR="0020536C" w:rsidRPr="0001486C" w:rsidRDefault="0020536C" w:rsidP="0020536C">
      <w:pPr>
        <w:pStyle w:val="PL"/>
      </w:pPr>
      <w:r w:rsidRPr="0001486C">
        <w:t xml:space="preserve">      properties:</w:t>
      </w:r>
    </w:p>
    <w:p w14:paraId="4EDEAA84" w14:textId="77777777" w:rsidR="0020536C" w:rsidRPr="0001486C" w:rsidRDefault="0020536C" w:rsidP="0020536C">
      <w:pPr>
        <w:pStyle w:val="PL"/>
      </w:pPr>
      <w:r w:rsidRPr="0001486C">
        <w:t xml:space="preserve">        </w:t>
      </w:r>
      <w:proofErr w:type="spellStart"/>
      <w:r w:rsidRPr="0001486C">
        <w:t>coverageAreaTAList</w:t>
      </w:r>
      <w:proofErr w:type="spellEnd"/>
      <w:r w:rsidRPr="0001486C">
        <w:t>:</w:t>
      </w:r>
    </w:p>
    <w:p w14:paraId="4F406E82" w14:textId="77777777" w:rsidR="0020536C" w:rsidRPr="0001486C" w:rsidRDefault="0020536C" w:rsidP="0020536C">
      <w:pPr>
        <w:pStyle w:val="PL"/>
      </w:pPr>
      <w:r w:rsidRPr="0001486C">
        <w:t xml:space="preserve">          $ref: 'TS28541_NrNrm.yaml#/components/schemas/</w:t>
      </w:r>
      <w:proofErr w:type="spellStart"/>
      <w:r w:rsidRPr="0001486C">
        <w:t>NrTacList</w:t>
      </w:r>
      <w:proofErr w:type="spellEnd"/>
      <w:r w:rsidRPr="0001486C">
        <w:t>'</w:t>
      </w:r>
    </w:p>
    <w:p w14:paraId="75DC41EC" w14:textId="77777777" w:rsidR="0020536C" w:rsidRPr="0001486C" w:rsidRDefault="0020536C" w:rsidP="0020536C">
      <w:pPr>
        <w:pStyle w:val="PL"/>
      </w:pPr>
      <w:r w:rsidRPr="0001486C">
        <w:t xml:space="preserve">        </w:t>
      </w:r>
      <w:proofErr w:type="spellStart"/>
      <w:r w:rsidRPr="0001486C">
        <w:t>dLLatency</w:t>
      </w:r>
      <w:proofErr w:type="spellEnd"/>
      <w:r w:rsidRPr="0001486C">
        <w:t>:</w:t>
      </w:r>
    </w:p>
    <w:p w14:paraId="1DD9ECA1" w14:textId="77777777" w:rsidR="0020536C" w:rsidRPr="0001486C" w:rsidRDefault="0020536C" w:rsidP="0020536C">
      <w:pPr>
        <w:pStyle w:val="PL"/>
      </w:pPr>
      <w:r w:rsidRPr="0001486C">
        <w:t xml:space="preserve">          type: number</w:t>
      </w:r>
    </w:p>
    <w:p w14:paraId="4C57938F" w14:textId="77777777" w:rsidR="0020536C" w:rsidRPr="0001486C" w:rsidRDefault="0020536C" w:rsidP="0020536C">
      <w:pPr>
        <w:pStyle w:val="PL"/>
      </w:pPr>
      <w:r w:rsidRPr="0001486C">
        <w:t xml:space="preserve">        </w:t>
      </w:r>
      <w:proofErr w:type="spellStart"/>
      <w:r w:rsidRPr="0001486C">
        <w:t>uLLatency</w:t>
      </w:r>
      <w:proofErr w:type="spellEnd"/>
      <w:r w:rsidRPr="0001486C">
        <w:t>:</w:t>
      </w:r>
    </w:p>
    <w:p w14:paraId="56C4C232" w14:textId="77777777" w:rsidR="0020536C" w:rsidRPr="0001486C" w:rsidRDefault="0020536C" w:rsidP="0020536C">
      <w:pPr>
        <w:pStyle w:val="PL"/>
      </w:pPr>
      <w:r w:rsidRPr="0001486C">
        <w:t xml:space="preserve">          type: number</w:t>
      </w:r>
    </w:p>
    <w:p w14:paraId="555ACB8F" w14:textId="77777777" w:rsidR="0020536C" w:rsidRPr="0001486C" w:rsidRDefault="0020536C" w:rsidP="0020536C">
      <w:pPr>
        <w:pStyle w:val="PL"/>
      </w:pPr>
      <w:r w:rsidRPr="0001486C">
        <w:t xml:space="preserve">        </w:t>
      </w:r>
      <w:proofErr w:type="spellStart"/>
      <w:r w:rsidRPr="0001486C">
        <w:t>uEMobilityLevel</w:t>
      </w:r>
      <w:proofErr w:type="spellEnd"/>
      <w:r w:rsidRPr="0001486C">
        <w:t>:</w:t>
      </w:r>
    </w:p>
    <w:p w14:paraId="17400D29" w14:textId="77777777" w:rsidR="0020536C" w:rsidRPr="0001486C" w:rsidRDefault="0020536C" w:rsidP="0020536C">
      <w:pPr>
        <w:pStyle w:val="PL"/>
      </w:pPr>
      <w:r w:rsidRPr="0001486C">
        <w:t xml:space="preserve">          $ref: '#/components/schemas/</w:t>
      </w:r>
      <w:proofErr w:type="spellStart"/>
      <w:r w:rsidRPr="0001486C">
        <w:t>MobilityLevel</w:t>
      </w:r>
      <w:proofErr w:type="spellEnd"/>
      <w:r w:rsidRPr="0001486C">
        <w:t>'</w:t>
      </w:r>
    </w:p>
    <w:p w14:paraId="0F459A11" w14:textId="77777777" w:rsidR="0020536C" w:rsidRPr="0001486C" w:rsidRDefault="0020536C" w:rsidP="0020536C">
      <w:pPr>
        <w:pStyle w:val="PL"/>
      </w:pPr>
      <w:r w:rsidRPr="0001486C">
        <w:t xml:space="preserve">        </w:t>
      </w:r>
      <w:proofErr w:type="spellStart"/>
      <w:r w:rsidRPr="0001486C">
        <w:t>resourceSharingLevel</w:t>
      </w:r>
      <w:proofErr w:type="spellEnd"/>
      <w:r w:rsidRPr="0001486C">
        <w:t>:</w:t>
      </w:r>
    </w:p>
    <w:p w14:paraId="7C342C2E" w14:textId="77777777" w:rsidR="0020536C" w:rsidRPr="0001486C" w:rsidRDefault="0020536C" w:rsidP="0020536C">
      <w:pPr>
        <w:pStyle w:val="PL"/>
      </w:pPr>
      <w:r w:rsidRPr="0001486C">
        <w:t xml:space="preserve">          $ref: '#/components/schemas/</w:t>
      </w:r>
      <w:proofErr w:type="spellStart"/>
      <w:r w:rsidRPr="0001486C">
        <w:t>SharingLevel</w:t>
      </w:r>
      <w:proofErr w:type="spellEnd"/>
      <w:r w:rsidRPr="0001486C">
        <w:t>'</w:t>
      </w:r>
    </w:p>
    <w:p w14:paraId="788FCEC7" w14:textId="77777777" w:rsidR="0020536C" w:rsidRPr="0001486C" w:rsidRDefault="0020536C" w:rsidP="0020536C">
      <w:pPr>
        <w:pStyle w:val="PL"/>
      </w:pPr>
      <w:r w:rsidRPr="0001486C">
        <w:t xml:space="preserve">        </w:t>
      </w:r>
      <w:proofErr w:type="spellStart"/>
      <w:r w:rsidRPr="0001486C">
        <w:t>maxNumberofUEs</w:t>
      </w:r>
      <w:proofErr w:type="spellEnd"/>
      <w:r w:rsidRPr="0001486C">
        <w:t>:</w:t>
      </w:r>
    </w:p>
    <w:p w14:paraId="3FFCA20D" w14:textId="77777777" w:rsidR="0020536C" w:rsidRPr="0001486C" w:rsidRDefault="0020536C" w:rsidP="0020536C">
      <w:pPr>
        <w:pStyle w:val="PL"/>
      </w:pPr>
      <w:r w:rsidRPr="0001486C">
        <w:t xml:space="preserve">          type: integer</w:t>
      </w:r>
    </w:p>
    <w:p w14:paraId="59E1AD01" w14:textId="77777777" w:rsidR="0020536C" w:rsidRPr="0001486C" w:rsidRDefault="0020536C" w:rsidP="0020536C">
      <w:pPr>
        <w:pStyle w:val="PL"/>
      </w:pPr>
      <w:r w:rsidRPr="0001486C">
        <w:t xml:space="preserve">        </w:t>
      </w:r>
      <w:proofErr w:type="spellStart"/>
      <w:r w:rsidRPr="0001486C">
        <w:t>activityFactor</w:t>
      </w:r>
      <w:proofErr w:type="spellEnd"/>
      <w:r w:rsidRPr="0001486C">
        <w:t>:</w:t>
      </w:r>
    </w:p>
    <w:p w14:paraId="41B6E8DD" w14:textId="77777777" w:rsidR="0020536C" w:rsidRPr="0001486C" w:rsidRDefault="0020536C" w:rsidP="0020536C">
      <w:pPr>
        <w:pStyle w:val="PL"/>
      </w:pPr>
      <w:r w:rsidRPr="0001486C">
        <w:t xml:space="preserve">          type: integer</w:t>
      </w:r>
    </w:p>
    <w:p w14:paraId="21103689" w14:textId="77777777" w:rsidR="0020536C" w:rsidRPr="0001486C" w:rsidRDefault="0020536C" w:rsidP="0020536C">
      <w:pPr>
        <w:pStyle w:val="PL"/>
      </w:pPr>
      <w:r w:rsidRPr="0001486C">
        <w:t xml:space="preserve">        </w:t>
      </w:r>
      <w:proofErr w:type="spellStart"/>
      <w:r w:rsidRPr="0001486C">
        <w:t>dLThptPerSliceSubnet</w:t>
      </w:r>
      <w:proofErr w:type="spellEnd"/>
      <w:r w:rsidRPr="0001486C">
        <w:t>:</w:t>
      </w:r>
    </w:p>
    <w:p w14:paraId="0608EDDB"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F9993FF" w14:textId="77777777" w:rsidR="0020536C" w:rsidRPr="0001486C" w:rsidRDefault="0020536C" w:rsidP="0020536C">
      <w:pPr>
        <w:pStyle w:val="PL"/>
      </w:pPr>
      <w:r w:rsidRPr="0001486C">
        <w:t xml:space="preserve">        </w:t>
      </w:r>
      <w:proofErr w:type="spellStart"/>
      <w:r w:rsidRPr="0001486C">
        <w:t>dLThptPerUE</w:t>
      </w:r>
      <w:proofErr w:type="spellEnd"/>
      <w:r w:rsidRPr="0001486C">
        <w:t>:</w:t>
      </w:r>
    </w:p>
    <w:p w14:paraId="61CF6245"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6BF9D997" w14:textId="77777777" w:rsidR="0020536C" w:rsidRPr="0001486C" w:rsidRDefault="0020536C" w:rsidP="0020536C">
      <w:pPr>
        <w:pStyle w:val="PL"/>
      </w:pPr>
      <w:r w:rsidRPr="0001486C">
        <w:t xml:space="preserve">        </w:t>
      </w:r>
      <w:proofErr w:type="spellStart"/>
      <w:r w:rsidRPr="0001486C">
        <w:t>uLThptPerSliceSubnet</w:t>
      </w:r>
      <w:proofErr w:type="spellEnd"/>
      <w:r w:rsidRPr="0001486C">
        <w:t>:</w:t>
      </w:r>
    </w:p>
    <w:p w14:paraId="6B1D5E9A"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60C337C0" w14:textId="77777777" w:rsidR="0020536C" w:rsidRPr="0001486C" w:rsidRDefault="0020536C" w:rsidP="0020536C">
      <w:pPr>
        <w:pStyle w:val="PL"/>
      </w:pPr>
      <w:r w:rsidRPr="0001486C">
        <w:t xml:space="preserve">        </w:t>
      </w:r>
      <w:proofErr w:type="spellStart"/>
      <w:r w:rsidRPr="0001486C">
        <w:t>uLThptPerUE</w:t>
      </w:r>
      <w:proofErr w:type="spellEnd"/>
      <w:r w:rsidRPr="0001486C">
        <w:t>:</w:t>
      </w:r>
    </w:p>
    <w:p w14:paraId="3C3E99B1"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489AE614" w14:textId="77777777" w:rsidR="0020536C" w:rsidRPr="0001486C" w:rsidRDefault="0020536C" w:rsidP="0020536C">
      <w:pPr>
        <w:pStyle w:val="PL"/>
      </w:pPr>
      <w:r w:rsidRPr="0001486C">
        <w:t xml:space="preserve">        </w:t>
      </w:r>
      <w:proofErr w:type="spellStart"/>
      <w:r w:rsidRPr="0001486C">
        <w:t>uESpeed</w:t>
      </w:r>
      <w:proofErr w:type="spellEnd"/>
      <w:r w:rsidRPr="0001486C">
        <w:t>:</w:t>
      </w:r>
    </w:p>
    <w:p w14:paraId="797971BE" w14:textId="77777777" w:rsidR="0020536C" w:rsidRPr="0001486C" w:rsidRDefault="0020536C" w:rsidP="0020536C">
      <w:pPr>
        <w:pStyle w:val="PL"/>
      </w:pPr>
      <w:r w:rsidRPr="0001486C">
        <w:t xml:space="preserve">          type: integer</w:t>
      </w:r>
    </w:p>
    <w:p w14:paraId="430D761E" w14:textId="77777777" w:rsidR="0020536C" w:rsidRPr="0001486C" w:rsidRDefault="0020536C" w:rsidP="0020536C">
      <w:pPr>
        <w:pStyle w:val="PL"/>
      </w:pPr>
      <w:r w:rsidRPr="0001486C">
        <w:t xml:space="preserve">        reliability:</w:t>
      </w:r>
    </w:p>
    <w:p w14:paraId="76792C8B" w14:textId="77777777" w:rsidR="0020536C" w:rsidRPr="0001486C" w:rsidRDefault="0020536C" w:rsidP="0020536C">
      <w:pPr>
        <w:pStyle w:val="PL"/>
      </w:pPr>
      <w:r w:rsidRPr="0001486C">
        <w:t xml:space="preserve">          type: number</w:t>
      </w:r>
    </w:p>
    <w:p w14:paraId="21AED3EC" w14:textId="77777777" w:rsidR="0020536C" w:rsidRPr="0001486C" w:rsidRDefault="0020536C" w:rsidP="0020536C">
      <w:pPr>
        <w:pStyle w:val="PL"/>
      </w:pPr>
      <w:r w:rsidRPr="0001486C">
        <w:t xml:space="preserve">        </w:t>
      </w:r>
      <w:proofErr w:type="spellStart"/>
      <w:r w:rsidRPr="0001486C">
        <w:t>sST</w:t>
      </w:r>
      <w:proofErr w:type="spellEnd"/>
      <w:r w:rsidRPr="0001486C">
        <w:t>:</w:t>
      </w:r>
    </w:p>
    <w:p w14:paraId="4B04CF4A" w14:textId="77777777" w:rsidR="0020536C" w:rsidRPr="0001486C" w:rsidRDefault="0020536C" w:rsidP="0020536C">
      <w:pPr>
        <w:pStyle w:val="PL"/>
      </w:pPr>
      <w:r w:rsidRPr="0001486C">
        <w:t xml:space="preserve">          $ref: 'TS28541_NrNrm.yaml#/components/schemas/</w:t>
      </w:r>
      <w:proofErr w:type="spellStart"/>
      <w:r w:rsidRPr="0001486C">
        <w:t>Sst</w:t>
      </w:r>
      <w:proofErr w:type="spellEnd"/>
      <w:r w:rsidRPr="0001486C">
        <w:t>'</w:t>
      </w:r>
    </w:p>
    <w:p w14:paraId="12911976" w14:textId="77777777" w:rsidR="0020536C" w:rsidRPr="0001486C" w:rsidRDefault="0020536C" w:rsidP="0020536C">
      <w:pPr>
        <w:pStyle w:val="PL"/>
      </w:pPr>
      <w:r w:rsidRPr="0001486C">
        <w:t xml:space="preserve">        </w:t>
      </w:r>
      <w:proofErr w:type="spellStart"/>
      <w:r w:rsidRPr="0001486C">
        <w:t>dLMaxPktSize</w:t>
      </w:r>
      <w:proofErr w:type="spellEnd"/>
      <w:r w:rsidRPr="0001486C">
        <w:t>:</w:t>
      </w:r>
    </w:p>
    <w:p w14:paraId="638A7398" w14:textId="77777777" w:rsidR="0020536C" w:rsidRPr="0001486C" w:rsidRDefault="0020536C" w:rsidP="0020536C">
      <w:pPr>
        <w:pStyle w:val="PL"/>
      </w:pPr>
      <w:r w:rsidRPr="0001486C">
        <w:t xml:space="preserve">          type: integer</w:t>
      </w:r>
    </w:p>
    <w:p w14:paraId="5181831B" w14:textId="77777777" w:rsidR="0020536C" w:rsidRPr="0001486C" w:rsidRDefault="0020536C" w:rsidP="0020536C">
      <w:pPr>
        <w:pStyle w:val="PL"/>
      </w:pPr>
      <w:r w:rsidRPr="0001486C">
        <w:t xml:space="preserve">        </w:t>
      </w:r>
      <w:proofErr w:type="spellStart"/>
      <w:r w:rsidRPr="0001486C">
        <w:t>uLMaxPktSize</w:t>
      </w:r>
      <w:proofErr w:type="spellEnd"/>
      <w:r w:rsidRPr="0001486C">
        <w:t>:</w:t>
      </w:r>
    </w:p>
    <w:p w14:paraId="708F8A6F" w14:textId="77777777" w:rsidR="0020536C" w:rsidRPr="0001486C" w:rsidRDefault="0020536C" w:rsidP="0020536C">
      <w:pPr>
        <w:pStyle w:val="PL"/>
      </w:pPr>
      <w:r w:rsidRPr="0001486C">
        <w:t xml:space="preserve">          type: integer</w:t>
      </w:r>
    </w:p>
    <w:p w14:paraId="4DBEA62E" w14:textId="77777777" w:rsidR="0020536C" w:rsidRPr="0001486C" w:rsidRDefault="0020536C" w:rsidP="0020536C">
      <w:pPr>
        <w:pStyle w:val="PL"/>
      </w:pPr>
      <w:r w:rsidRPr="0001486C">
        <w:t xml:space="preserve">        </w:t>
      </w:r>
      <w:proofErr w:type="spellStart"/>
      <w:r w:rsidRPr="0001486C">
        <w:t>nROperatingBands</w:t>
      </w:r>
      <w:proofErr w:type="spellEnd"/>
      <w:r w:rsidRPr="0001486C">
        <w:t>:</w:t>
      </w:r>
    </w:p>
    <w:p w14:paraId="25FA153E" w14:textId="77777777" w:rsidR="0020536C" w:rsidRPr="0001486C" w:rsidRDefault="0020536C" w:rsidP="0020536C">
      <w:pPr>
        <w:pStyle w:val="PL"/>
      </w:pPr>
      <w:r w:rsidRPr="0001486C">
        <w:t xml:space="preserve">          type: string</w:t>
      </w:r>
    </w:p>
    <w:p w14:paraId="060DBFE6" w14:textId="77777777" w:rsidR="0020536C" w:rsidRPr="0001486C" w:rsidRDefault="0020536C" w:rsidP="0020536C">
      <w:pPr>
        <w:pStyle w:val="PL"/>
      </w:pPr>
      <w:r w:rsidRPr="0001486C">
        <w:t xml:space="preserve">        </w:t>
      </w:r>
      <w:proofErr w:type="spellStart"/>
      <w:r w:rsidRPr="0001486C">
        <w:t>delayTolerance</w:t>
      </w:r>
      <w:proofErr w:type="spellEnd"/>
      <w:r w:rsidRPr="0001486C">
        <w:t>:</w:t>
      </w:r>
    </w:p>
    <w:p w14:paraId="58877BE6" w14:textId="77777777" w:rsidR="0020536C" w:rsidRPr="0001486C" w:rsidRDefault="0020536C" w:rsidP="0020536C">
      <w:pPr>
        <w:pStyle w:val="PL"/>
      </w:pPr>
      <w:r w:rsidRPr="0001486C">
        <w:t xml:space="preserve">          $ref: '#/components/schemas/</w:t>
      </w:r>
      <w:proofErr w:type="spellStart"/>
      <w:r w:rsidRPr="0001486C">
        <w:t>DelayTolerance</w:t>
      </w:r>
      <w:proofErr w:type="spellEnd"/>
      <w:r w:rsidRPr="0001486C">
        <w:t>'</w:t>
      </w:r>
    </w:p>
    <w:p w14:paraId="60A8F9E0" w14:textId="77777777" w:rsidR="0020536C" w:rsidRPr="0001486C" w:rsidRDefault="0020536C" w:rsidP="0020536C">
      <w:pPr>
        <w:pStyle w:val="PL"/>
      </w:pPr>
      <w:r w:rsidRPr="0001486C">
        <w:t xml:space="preserve">        positioning:</w:t>
      </w:r>
    </w:p>
    <w:p w14:paraId="4D86DF9D" w14:textId="77777777" w:rsidR="0020536C" w:rsidRPr="0001486C" w:rsidRDefault="0020536C" w:rsidP="0020536C">
      <w:pPr>
        <w:pStyle w:val="PL"/>
      </w:pPr>
      <w:r w:rsidRPr="0001486C">
        <w:t xml:space="preserve">          $ref: '#/components/schemas/</w:t>
      </w:r>
      <w:proofErr w:type="spellStart"/>
      <w:r w:rsidRPr="0001486C">
        <w:t>PositioningRANSubnet</w:t>
      </w:r>
      <w:proofErr w:type="spellEnd"/>
      <w:r w:rsidRPr="0001486C">
        <w:t>'</w:t>
      </w:r>
    </w:p>
    <w:p w14:paraId="4A3D70B0" w14:textId="77777777" w:rsidR="0020536C" w:rsidRPr="0001486C" w:rsidRDefault="0020536C" w:rsidP="0020536C">
      <w:pPr>
        <w:pStyle w:val="PL"/>
      </w:pPr>
      <w:r w:rsidRPr="0001486C">
        <w:t xml:space="preserve">        </w:t>
      </w:r>
      <w:proofErr w:type="spellStart"/>
      <w:r w:rsidRPr="0001486C">
        <w:t>sliceSimultaneousUse</w:t>
      </w:r>
      <w:proofErr w:type="spellEnd"/>
      <w:r w:rsidRPr="0001486C">
        <w:t>:</w:t>
      </w:r>
    </w:p>
    <w:p w14:paraId="3218E3EF" w14:textId="77777777" w:rsidR="0020536C" w:rsidRPr="0001486C" w:rsidRDefault="0020536C" w:rsidP="0020536C">
      <w:pPr>
        <w:pStyle w:val="PL"/>
      </w:pPr>
      <w:r w:rsidRPr="0001486C">
        <w:t xml:space="preserve">          $ref: '#/components/schemas/</w:t>
      </w:r>
      <w:proofErr w:type="spellStart"/>
      <w:r w:rsidRPr="0001486C">
        <w:t>SliceSimultaneousUse</w:t>
      </w:r>
      <w:proofErr w:type="spellEnd"/>
      <w:r w:rsidRPr="0001486C">
        <w:t>'</w:t>
      </w:r>
    </w:p>
    <w:p w14:paraId="7FED130C" w14:textId="77777777" w:rsidR="0020536C" w:rsidRPr="0001486C" w:rsidRDefault="0020536C" w:rsidP="0020536C">
      <w:pPr>
        <w:pStyle w:val="PL"/>
      </w:pPr>
      <w:r w:rsidRPr="0001486C">
        <w:t xml:space="preserve">        </w:t>
      </w:r>
      <w:proofErr w:type="spellStart"/>
      <w:r w:rsidRPr="0001486C">
        <w:t>energyEfficiency</w:t>
      </w:r>
      <w:proofErr w:type="spellEnd"/>
      <w:r w:rsidRPr="0001486C">
        <w:t>:</w:t>
      </w:r>
    </w:p>
    <w:p w14:paraId="4500C1A6" w14:textId="77777777" w:rsidR="0020536C" w:rsidRPr="0001486C" w:rsidRDefault="0020536C" w:rsidP="0020536C">
      <w:pPr>
        <w:pStyle w:val="PL"/>
      </w:pPr>
      <w:r w:rsidRPr="0001486C">
        <w:t xml:space="preserve">          type: number</w:t>
      </w:r>
    </w:p>
    <w:p w14:paraId="4911D4BF" w14:textId="77777777" w:rsidR="0020536C" w:rsidRPr="0001486C" w:rsidRDefault="0020536C" w:rsidP="0020536C">
      <w:pPr>
        <w:pStyle w:val="PL"/>
      </w:pPr>
      <w:r w:rsidRPr="0001486C">
        <w:t xml:space="preserve">        </w:t>
      </w:r>
      <w:proofErr w:type="spellStart"/>
      <w:r w:rsidRPr="0001486C">
        <w:t>termDensity</w:t>
      </w:r>
      <w:proofErr w:type="spellEnd"/>
      <w:r w:rsidRPr="0001486C">
        <w:t>:</w:t>
      </w:r>
    </w:p>
    <w:p w14:paraId="4C1B7C40" w14:textId="77777777" w:rsidR="0020536C" w:rsidRPr="0001486C" w:rsidRDefault="0020536C" w:rsidP="0020536C">
      <w:pPr>
        <w:pStyle w:val="PL"/>
      </w:pPr>
      <w:r w:rsidRPr="0001486C">
        <w:t xml:space="preserve">          $ref: '#/components/schemas/</w:t>
      </w:r>
      <w:proofErr w:type="spellStart"/>
      <w:r w:rsidRPr="0001486C">
        <w:t>TermDensity</w:t>
      </w:r>
      <w:proofErr w:type="spellEnd"/>
      <w:r w:rsidRPr="0001486C">
        <w:t>'</w:t>
      </w:r>
    </w:p>
    <w:p w14:paraId="557A8D6C" w14:textId="77777777" w:rsidR="0020536C" w:rsidRPr="0001486C" w:rsidRDefault="0020536C" w:rsidP="0020536C">
      <w:pPr>
        <w:pStyle w:val="PL"/>
      </w:pPr>
      <w:r w:rsidRPr="0001486C">
        <w:t xml:space="preserve">        </w:t>
      </w:r>
      <w:proofErr w:type="spellStart"/>
      <w:r w:rsidRPr="0001486C">
        <w:t>survivalTime</w:t>
      </w:r>
      <w:proofErr w:type="spellEnd"/>
      <w:r w:rsidRPr="0001486C">
        <w:t>:</w:t>
      </w:r>
    </w:p>
    <w:p w14:paraId="599050D5" w14:textId="77777777" w:rsidR="0020536C" w:rsidRPr="0001486C" w:rsidRDefault="0020536C" w:rsidP="0020536C">
      <w:pPr>
        <w:pStyle w:val="PL"/>
      </w:pPr>
      <w:r w:rsidRPr="0001486C">
        <w:t xml:space="preserve">          type: number</w:t>
      </w:r>
    </w:p>
    <w:p w14:paraId="1079EB1A" w14:textId="77777777" w:rsidR="0020536C" w:rsidRPr="0001486C" w:rsidRDefault="0020536C" w:rsidP="0020536C">
      <w:pPr>
        <w:pStyle w:val="PL"/>
      </w:pPr>
      <w:r w:rsidRPr="0001486C">
        <w:t xml:space="preserve">        synchronicity:</w:t>
      </w:r>
    </w:p>
    <w:p w14:paraId="303CF141" w14:textId="77777777" w:rsidR="0020536C" w:rsidRPr="0001486C" w:rsidRDefault="0020536C" w:rsidP="0020536C">
      <w:pPr>
        <w:pStyle w:val="PL"/>
      </w:pPr>
      <w:r w:rsidRPr="0001486C">
        <w:t xml:space="preserve">          $ref: '#/components/schemas/</w:t>
      </w:r>
      <w:proofErr w:type="spellStart"/>
      <w:r w:rsidRPr="0001486C">
        <w:t>SynchronicityRANSubnet</w:t>
      </w:r>
      <w:proofErr w:type="spellEnd"/>
      <w:r w:rsidRPr="0001486C">
        <w:t>'</w:t>
      </w:r>
    </w:p>
    <w:p w14:paraId="2D0015EB" w14:textId="77777777" w:rsidR="0020536C" w:rsidRPr="0001486C" w:rsidRDefault="0020536C" w:rsidP="0020536C">
      <w:pPr>
        <w:pStyle w:val="PL"/>
      </w:pPr>
      <w:r w:rsidRPr="0001486C">
        <w:lastRenderedPageBreak/>
        <w:t xml:space="preserve">        </w:t>
      </w:r>
      <w:proofErr w:type="spellStart"/>
      <w:r w:rsidRPr="0001486C">
        <w:t>dLDeterministicComm</w:t>
      </w:r>
      <w:proofErr w:type="spellEnd"/>
      <w:r w:rsidRPr="0001486C">
        <w:t>:</w:t>
      </w:r>
    </w:p>
    <w:p w14:paraId="7755A0E6"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2B0A912A" w14:textId="77777777" w:rsidR="0020536C" w:rsidRPr="0001486C" w:rsidRDefault="0020536C" w:rsidP="0020536C">
      <w:pPr>
        <w:pStyle w:val="PL"/>
      </w:pPr>
      <w:r w:rsidRPr="0001486C">
        <w:t xml:space="preserve">        </w:t>
      </w:r>
      <w:proofErr w:type="spellStart"/>
      <w:r w:rsidRPr="0001486C">
        <w:t>uLDeterministicComm</w:t>
      </w:r>
      <w:proofErr w:type="spellEnd"/>
      <w:r w:rsidRPr="0001486C">
        <w:t>:</w:t>
      </w:r>
    </w:p>
    <w:p w14:paraId="4F6FCA9A"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0EBC67B1" w14:textId="77777777" w:rsidR="0020536C" w:rsidRPr="0001486C" w:rsidRDefault="0020536C" w:rsidP="0020536C">
      <w:pPr>
        <w:pStyle w:val="PL"/>
      </w:pPr>
      <w:r w:rsidRPr="0001486C">
        <w:t xml:space="preserve">    </w:t>
      </w:r>
      <w:proofErr w:type="spellStart"/>
      <w:r w:rsidRPr="0001486C">
        <w:t>TopSliceSubnetProfile</w:t>
      </w:r>
      <w:proofErr w:type="spellEnd"/>
      <w:r w:rsidRPr="0001486C">
        <w:t>:</w:t>
      </w:r>
    </w:p>
    <w:p w14:paraId="6CE29A6F" w14:textId="77777777" w:rsidR="0020536C" w:rsidRPr="0001486C" w:rsidRDefault="0020536C" w:rsidP="0020536C">
      <w:pPr>
        <w:pStyle w:val="PL"/>
      </w:pPr>
      <w:r w:rsidRPr="0001486C">
        <w:t xml:space="preserve">      type: object</w:t>
      </w:r>
    </w:p>
    <w:p w14:paraId="4C4B89D0" w14:textId="77777777" w:rsidR="0020536C" w:rsidRPr="0001486C" w:rsidRDefault="0020536C" w:rsidP="0020536C">
      <w:pPr>
        <w:pStyle w:val="PL"/>
      </w:pPr>
      <w:r w:rsidRPr="0001486C">
        <w:t xml:space="preserve">      properties:</w:t>
      </w:r>
    </w:p>
    <w:p w14:paraId="08F2C336" w14:textId="77777777" w:rsidR="0020536C" w:rsidRPr="0001486C" w:rsidRDefault="0020536C" w:rsidP="0020536C">
      <w:pPr>
        <w:pStyle w:val="PL"/>
      </w:pPr>
      <w:r w:rsidRPr="0001486C">
        <w:t xml:space="preserve">        </w:t>
      </w:r>
      <w:proofErr w:type="spellStart"/>
      <w:r w:rsidRPr="0001486C">
        <w:t>dLLatency</w:t>
      </w:r>
      <w:proofErr w:type="spellEnd"/>
      <w:r w:rsidRPr="0001486C">
        <w:t>:</w:t>
      </w:r>
    </w:p>
    <w:p w14:paraId="6437AF81" w14:textId="77777777" w:rsidR="0020536C" w:rsidRPr="0001486C" w:rsidRDefault="0020536C" w:rsidP="0020536C">
      <w:pPr>
        <w:pStyle w:val="PL"/>
      </w:pPr>
      <w:r w:rsidRPr="0001486C">
        <w:t xml:space="preserve">          type: integer</w:t>
      </w:r>
    </w:p>
    <w:p w14:paraId="4754CD3E" w14:textId="77777777" w:rsidR="0020536C" w:rsidRPr="0001486C" w:rsidRDefault="0020536C" w:rsidP="0020536C">
      <w:pPr>
        <w:pStyle w:val="PL"/>
      </w:pPr>
      <w:r w:rsidRPr="0001486C">
        <w:t xml:space="preserve">        </w:t>
      </w:r>
      <w:proofErr w:type="spellStart"/>
      <w:r w:rsidRPr="0001486C">
        <w:t>uLLatency</w:t>
      </w:r>
      <w:proofErr w:type="spellEnd"/>
      <w:r w:rsidRPr="0001486C">
        <w:t>:</w:t>
      </w:r>
    </w:p>
    <w:p w14:paraId="1B529426" w14:textId="77777777" w:rsidR="0020536C" w:rsidRPr="0001486C" w:rsidRDefault="0020536C" w:rsidP="0020536C">
      <w:pPr>
        <w:pStyle w:val="PL"/>
      </w:pPr>
      <w:r w:rsidRPr="0001486C">
        <w:t xml:space="preserve">          type: integer</w:t>
      </w:r>
    </w:p>
    <w:p w14:paraId="4A0A3A5D" w14:textId="77777777" w:rsidR="0020536C" w:rsidRPr="0001486C" w:rsidRDefault="0020536C" w:rsidP="0020536C">
      <w:pPr>
        <w:pStyle w:val="PL"/>
      </w:pPr>
      <w:r w:rsidRPr="0001486C">
        <w:t xml:space="preserve">        </w:t>
      </w:r>
      <w:proofErr w:type="spellStart"/>
      <w:r w:rsidRPr="0001486C">
        <w:t>maxNumberofUEs</w:t>
      </w:r>
      <w:proofErr w:type="spellEnd"/>
      <w:r w:rsidRPr="0001486C">
        <w:t>:</w:t>
      </w:r>
    </w:p>
    <w:p w14:paraId="056DE358" w14:textId="77777777" w:rsidR="0020536C" w:rsidRPr="0001486C" w:rsidRDefault="0020536C" w:rsidP="0020536C">
      <w:pPr>
        <w:pStyle w:val="PL"/>
      </w:pPr>
      <w:r w:rsidRPr="0001486C">
        <w:t xml:space="preserve">          type: integer</w:t>
      </w:r>
    </w:p>
    <w:p w14:paraId="63B76D79" w14:textId="77777777" w:rsidR="0020536C" w:rsidRPr="0001486C" w:rsidRDefault="0020536C" w:rsidP="0020536C">
      <w:pPr>
        <w:pStyle w:val="PL"/>
      </w:pPr>
      <w:r w:rsidRPr="0001486C">
        <w:t xml:space="preserve">        </w:t>
      </w:r>
      <w:proofErr w:type="spellStart"/>
      <w:r w:rsidRPr="0001486C">
        <w:t>dLThptPerSliceSubnet</w:t>
      </w:r>
      <w:proofErr w:type="spellEnd"/>
      <w:r w:rsidRPr="0001486C">
        <w:t>:</w:t>
      </w:r>
    </w:p>
    <w:p w14:paraId="0EEFB83E"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D7BCA9D" w14:textId="77777777" w:rsidR="0020536C" w:rsidRPr="0001486C" w:rsidRDefault="0020536C" w:rsidP="0020536C">
      <w:pPr>
        <w:pStyle w:val="PL"/>
      </w:pPr>
      <w:r w:rsidRPr="0001486C">
        <w:t xml:space="preserve">        </w:t>
      </w:r>
      <w:proofErr w:type="spellStart"/>
      <w:r w:rsidRPr="0001486C">
        <w:t>dLThptPerUE</w:t>
      </w:r>
      <w:proofErr w:type="spellEnd"/>
      <w:r w:rsidRPr="0001486C">
        <w:t>:</w:t>
      </w:r>
    </w:p>
    <w:p w14:paraId="3118A355"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93EB37F" w14:textId="77777777" w:rsidR="0020536C" w:rsidRPr="0001486C" w:rsidRDefault="0020536C" w:rsidP="0020536C">
      <w:pPr>
        <w:pStyle w:val="PL"/>
      </w:pPr>
      <w:r w:rsidRPr="0001486C">
        <w:t xml:space="preserve">        </w:t>
      </w:r>
      <w:proofErr w:type="spellStart"/>
      <w:r w:rsidRPr="0001486C">
        <w:t>uLThptPerSliceSubnet</w:t>
      </w:r>
      <w:proofErr w:type="spellEnd"/>
      <w:r w:rsidRPr="0001486C">
        <w:t>:</w:t>
      </w:r>
    </w:p>
    <w:p w14:paraId="1578CAC8"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5608249C" w14:textId="77777777" w:rsidR="0020536C" w:rsidRPr="0001486C" w:rsidRDefault="0020536C" w:rsidP="0020536C">
      <w:pPr>
        <w:pStyle w:val="PL"/>
      </w:pPr>
      <w:r w:rsidRPr="0001486C">
        <w:t xml:space="preserve">        </w:t>
      </w:r>
      <w:proofErr w:type="spellStart"/>
      <w:r w:rsidRPr="0001486C">
        <w:t>uLThptPerUE</w:t>
      </w:r>
      <w:proofErr w:type="spellEnd"/>
      <w:r w:rsidRPr="0001486C">
        <w:t>:</w:t>
      </w:r>
    </w:p>
    <w:p w14:paraId="1171593B"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4478D6C5" w14:textId="77777777" w:rsidR="0020536C" w:rsidRPr="0001486C" w:rsidRDefault="0020536C" w:rsidP="0020536C">
      <w:pPr>
        <w:pStyle w:val="PL"/>
      </w:pPr>
      <w:r w:rsidRPr="0001486C">
        <w:t xml:space="preserve">        </w:t>
      </w:r>
      <w:proofErr w:type="spellStart"/>
      <w:r w:rsidRPr="0001486C">
        <w:t>dLMaxPktSize</w:t>
      </w:r>
      <w:proofErr w:type="spellEnd"/>
      <w:r w:rsidRPr="0001486C">
        <w:t>:</w:t>
      </w:r>
    </w:p>
    <w:p w14:paraId="6AD40F18" w14:textId="77777777" w:rsidR="0020536C" w:rsidRPr="0001486C" w:rsidRDefault="0020536C" w:rsidP="0020536C">
      <w:pPr>
        <w:pStyle w:val="PL"/>
      </w:pPr>
      <w:r w:rsidRPr="0001486C">
        <w:t xml:space="preserve">          type: integer</w:t>
      </w:r>
    </w:p>
    <w:p w14:paraId="6453E927" w14:textId="77777777" w:rsidR="0020536C" w:rsidRPr="0001486C" w:rsidRDefault="0020536C" w:rsidP="0020536C">
      <w:pPr>
        <w:pStyle w:val="PL"/>
      </w:pPr>
      <w:r w:rsidRPr="0001486C">
        <w:t xml:space="preserve">        </w:t>
      </w:r>
      <w:proofErr w:type="spellStart"/>
      <w:r w:rsidRPr="0001486C">
        <w:t>uLMaxPktSize</w:t>
      </w:r>
      <w:proofErr w:type="spellEnd"/>
      <w:r w:rsidRPr="0001486C">
        <w:t>:</w:t>
      </w:r>
    </w:p>
    <w:p w14:paraId="02246A7E" w14:textId="77777777" w:rsidR="0020536C" w:rsidRPr="0001486C" w:rsidRDefault="0020536C" w:rsidP="0020536C">
      <w:pPr>
        <w:pStyle w:val="PL"/>
      </w:pPr>
      <w:r w:rsidRPr="0001486C">
        <w:t xml:space="preserve">          type: integer</w:t>
      </w:r>
    </w:p>
    <w:p w14:paraId="4A1617C6" w14:textId="77777777" w:rsidR="0020536C" w:rsidRPr="0001486C" w:rsidRDefault="0020536C" w:rsidP="0020536C">
      <w:pPr>
        <w:pStyle w:val="PL"/>
      </w:pPr>
      <w:r w:rsidRPr="0001486C">
        <w:t xml:space="preserve">        </w:t>
      </w:r>
      <w:proofErr w:type="spellStart"/>
      <w:r w:rsidRPr="0001486C">
        <w:t>maxNumberOfPDUSessions</w:t>
      </w:r>
      <w:proofErr w:type="spellEnd"/>
      <w:r w:rsidRPr="0001486C">
        <w:t>:</w:t>
      </w:r>
    </w:p>
    <w:p w14:paraId="4C9AE305" w14:textId="77777777" w:rsidR="0020536C" w:rsidRPr="0001486C" w:rsidRDefault="0020536C" w:rsidP="0020536C">
      <w:pPr>
        <w:pStyle w:val="PL"/>
      </w:pPr>
      <w:r w:rsidRPr="0001486C">
        <w:t xml:space="preserve">          type: integer</w:t>
      </w:r>
    </w:p>
    <w:p w14:paraId="6D040A5C" w14:textId="77777777" w:rsidR="0020536C" w:rsidRPr="0001486C" w:rsidRDefault="0020536C" w:rsidP="0020536C">
      <w:pPr>
        <w:pStyle w:val="PL"/>
      </w:pPr>
      <w:r w:rsidRPr="0001486C">
        <w:t xml:space="preserve">        </w:t>
      </w:r>
      <w:proofErr w:type="spellStart"/>
      <w:r w:rsidRPr="0001486C">
        <w:t>nROperatingBands</w:t>
      </w:r>
      <w:proofErr w:type="spellEnd"/>
      <w:r w:rsidRPr="0001486C">
        <w:t>:</w:t>
      </w:r>
    </w:p>
    <w:p w14:paraId="4F0E5991" w14:textId="77777777" w:rsidR="0020536C" w:rsidRPr="0001486C" w:rsidRDefault="0020536C" w:rsidP="0020536C">
      <w:pPr>
        <w:pStyle w:val="PL"/>
      </w:pPr>
      <w:r w:rsidRPr="0001486C">
        <w:t xml:space="preserve">          type: string</w:t>
      </w:r>
    </w:p>
    <w:p w14:paraId="748EEA1D" w14:textId="77777777" w:rsidR="0020536C" w:rsidRPr="0001486C" w:rsidRDefault="0020536C" w:rsidP="0020536C">
      <w:pPr>
        <w:pStyle w:val="PL"/>
      </w:pPr>
      <w:r w:rsidRPr="0001486C">
        <w:t xml:space="preserve">        </w:t>
      </w:r>
      <w:proofErr w:type="spellStart"/>
      <w:r w:rsidRPr="0001486C">
        <w:t>sliceSimultaneousUse</w:t>
      </w:r>
      <w:proofErr w:type="spellEnd"/>
      <w:r w:rsidRPr="0001486C">
        <w:t>:</w:t>
      </w:r>
    </w:p>
    <w:p w14:paraId="29B83D98" w14:textId="77777777" w:rsidR="0020536C" w:rsidRPr="0001486C" w:rsidRDefault="0020536C" w:rsidP="0020536C">
      <w:pPr>
        <w:pStyle w:val="PL"/>
      </w:pPr>
      <w:r w:rsidRPr="0001486C">
        <w:t xml:space="preserve">          $ref: '#/components/schemas/</w:t>
      </w:r>
      <w:proofErr w:type="spellStart"/>
      <w:r w:rsidRPr="0001486C">
        <w:t>SliceSimultaneousUse</w:t>
      </w:r>
      <w:proofErr w:type="spellEnd"/>
      <w:r w:rsidRPr="0001486C">
        <w:t>'</w:t>
      </w:r>
    </w:p>
    <w:p w14:paraId="1C1FA8CB" w14:textId="77777777" w:rsidR="0020536C" w:rsidRPr="0001486C" w:rsidRDefault="0020536C" w:rsidP="0020536C">
      <w:pPr>
        <w:pStyle w:val="PL"/>
      </w:pPr>
      <w:r w:rsidRPr="0001486C">
        <w:t xml:space="preserve">        </w:t>
      </w:r>
      <w:proofErr w:type="spellStart"/>
      <w:r w:rsidRPr="0001486C">
        <w:t>energyEfficiency</w:t>
      </w:r>
      <w:proofErr w:type="spellEnd"/>
      <w:r w:rsidRPr="0001486C">
        <w:t>:</w:t>
      </w:r>
    </w:p>
    <w:p w14:paraId="059B2C8C" w14:textId="77777777" w:rsidR="0020536C" w:rsidRPr="0001486C" w:rsidRDefault="0020536C" w:rsidP="0020536C">
      <w:pPr>
        <w:pStyle w:val="PL"/>
      </w:pPr>
      <w:r w:rsidRPr="0001486C">
        <w:t xml:space="preserve">          $ref: '#/components/schemas/</w:t>
      </w:r>
      <w:proofErr w:type="spellStart"/>
      <w:r w:rsidRPr="0001486C">
        <w:t>EnergyEfficiency</w:t>
      </w:r>
      <w:proofErr w:type="spellEnd"/>
      <w:r w:rsidRPr="0001486C">
        <w:t>'</w:t>
      </w:r>
    </w:p>
    <w:p w14:paraId="2D089E33" w14:textId="77777777" w:rsidR="0020536C" w:rsidRPr="0001486C" w:rsidRDefault="0020536C" w:rsidP="0020536C">
      <w:pPr>
        <w:pStyle w:val="PL"/>
      </w:pPr>
      <w:r w:rsidRPr="0001486C">
        <w:t xml:space="preserve">        synchronicity:</w:t>
      </w:r>
    </w:p>
    <w:p w14:paraId="3EA9CBDD" w14:textId="77777777" w:rsidR="0020536C" w:rsidRPr="0001486C" w:rsidRDefault="0020536C" w:rsidP="0020536C">
      <w:pPr>
        <w:pStyle w:val="PL"/>
      </w:pPr>
      <w:r w:rsidRPr="0001486C">
        <w:t xml:space="preserve">          $ref: '#/components/schemas/Synchronicity'</w:t>
      </w:r>
    </w:p>
    <w:p w14:paraId="12FEC61D" w14:textId="77777777" w:rsidR="0020536C" w:rsidRPr="0001486C" w:rsidRDefault="0020536C" w:rsidP="0020536C">
      <w:pPr>
        <w:pStyle w:val="PL"/>
      </w:pPr>
      <w:r w:rsidRPr="0001486C">
        <w:t xml:space="preserve">        </w:t>
      </w:r>
      <w:proofErr w:type="spellStart"/>
      <w:r w:rsidRPr="0001486C">
        <w:t>delayTolerance</w:t>
      </w:r>
      <w:proofErr w:type="spellEnd"/>
      <w:r w:rsidRPr="0001486C">
        <w:t>:</w:t>
      </w:r>
    </w:p>
    <w:p w14:paraId="5302FE6E" w14:textId="77777777" w:rsidR="0020536C" w:rsidRPr="0001486C" w:rsidRDefault="0020536C" w:rsidP="0020536C">
      <w:pPr>
        <w:pStyle w:val="PL"/>
      </w:pPr>
      <w:r w:rsidRPr="0001486C">
        <w:t xml:space="preserve">          $ref: '#/components/schemas/</w:t>
      </w:r>
      <w:proofErr w:type="spellStart"/>
      <w:r w:rsidRPr="0001486C">
        <w:t>DelayTolerance</w:t>
      </w:r>
      <w:proofErr w:type="spellEnd"/>
      <w:r w:rsidRPr="0001486C">
        <w:t>'</w:t>
      </w:r>
    </w:p>
    <w:p w14:paraId="34E7AF22" w14:textId="77777777" w:rsidR="0020536C" w:rsidRPr="0001486C" w:rsidRDefault="0020536C" w:rsidP="0020536C">
      <w:pPr>
        <w:pStyle w:val="PL"/>
      </w:pPr>
      <w:r w:rsidRPr="0001486C">
        <w:t xml:space="preserve">        positioning:</w:t>
      </w:r>
    </w:p>
    <w:p w14:paraId="373677C7" w14:textId="77777777" w:rsidR="0020536C" w:rsidRPr="0001486C" w:rsidRDefault="0020536C" w:rsidP="0020536C">
      <w:pPr>
        <w:pStyle w:val="PL"/>
      </w:pPr>
      <w:r w:rsidRPr="0001486C">
        <w:t xml:space="preserve">          $ref: '#/components/schemas/Positioning'  </w:t>
      </w:r>
    </w:p>
    <w:p w14:paraId="3F9DF19F" w14:textId="77777777" w:rsidR="0020536C" w:rsidRPr="0001486C" w:rsidRDefault="0020536C" w:rsidP="0020536C">
      <w:pPr>
        <w:pStyle w:val="PL"/>
      </w:pPr>
      <w:r w:rsidRPr="0001486C">
        <w:t xml:space="preserve">        </w:t>
      </w:r>
      <w:proofErr w:type="spellStart"/>
      <w:r w:rsidRPr="0001486C">
        <w:t>termDensity</w:t>
      </w:r>
      <w:proofErr w:type="spellEnd"/>
      <w:r w:rsidRPr="0001486C">
        <w:t>:</w:t>
      </w:r>
    </w:p>
    <w:p w14:paraId="294B42EB" w14:textId="77777777" w:rsidR="0020536C" w:rsidRPr="0001486C" w:rsidRDefault="0020536C" w:rsidP="0020536C">
      <w:pPr>
        <w:pStyle w:val="PL"/>
      </w:pPr>
      <w:r w:rsidRPr="0001486C">
        <w:t xml:space="preserve">          $ref: '#/components/schemas/</w:t>
      </w:r>
      <w:proofErr w:type="spellStart"/>
      <w:r w:rsidRPr="0001486C">
        <w:t>TermDensity</w:t>
      </w:r>
      <w:proofErr w:type="spellEnd"/>
      <w:r w:rsidRPr="0001486C">
        <w:t>'</w:t>
      </w:r>
    </w:p>
    <w:p w14:paraId="47530943" w14:textId="77777777" w:rsidR="0020536C" w:rsidRPr="0001486C" w:rsidRDefault="0020536C" w:rsidP="0020536C">
      <w:pPr>
        <w:pStyle w:val="PL"/>
      </w:pPr>
      <w:r w:rsidRPr="0001486C">
        <w:t xml:space="preserve">        </w:t>
      </w:r>
      <w:proofErr w:type="spellStart"/>
      <w:r w:rsidRPr="0001486C">
        <w:t>activityFactor</w:t>
      </w:r>
      <w:proofErr w:type="spellEnd"/>
      <w:r w:rsidRPr="0001486C">
        <w:t>:</w:t>
      </w:r>
    </w:p>
    <w:p w14:paraId="57972BA6" w14:textId="77777777" w:rsidR="0020536C" w:rsidRPr="0001486C" w:rsidRDefault="0020536C" w:rsidP="0020536C">
      <w:pPr>
        <w:pStyle w:val="PL"/>
      </w:pPr>
      <w:r w:rsidRPr="0001486C">
        <w:t xml:space="preserve">          type: integer</w:t>
      </w:r>
    </w:p>
    <w:p w14:paraId="5D72771D" w14:textId="77777777" w:rsidR="0020536C" w:rsidRPr="0001486C" w:rsidRDefault="0020536C" w:rsidP="0020536C">
      <w:pPr>
        <w:pStyle w:val="PL"/>
      </w:pPr>
      <w:r w:rsidRPr="0001486C">
        <w:t xml:space="preserve">        </w:t>
      </w:r>
      <w:proofErr w:type="spellStart"/>
      <w:r w:rsidRPr="0001486C">
        <w:t>coverageAreaTAList</w:t>
      </w:r>
      <w:proofErr w:type="spellEnd"/>
      <w:r w:rsidRPr="0001486C">
        <w:t>:</w:t>
      </w:r>
    </w:p>
    <w:p w14:paraId="0B507E63" w14:textId="77777777" w:rsidR="0020536C" w:rsidRPr="0001486C" w:rsidRDefault="0020536C" w:rsidP="0020536C">
      <w:pPr>
        <w:pStyle w:val="PL"/>
      </w:pPr>
      <w:r w:rsidRPr="0001486C">
        <w:t xml:space="preserve">          $ref: 'TS28541_NrNrm.yaml#/components/schemas/</w:t>
      </w:r>
      <w:proofErr w:type="spellStart"/>
      <w:r w:rsidRPr="0001486C">
        <w:t>NrTacList</w:t>
      </w:r>
      <w:proofErr w:type="spellEnd"/>
      <w:r w:rsidRPr="0001486C">
        <w:t>'</w:t>
      </w:r>
    </w:p>
    <w:p w14:paraId="2A0D5031" w14:textId="77777777" w:rsidR="0020536C" w:rsidRPr="0001486C" w:rsidRDefault="0020536C" w:rsidP="0020536C">
      <w:pPr>
        <w:pStyle w:val="PL"/>
      </w:pPr>
      <w:r w:rsidRPr="0001486C">
        <w:t xml:space="preserve">        </w:t>
      </w:r>
      <w:proofErr w:type="spellStart"/>
      <w:r w:rsidRPr="0001486C">
        <w:t>resourceSharingLevel</w:t>
      </w:r>
      <w:proofErr w:type="spellEnd"/>
      <w:r w:rsidRPr="0001486C">
        <w:t>:</w:t>
      </w:r>
    </w:p>
    <w:p w14:paraId="5BCA326E" w14:textId="77777777" w:rsidR="0020536C" w:rsidRPr="0001486C" w:rsidRDefault="0020536C" w:rsidP="0020536C">
      <w:pPr>
        <w:pStyle w:val="PL"/>
      </w:pPr>
      <w:r w:rsidRPr="0001486C">
        <w:t xml:space="preserve">          $ref: '#/components/schemas/</w:t>
      </w:r>
      <w:proofErr w:type="spellStart"/>
      <w:r w:rsidRPr="0001486C">
        <w:t>SharingLevel</w:t>
      </w:r>
      <w:proofErr w:type="spellEnd"/>
      <w:r w:rsidRPr="0001486C">
        <w:t>'</w:t>
      </w:r>
    </w:p>
    <w:p w14:paraId="76FD7C80" w14:textId="77777777" w:rsidR="0020536C" w:rsidRPr="0001486C" w:rsidRDefault="0020536C" w:rsidP="0020536C">
      <w:pPr>
        <w:pStyle w:val="PL"/>
      </w:pPr>
      <w:r w:rsidRPr="0001486C">
        <w:t xml:space="preserve">        </w:t>
      </w:r>
      <w:proofErr w:type="spellStart"/>
      <w:r w:rsidRPr="0001486C">
        <w:t>uEMobilityLevel</w:t>
      </w:r>
      <w:proofErr w:type="spellEnd"/>
      <w:r w:rsidRPr="0001486C">
        <w:t>:</w:t>
      </w:r>
    </w:p>
    <w:p w14:paraId="759E32D5" w14:textId="77777777" w:rsidR="0020536C" w:rsidRPr="0001486C" w:rsidRDefault="0020536C" w:rsidP="0020536C">
      <w:pPr>
        <w:pStyle w:val="PL"/>
      </w:pPr>
      <w:r w:rsidRPr="0001486C">
        <w:t xml:space="preserve">          $ref: '#/components/schemas/</w:t>
      </w:r>
      <w:proofErr w:type="spellStart"/>
      <w:r w:rsidRPr="0001486C">
        <w:t>MobilityLevel</w:t>
      </w:r>
      <w:proofErr w:type="spellEnd"/>
      <w:r w:rsidRPr="0001486C">
        <w:t>'</w:t>
      </w:r>
    </w:p>
    <w:p w14:paraId="51110ACA" w14:textId="77777777" w:rsidR="0020536C" w:rsidRPr="0001486C" w:rsidRDefault="0020536C" w:rsidP="0020536C">
      <w:pPr>
        <w:pStyle w:val="PL"/>
      </w:pPr>
      <w:r w:rsidRPr="0001486C">
        <w:t xml:space="preserve">        </w:t>
      </w:r>
      <w:proofErr w:type="spellStart"/>
      <w:r w:rsidRPr="0001486C">
        <w:t>uESpeed</w:t>
      </w:r>
      <w:proofErr w:type="spellEnd"/>
      <w:r w:rsidRPr="0001486C">
        <w:t>:</w:t>
      </w:r>
    </w:p>
    <w:p w14:paraId="15D7D980" w14:textId="77777777" w:rsidR="0020536C" w:rsidRPr="0001486C" w:rsidRDefault="0020536C" w:rsidP="0020536C">
      <w:pPr>
        <w:pStyle w:val="PL"/>
      </w:pPr>
      <w:r w:rsidRPr="0001486C">
        <w:t xml:space="preserve">          type: integer</w:t>
      </w:r>
    </w:p>
    <w:p w14:paraId="14BFCF7B" w14:textId="77777777" w:rsidR="0020536C" w:rsidRPr="0001486C" w:rsidRDefault="0020536C" w:rsidP="0020536C">
      <w:pPr>
        <w:pStyle w:val="PL"/>
      </w:pPr>
      <w:r w:rsidRPr="0001486C">
        <w:t xml:space="preserve">        reliability:</w:t>
      </w:r>
    </w:p>
    <w:p w14:paraId="1D875C34" w14:textId="77777777" w:rsidR="0020536C" w:rsidRPr="0001486C" w:rsidRDefault="0020536C" w:rsidP="0020536C">
      <w:pPr>
        <w:pStyle w:val="PL"/>
      </w:pPr>
      <w:r w:rsidRPr="0001486C">
        <w:t xml:space="preserve">          type: number</w:t>
      </w:r>
    </w:p>
    <w:p w14:paraId="6CE90B68" w14:textId="77777777" w:rsidR="0020536C" w:rsidRPr="0001486C" w:rsidRDefault="0020536C" w:rsidP="0020536C">
      <w:pPr>
        <w:pStyle w:val="PL"/>
      </w:pPr>
      <w:r w:rsidRPr="0001486C">
        <w:t xml:space="preserve">        </w:t>
      </w:r>
      <w:proofErr w:type="spellStart"/>
      <w:r w:rsidRPr="0001486C">
        <w:t>sST</w:t>
      </w:r>
      <w:proofErr w:type="spellEnd"/>
      <w:r w:rsidRPr="0001486C">
        <w:t>:</w:t>
      </w:r>
    </w:p>
    <w:p w14:paraId="436790CA" w14:textId="77777777" w:rsidR="0020536C" w:rsidRPr="0001486C" w:rsidRDefault="0020536C" w:rsidP="0020536C">
      <w:pPr>
        <w:pStyle w:val="PL"/>
      </w:pPr>
      <w:r w:rsidRPr="0001486C">
        <w:t xml:space="preserve">          $ref: 'TS28541_NrNrm.yaml#/components/schemas/</w:t>
      </w:r>
      <w:proofErr w:type="spellStart"/>
      <w:r w:rsidRPr="0001486C">
        <w:t>Sst</w:t>
      </w:r>
      <w:proofErr w:type="spellEnd"/>
      <w:r w:rsidRPr="0001486C">
        <w:t>'</w:t>
      </w:r>
    </w:p>
    <w:p w14:paraId="772A6088" w14:textId="77777777" w:rsidR="0020536C" w:rsidRPr="0001486C" w:rsidRDefault="0020536C" w:rsidP="0020536C">
      <w:pPr>
        <w:pStyle w:val="PL"/>
      </w:pPr>
      <w:r w:rsidRPr="0001486C">
        <w:t xml:space="preserve">        </w:t>
      </w:r>
      <w:proofErr w:type="spellStart"/>
      <w:r w:rsidRPr="0001486C">
        <w:t>dLDeterministicComm</w:t>
      </w:r>
      <w:proofErr w:type="spellEnd"/>
      <w:r w:rsidRPr="0001486C">
        <w:t>:</w:t>
      </w:r>
    </w:p>
    <w:p w14:paraId="2FC648BA"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64E0E335" w14:textId="77777777" w:rsidR="0020536C" w:rsidRPr="0001486C" w:rsidRDefault="0020536C" w:rsidP="0020536C">
      <w:pPr>
        <w:pStyle w:val="PL"/>
      </w:pPr>
      <w:r w:rsidRPr="0001486C">
        <w:t xml:space="preserve">        </w:t>
      </w:r>
      <w:proofErr w:type="spellStart"/>
      <w:r w:rsidRPr="0001486C">
        <w:t>uLDeterministicComm</w:t>
      </w:r>
      <w:proofErr w:type="spellEnd"/>
      <w:r w:rsidRPr="0001486C">
        <w:t>:</w:t>
      </w:r>
    </w:p>
    <w:p w14:paraId="227947B7"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21C0FAB1" w14:textId="77777777" w:rsidR="0020536C" w:rsidRPr="0001486C" w:rsidRDefault="0020536C" w:rsidP="0020536C">
      <w:pPr>
        <w:pStyle w:val="PL"/>
      </w:pPr>
      <w:r w:rsidRPr="0001486C">
        <w:t xml:space="preserve">        </w:t>
      </w:r>
      <w:proofErr w:type="spellStart"/>
      <w:r w:rsidRPr="0001486C">
        <w:t>survivalTime</w:t>
      </w:r>
      <w:proofErr w:type="spellEnd"/>
      <w:r w:rsidRPr="0001486C">
        <w:t>:</w:t>
      </w:r>
    </w:p>
    <w:p w14:paraId="035E2F85" w14:textId="77777777" w:rsidR="0020536C" w:rsidRPr="0001486C" w:rsidRDefault="0020536C" w:rsidP="0020536C">
      <w:pPr>
        <w:pStyle w:val="PL"/>
      </w:pPr>
      <w:r w:rsidRPr="0001486C">
        <w:t xml:space="preserve">          type: number</w:t>
      </w:r>
    </w:p>
    <w:p w14:paraId="4F51C547" w14:textId="77777777" w:rsidR="0020536C" w:rsidRPr="0001486C" w:rsidRDefault="0020536C" w:rsidP="0020536C">
      <w:pPr>
        <w:pStyle w:val="PL"/>
      </w:pPr>
      <w:r w:rsidRPr="0001486C">
        <w:t xml:space="preserve">        </w:t>
      </w:r>
      <w:proofErr w:type="spellStart"/>
      <w:r w:rsidRPr="0001486C">
        <w:t>nssaaSupport</w:t>
      </w:r>
      <w:proofErr w:type="spellEnd"/>
      <w:r w:rsidRPr="0001486C">
        <w:t>:</w:t>
      </w:r>
    </w:p>
    <w:p w14:paraId="0F0A04F8" w14:textId="77777777" w:rsidR="0020536C" w:rsidRPr="0001486C" w:rsidRDefault="0020536C" w:rsidP="0020536C">
      <w:pPr>
        <w:pStyle w:val="PL"/>
      </w:pPr>
      <w:r w:rsidRPr="0001486C">
        <w:t xml:space="preserve">          $ref: '#/components/schemas/</w:t>
      </w:r>
      <w:proofErr w:type="spellStart"/>
      <w:r w:rsidRPr="0001486C">
        <w:t>NSSAASupport</w:t>
      </w:r>
      <w:proofErr w:type="spellEnd"/>
      <w:r w:rsidRPr="0001486C">
        <w:t>'</w:t>
      </w:r>
    </w:p>
    <w:p w14:paraId="0E6D5F36" w14:textId="77777777" w:rsidR="0020536C" w:rsidRPr="0001486C" w:rsidRDefault="0020536C" w:rsidP="0020536C">
      <w:pPr>
        <w:pStyle w:val="PL"/>
      </w:pPr>
      <w:r w:rsidRPr="0001486C">
        <w:t xml:space="preserve">        n6Protection:</w:t>
      </w:r>
    </w:p>
    <w:p w14:paraId="14EA482D" w14:textId="77777777" w:rsidR="0020536C" w:rsidRPr="0001486C" w:rsidRDefault="0020536C" w:rsidP="0020536C">
      <w:pPr>
        <w:pStyle w:val="PL"/>
      </w:pPr>
      <w:r w:rsidRPr="0001486C">
        <w:t xml:space="preserve">          $ref: '#/components/schemas/N6Protection'</w:t>
      </w:r>
    </w:p>
    <w:p w14:paraId="7ADFAA9B" w14:textId="77777777" w:rsidR="0020536C" w:rsidRPr="0001486C" w:rsidRDefault="0020536C" w:rsidP="0020536C">
      <w:pPr>
        <w:pStyle w:val="PL"/>
      </w:pPr>
    </w:p>
    <w:p w14:paraId="71A0E85A" w14:textId="77777777" w:rsidR="0020536C" w:rsidRPr="0001486C" w:rsidRDefault="0020536C" w:rsidP="0020536C">
      <w:pPr>
        <w:pStyle w:val="PL"/>
      </w:pPr>
      <w:r w:rsidRPr="0001486C">
        <w:t xml:space="preserve">    </w:t>
      </w:r>
      <w:proofErr w:type="spellStart"/>
      <w:r w:rsidRPr="0001486C">
        <w:t>ServiceProfile</w:t>
      </w:r>
      <w:proofErr w:type="spellEnd"/>
      <w:r w:rsidRPr="0001486C">
        <w:t>:</w:t>
      </w:r>
    </w:p>
    <w:p w14:paraId="44FEC233" w14:textId="77777777" w:rsidR="0020536C" w:rsidRPr="0001486C" w:rsidRDefault="0020536C" w:rsidP="0020536C">
      <w:pPr>
        <w:pStyle w:val="PL"/>
      </w:pPr>
      <w:r w:rsidRPr="0001486C">
        <w:t xml:space="preserve">      type: object</w:t>
      </w:r>
    </w:p>
    <w:p w14:paraId="7C6D01F4" w14:textId="77777777" w:rsidR="0020536C" w:rsidRPr="0001486C" w:rsidRDefault="0020536C" w:rsidP="0020536C">
      <w:pPr>
        <w:pStyle w:val="PL"/>
      </w:pPr>
      <w:r w:rsidRPr="0001486C">
        <w:t xml:space="preserve">      properties:</w:t>
      </w:r>
    </w:p>
    <w:p w14:paraId="7CF0EF43" w14:textId="77777777" w:rsidR="0020536C" w:rsidRPr="0001486C" w:rsidRDefault="0020536C" w:rsidP="0020536C">
      <w:pPr>
        <w:pStyle w:val="PL"/>
      </w:pPr>
      <w:r w:rsidRPr="0001486C">
        <w:t xml:space="preserve">          </w:t>
      </w:r>
      <w:proofErr w:type="spellStart"/>
      <w:r w:rsidRPr="0001486C">
        <w:t>serviceProfileId</w:t>
      </w:r>
      <w:proofErr w:type="spellEnd"/>
      <w:r w:rsidRPr="0001486C">
        <w:t xml:space="preserve">: </w:t>
      </w:r>
    </w:p>
    <w:p w14:paraId="4217E6D5" w14:textId="77777777" w:rsidR="0020536C" w:rsidRPr="0001486C" w:rsidRDefault="0020536C" w:rsidP="0020536C">
      <w:pPr>
        <w:pStyle w:val="PL"/>
      </w:pPr>
      <w:r w:rsidRPr="0001486C">
        <w:t xml:space="preserve">            type: string</w:t>
      </w:r>
    </w:p>
    <w:p w14:paraId="29FF5F35" w14:textId="77777777" w:rsidR="0020536C" w:rsidRPr="0001486C" w:rsidRDefault="0020536C" w:rsidP="0020536C">
      <w:pPr>
        <w:pStyle w:val="PL"/>
      </w:pPr>
      <w:r w:rsidRPr="0001486C">
        <w:t xml:space="preserve">          </w:t>
      </w:r>
      <w:proofErr w:type="spellStart"/>
      <w:r w:rsidRPr="0001486C">
        <w:t>plmnInfoList</w:t>
      </w:r>
      <w:proofErr w:type="spellEnd"/>
      <w:r w:rsidRPr="0001486C">
        <w:t>:</w:t>
      </w:r>
    </w:p>
    <w:p w14:paraId="44F44853" w14:textId="77777777" w:rsidR="0020536C" w:rsidRPr="0001486C" w:rsidRDefault="0020536C" w:rsidP="0020536C">
      <w:pPr>
        <w:pStyle w:val="PL"/>
      </w:pPr>
      <w:r w:rsidRPr="0001486C">
        <w:t xml:space="preserve">            $ref: 'TS28541_NrNrm.yaml#/components/schemas/</w:t>
      </w:r>
      <w:proofErr w:type="spellStart"/>
      <w:r w:rsidRPr="0001486C">
        <w:t>PlmnInfoList</w:t>
      </w:r>
      <w:proofErr w:type="spellEnd"/>
      <w:r w:rsidRPr="0001486C">
        <w:t>'</w:t>
      </w:r>
    </w:p>
    <w:p w14:paraId="6A876A59" w14:textId="77777777" w:rsidR="0020536C" w:rsidRPr="0001486C" w:rsidRDefault="0020536C" w:rsidP="0020536C">
      <w:pPr>
        <w:pStyle w:val="PL"/>
      </w:pPr>
      <w:r w:rsidRPr="0001486C">
        <w:t xml:space="preserve">          </w:t>
      </w:r>
      <w:proofErr w:type="spellStart"/>
      <w:r w:rsidRPr="0001486C">
        <w:t>maxNumberofUEs</w:t>
      </w:r>
      <w:proofErr w:type="spellEnd"/>
      <w:r w:rsidRPr="0001486C">
        <w:t>:</w:t>
      </w:r>
    </w:p>
    <w:p w14:paraId="6807BC22" w14:textId="77777777" w:rsidR="0020536C" w:rsidRPr="0001486C" w:rsidRDefault="0020536C" w:rsidP="0020536C">
      <w:pPr>
        <w:pStyle w:val="PL"/>
      </w:pPr>
      <w:r w:rsidRPr="0001486C">
        <w:t xml:space="preserve">            type: number</w:t>
      </w:r>
    </w:p>
    <w:p w14:paraId="0BC96276" w14:textId="77777777" w:rsidR="0020536C" w:rsidRPr="0001486C" w:rsidRDefault="0020536C" w:rsidP="0020536C">
      <w:pPr>
        <w:pStyle w:val="PL"/>
      </w:pPr>
      <w:r w:rsidRPr="0001486C">
        <w:t xml:space="preserve">          </w:t>
      </w:r>
      <w:proofErr w:type="spellStart"/>
      <w:r w:rsidRPr="0001486C">
        <w:t>dLLatency</w:t>
      </w:r>
      <w:proofErr w:type="spellEnd"/>
      <w:r w:rsidRPr="0001486C">
        <w:t>:</w:t>
      </w:r>
    </w:p>
    <w:p w14:paraId="47D2F0E1" w14:textId="77777777" w:rsidR="0020536C" w:rsidRPr="0001486C" w:rsidRDefault="0020536C" w:rsidP="0020536C">
      <w:pPr>
        <w:pStyle w:val="PL"/>
      </w:pPr>
      <w:r w:rsidRPr="0001486C">
        <w:t xml:space="preserve">            type: number</w:t>
      </w:r>
    </w:p>
    <w:p w14:paraId="026FC16E" w14:textId="77777777" w:rsidR="0020536C" w:rsidRPr="0001486C" w:rsidRDefault="0020536C" w:rsidP="0020536C">
      <w:pPr>
        <w:pStyle w:val="PL"/>
      </w:pPr>
      <w:r w:rsidRPr="0001486C">
        <w:t xml:space="preserve">          </w:t>
      </w:r>
      <w:proofErr w:type="spellStart"/>
      <w:r w:rsidRPr="0001486C">
        <w:t>uLLatency</w:t>
      </w:r>
      <w:proofErr w:type="spellEnd"/>
      <w:r w:rsidRPr="0001486C">
        <w:t>:</w:t>
      </w:r>
    </w:p>
    <w:p w14:paraId="145C5CB3" w14:textId="77777777" w:rsidR="0020536C" w:rsidRPr="0001486C" w:rsidRDefault="0020536C" w:rsidP="0020536C">
      <w:pPr>
        <w:pStyle w:val="PL"/>
      </w:pPr>
      <w:r w:rsidRPr="0001486C">
        <w:lastRenderedPageBreak/>
        <w:t xml:space="preserve">            type: number</w:t>
      </w:r>
    </w:p>
    <w:p w14:paraId="365CFA4D" w14:textId="77777777" w:rsidR="0020536C" w:rsidRPr="0001486C" w:rsidRDefault="0020536C" w:rsidP="0020536C">
      <w:pPr>
        <w:pStyle w:val="PL"/>
      </w:pPr>
      <w:r w:rsidRPr="0001486C">
        <w:t xml:space="preserve">          </w:t>
      </w:r>
      <w:proofErr w:type="spellStart"/>
      <w:r w:rsidRPr="0001486C">
        <w:t>uEMobilityLevel</w:t>
      </w:r>
      <w:proofErr w:type="spellEnd"/>
      <w:r w:rsidRPr="0001486C">
        <w:t>:</w:t>
      </w:r>
    </w:p>
    <w:p w14:paraId="27FB1A17" w14:textId="77777777" w:rsidR="0020536C" w:rsidRPr="0001486C" w:rsidRDefault="0020536C" w:rsidP="0020536C">
      <w:pPr>
        <w:pStyle w:val="PL"/>
      </w:pPr>
      <w:r w:rsidRPr="0001486C">
        <w:t xml:space="preserve">            $ref: '#/components/schemas/</w:t>
      </w:r>
      <w:proofErr w:type="spellStart"/>
      <w:r w:rsidRPr="0001486C">
        <w:t>MobilityLevel</w:t>
      </w:r>
      <w:proofErr w:type="spellEnd"/>
      <w:r w:rsidRPr="0001486C">
        <w:t>'</w:t>
      </w:r>
    </w:p>
    <w:p w14:paraId="6724AE15" w14:textId="77777777" w:rsidR="0020536C" w:rsidRPr="0001486C" w:rsidRDefault="0020536C" w:rsidP="0020536C">
      <w:pPr>
        <w:pStyle w:val="PL"/>
      </w:pPr>
      <w:r w:rsidRPr="0001486C">
        <w:t xml:space="preserve">          </w:t>
      </w:r>
      <w:proofErr w:type="spellStart"/>
      <w:r w:rsidRPr="0001486C">
        <w:t>sst</w:t>
      </w:r>
      <w:proofErr w:type="spellEnd"/>
      <w:r w:rsidRPr="0001486C">
        <w:t>:</w:t>
      </w:r>
    </w:p>
    <w:p w14:paraId="053751A5" w14:textId="77777777" w:rsidR="0020536C" w:rsidRPr="0001486C" w:rsidRDefault="0020536C" w:rsidP="0020536C">
      <w:pPr>
        <w:pStyle w:val="PL"/>
      </w:pPr>
      <w:r w:rsidRPr="0001486C">
        <w:t xml:space="preserve">            $ref: 'TS28541_NrNrm.yaml#/components/schemas/</w:t>
      </w:r>
      <w:proofErr w:type="spellStart"/>
      <w:r w:rsidRPr="0001486C">
        <w:t>Sst</w:t>
      </w:r>
      <w:proofErr w:type="spellEnd"/>
      <w:r w:rsidRPr="0001486C">
        <w:t>'</w:t>
      </w:r>
    </w:p>
    <w:p w14:paraId="3643DDA4" w14:textId="77777777" w:rsidR="0020536C" w:rsidRPr="0001486C" w:rsidRDefault="0020536C" w:rsidP="0020536C">
      <w:pPr>
        <w:pStyle w:val="PL"/>
      </w:pPr>
      <w:r w:rsidRPr="0001486C">
        <w:t xml:space="preserve">          </w:t>
      </w:r>
      <w:proofErr w:type="spellStart"/>
      <w:r w:rsidRPr="0001486C">
        <w:t>networkSliceSharingIndicator</w:t>
      </w:r>
      <w:proofErr w:type="spellEnd"/>
      <w:r w:rsidRPr="0001486C">
        <w:t>:</w:t>
      </w:r>
    </w:p>
    <w:p w14:paraId="649AA6FB" w14:textId="77777777" w:rsidR="0020536C" w:rsidRPr="0001486C" w:rsidRDefault="0020536C" w:rsidP="0020536C">
      <w:pPr>
        <w:pStyle w:val="PL"/>
      </w:pPr>
      <w:r w:rsidRPr="0001486C">
        <w:t xml:space="preserve">            $ref: '#/components/schemas/</w:t>
      </w:r>
      <w:proofErr w:type="spellStart"/>
      <w:r w:rsidRPr="0001486C">
        <w:t>NetworkSliceSharingIndicator</w:t>
      </w:r>
      <w:proofErr w:type="spellEnd"/>
      <w:r w:rsidRPr="0001486C">
        <w:t>'</w:t>
      </w:r>
    </w:p>
    <w:p w14:paraId="1C04D330" w14:textId="77777777" w:rsidR="0020536C" w:rsidRPr="0001486C" w:rsidRDefault="0020536C" w:rsidP="0020536C">
      <w:pPr>
        <w:pStyle w:val="PL"/>
      </w:pPr>
      <w:r w:rsidRPr="0001486C">
        <w:t xml:space="preserve">          availability:</w:t>
      </w:r>
    </w:p>
    <w:p w14:paraId="0026906A" w14:textId="77777777" w:rsidR="0020536C" w:rsidRPr="0001486C" w:rsidRDefault="0020536C" w:rsidP="0020536C">
      <w:pPr>
        <w:pStyle w:val="PL"/>
      </w:pPr>
      <w:r w:rsidRPr="0001486C">
        <w:t xml:space="preserve">            type: number</w:t>
      </w:r>
    </w:p>
    <w:p w14:paraId="627ED9EB" w14:textId="77777777" w:rsidR="0020536C" w:rsidRPr="0001486C" w:rsidRDefault="0020536C" w:rsidP="0020536C">
      <w:pPr>
        <w:pStyle w:val="PL"/>
      </w:pPr>
      <w:r w:rsidRPr="0001486C">
        <w:t xml:space="preserve">          </w:t>
      </w:r>
      <w:proofErr w:type="spellStart"/>
      <w:r w:rsidRPr="0001486C">
        <w:t>delayTolerance</w:t>
      </w:r>
      <w:proofErr w:type="spellEnd"/>
      <w:r w:rsidRPr="0001486C">
        <w:t>:</w:t>
      </w:r>
    </w:p>
    <w:p w14:paraId="377AFB0B" w14:textId="77777777" w:rsidR="0020536C" w:rsidRPr="0001486C" w:rsidRDefault="0020536C" w:rsidP="0020536C">
      <w:pPr>
        <w:pStyle w:val="PL"/>
      </w:pPr>
      <w:r w:rsidRPr="0001486C">
        <w:t xml:space="preserve">            $ref: '#/components/schemas/</w:t>
      </w:r>
      <w:proofErr w:type="spellStart"/>
      <w:r w:rsidRPr="0001486C">
        <w:t>DelayTolerance</w:t>
      </w:r>
      <w:proofErr w:type="spellEnd"/>
      <w:r w:rsidRPr="0001486C">
        <w:t>'</w:t>
      </w:r>
    </w:p>
    <w:p w14:paraId="03FDA1BA" w14:textId="77777777" w:rsidR="0020536C" w:rsidRPr="0001486C" w:rsidRDefault="0020536C" w:rsidP="0020536C">
      <w:pPr>
        <w:pStyle w:val="PL"/>
      </w:pPr>
      <w:r w:rsidRPr="0001486C">
        <w:t xml:space="preserve">          </w:t>
      </w:r>
      <w:proofErr w:type="spellStart"/>
      <w:r w:rsidRPr="0001486C">
        <w:t>dLDeterministicComm</w:t>
      </w:r>
      <w:proofErr w:type="spellEnd"/>
      <w:r w:rsidRPr="0001486C">
        <w:t>:</w:t>
      </w:r>
    </w:p>
    <w:p w14:paraId="3432100C"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7F9E6E07" w14:textId="77777777" w:rsidR="0020536C" w:rsidRPr="0001486C" w:rsidRDefault="0020536C" w:rsidP="0020536C">
      <w:pPr>
        <w:pStyle w:val="PL"/>
      </w:pPr>
      <w:r w:rsidRPr="0001486C">
        <w:t xml:space="preserve">          </w:t>
      </w:r>
      <w:proofErr w:type="spellStart"/>
      <w:r w:rsidRPr="0001486C">
        <w:t>uLDeterministicComm</w:t>
      </w:r>
      <w:proofErr w:type="spellEnd"/>
      <w:r w:rsidRPr="0001486C">
        <w:t>:</w:t>
      </w:r>
    </w:p>
    <w:p w14:paraId="7BF0024B" w14:textId="77777777" w:rsidR="0020536C" w:rsidRPr="0001486C" w:rsidRDefault="0020536C" w:rsidP="0020536C">
      <w:pPr>
        <w:pStyle w:val="PL"/>
      </w:pPr>
      <w:r w:rsidRPr="0001486C">
        <w:t xml:space="preserve">            $ref: '#/components/schemas/</w:t>
      </w:r>
      <w:proofErr w:type="spellStart"/>
      <w:r w:rsidRPr="0001486C">
        <w:t>DeterministicComm</w:t>
      </w:r>
      <w:proofErr w:type="spellEnd"/>
      <w:r w:rsidRPr="0001486C">
        <w:t>'</w:t>
      </w:r>
    </w:p>
    <w:p w14:paraId="4194EBE9" w14:textId="77777777" w:rsidR="0020536C" w:rsidRPr="0001486C" w:rsidRDefault="0020536C" w:rsidP="0020536C">
      <w:pPr>
        <w:pStyle w:val="PL"/>
      </w:pPr>
      <w:r w:rsidRPr="0001486C">
        <w:t xml:space="preserve">          </w:t>
      </w:r>
      <w:proofErr w:type="spellStart"/>
      <w:r w:rsidRPr="0001486C">
        <w:t>dLThptPerSlice</w:t>
      </w:r>
      <w:proofErr w:type="spellEnd"/>
      <w:r w:rsidRPr="0001486C">
        <w:t>:</w:t>
      </w:r>
    </w:p>
    <w:p w14:paraId="092B1C72"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55EEE9E0" w14:textId="77777777" w:rsidR="0020536C" w:rsidRPr="0001486C" w:rsidRDefault="0020536C" w:rsidP="0020536C">
      <w:pPr>
        <w:pStyle w:val="PL"/>
      </w:pPr>
      <w:r w:rsidRPr="0001486C">
        <w:t xml:space="preserve">          </w:t>
      </w:r>
      <w:proofErr w:type="spellStart"/>
      <w:r w:rsidRPr="0001486C">
        <w:t>dLThptPerUE</w:t>
      </w:r>
      <w:proofErr w:type="spellEnd"/>
      <w:r w:rsidRPr="0001486C">
        <w:t>:</w:t>
      </w:r>
    </w:p>
    <w:p w14:paraId="498F1383"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0EC59F7" w14:textId="77777777" w:rsidR="0020536C" w:rsidRPr="0001486C" w:rsidRDefault="0020536C" w:rsidP="0020536C">
      <w:pPr>
        <w:pStyle w:val="PL"/>
      </w:pPr>
      <w:r w:rsidRPr="0001486C">
        <w:t xml:space="preserve">          </w:t>
      </w:r>
      <w:proofErr w:type="spellStart"/>
      <w:r w:rsidRPr="0001486C">
        <w:t>uLThptPerSlice</w:t>
      </w:r>
      <w:proofErr w:type="spellEnd"/>
      <w:r w:rsidRPr="0001486C">
        <w:t>:</w:t>
      </w:r>
    </w:p>
    <w:p w14:paraId="5644163F"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0D164D99" w14:textId="77777777" w:rsidR="0020536C" w:rsidRPr="0001486C" w:rsidRDefault="0020536C" w:rsidP="0020536C">
      <w:pPr>
        <w:pStyle w:val="PL"/>
      </w:pPr>
      <w:r w:rsidRPr="0001486C">
        <w:t xml:space="preserve">          </w:t>
      </w:r>
      <w:proofErr w:type="spellStart"/>
      <w:r w:rsidRPr="0001486C">
        <w:t>uLThptPerUE</w:t>
      </w:r>
      <w:proofErr w:type="spellEnd"/>
      <w:r w:rsidRPr="0001486C">
        <w:t>:</w:t>
      </w:r>
    </w:p>
    <w:p w14:paraId="2BABB0D6"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74ABDBCE" w14:textId="77777777" w:rsidR="0020536C" w:rsidRPr="0001486C" w:rsidRDefault="0020536C" w:rsidP="0020536C">
      <w:pPr>
        <w:pStyle w:val="PL"/>
      </w:pPr>
      <w:r w:rsidRPr="0001486C">
        <w:t xml:space="preserve">          </w:t>
      </w:r>
      <w:proofErr w:type="spellStart"/>
      <w:r w:rsidRPr="0001486C">
        <w:t>dLMaxPktSize</w:t>
      </w:r>
      <w:proofErr w:type="spellEnd"/>
      <w:r w:rsidRPr="0001486C">
        <w:t>:</w:t>
      </w:r>
    </w:p>
    <w:p w14:paraId="001C546B" w14:textId="77777777" w:rsidR="0020536C" w:rsidRPr="0001486C" w:rsidRDefault="0020536C" w:rsidP="0020536C">
      <w:pPr>
        <w:pStyle w:val="PL"/>
      </w:pPr>
      <w:r w:rsidRPr="0001486C">
        <w:t xml:space="preserve">            $ref: '#/components/schemas/</w:t>
      </w:r>
      <w:proofErr w:type="spellStart"/>
      <w:r w:rsidRPr="0001486C">
        <w:t>MaxPktSize</w:t>
      </w:r>
      <w:proofErr w:type="spellEnd"/>
      <w:r w:rsidRPr="0001486C">
        <w:t>'</w:t>
      </w:r>
    </w:p>
    <w:p w14:paraId="59DF339C" w14:textId="77777777" w:rsidR="0020536C" w:rsidRPr="0001486C" w:rsidRDefault="0020536C" w:rsidP="0020536C">
      <w:pPr>
        <w:pStyle w:val="PL"/>
      </w:pPr>
      <w:r w:rsidRPr="0001486C">
        <w:t xml:space="preserve">          </w:t>
      </w:r>
      <w:proofErr w:type="spellStart"/>
      <w:r w:rsidRPr="0001486C">
        <w:t>uLMaxPktSize</w:t>
      </w:r>
      <w:proofErr w:type="spellEnd"/>
      <w:r w:rsidRPr="0001486C">
        <w:t>:</w:t>
      </w:r>
    </w:p>
    <w:p w14:paraId="62CBBDFD" w14:textId="77777777" w:rsidR="0020536C" w:rsidRPr="0001486C" w:rsidRDefault="0020536C" w:rsidP="0020536C">
      <w:pPr>
        <w:pStyle w:val="PL"/>
      </w:pPr>
      <w:r w:rsidRPr="0001486C">
        <w:t xml:space="preserve">            $ref: '#/components/schemas/</w:t>
      </w:r>
      <w:proofErr w:type="spellStart"/>
      <w:r w:rsidRPr="0001486C">
        <w:t>MaxPktSize</w:t>
      </w:r>
      <w:proofErr w:type="spellEnd"/>
      <w:r w:rsidRPr="0001486C">
        <w:t>'</w:t>
      </w:r>
    </w:p>
    <w:p w14:paraId="3D4484BA" w14:textId="77777777" w:rsidR="0020536C" w:rsidRPr="0001486C" w:rsidRDefault="0020536C" w:rsidP="0020536C">
      <w:pPr>
        <w:pStyle w:val="PL"/>
      </w:pPr>
      <w:r w:rsidRPr="0001486C">
        <w:t xml:space="preserve">          </w:t>
      </w:r>
      <w:proofErr w:type="spellStart"/>
      <w:r w:rsidRPr="0001486C">
        <w:t>maxNumberofPDUSessions</w:t>
      </w:r>
      <w:proofErr w:type="spellEnd"/>
      <w:r w:rsidRPr="0001486C">
        <w:t>:</w:t>
      </w:r>
    </w:p>
    <w:p w14:paraId="08A4AA0B" w14:textId="77777777" w:rsidR="0020536C" w:rsidRPr="0001486C" w:rsidRDefault="0020536C" w:rsidP="0020536C">
      <w:pPr>
        <w:pStyle w:val="PL"/>
      </w:pPr>
      <w:r w:rsidRPr="0001486C">
        <w:t xml:space="preserve">            $ref: '#/components/schemas/</w:t>
      </w:r>
      <w:proofErr w:type="spellStart"/>
      <w:r w:rsidRPr="0001486C">
        <w:t>MaxNumberofPDUSessions</w:t>
      </w:r>
      <w:proofErr w:type="spellEnd"/>
      <w:r w:rsidRPr="0001486C">
        <w:t>'</w:t>
      </w:r>
    </w:p>
    <w:p w14:paraId="301C0CA3" w14:textId="77777777" w:rsidR="0020536C" w:rsidRPr="0001486C" w:rsidRDefault="0020536C" w:rsidP="0020536C">
      <w:pPr>
        <w:pStyle w:val="PL"/>
      </w:pPr>
      <w:r w:rsidRPr="0001486C">
        <w:t xml:space="preserve">          </w:t>
      </w:r>
      <w:proofErr w:type="spellStart"/>
      <w:r w:rsidRPr="0001486C">
        <w:t>kPIMonitoring</w:t>
      </w:r>
      <w:proofErr w:type="spellEnd"/>
      <w:r w:rsidRPr="0001486C">
        <w:t>:</w:t>
      </w:r>
    </w:p>
    <w:p w14:paraId="3F1D9C3C" w14:textId="77777777" w:rsidR="0020536C" w:rsidRPr="0001486C" w:rsidRDefault="0020536C" w:rsidP="0020536C">
      <w:pPr>
        <w:pStyle w:val="PL"/>
      </w:pPr>
      <w:r w:rsidRPr="0001486C">
        <w:t xml:space="preserve">            $ref: '#/components/schemas/</w:t>
      </w:r>
      <w:proofErr w:type="spellStart"/>
      <w:r w:rsidRPr="0001486C">
        <w:t>KPIMonitoring</w:t>
      </w:r>
      <w:proofErr w:type="spellEnd"/>
      <w:r w:rsidRPr="0001486C">
        <w:t>'</w:t>
      </w:r>
    </w:p>
    <w:p w14:paraId="6DFF8D86" w14:textId="77777777" w:rsidR="0020536C" w:rsidRPr="0001486C" w:rsidRDefault="0020536C" w:rsidP="0020536C">
      <w:pPr>
        <w:pStyle w:val="PL"/>
      </w:pPr>
      <w:r w:rsidRPr="0001486C">
        <w:t xml:space="preserve">          </w:t>
      </w:r>
      <w:proofErr w:type="spellStart"/>
      <w:r w:rsidRPr="0001486C">
        <w:t>nBIoT</w:t>
      </w:r>
      <w:proofErr w:type="spellEnd"/>
      <w:r w:rsidRPr="0001486C">
        <w:t>:</w:t>
      </w:r>
    </w:p>
    <w:p w14:paraId="7FE544D0" w14:textId="77777777" w:rsidR="0020536C" w:rsidRPr="0001486C" w:rsidRDefault="0020536C" w:rsidP="0020536C">
      <w:pPr>
        <w:pStyle w:val="PL"/>
      </w:pPr>
      <w:r w:rsidRPr="0001486C">
        <w:t xml:space="preserve">            $ref: '#/components/schemas/</w:t>
      </w:r>
      <w:proofErr w:type="spellStart"/>
      <w:r w:rsidRPr="0001486C">
        <w:t>NBIoT</w:t>
      </w:r>
      <w:proofErr w:type="spellEnd"/>
      <w:r w:rsidRPr="0001486C">
        <w:t>'</w:t>
      </w:r>
    </w:p>
    <w:p w14:paraId="198DD893" w14:textId="77777777" w:rsidR="0020536C" w:rsidRPr="0001486C" w:rsidRDefault="0020536C" w:rsidP="0020536C">
      <w:pPr>
        <w:pStyle w:val="PL"/>
      </w:pPr>
      <w:r w:rsidRPr="0001486C">
        <w:t xml:space="preserve">          </w:t>
      </w:r>
      <w:proofErr w:type="spellStart"/>
      <w:r w:rsidRPr="0001486C">
        <w:t>radioSpectrum</w:t>
      </w:r>
      <w:proofErr w:type="spellEnd"/>
      <w:r w:rsidRPr="0001486C">
        <w:t>:</w:t>
      </w:r>
    </w:p>
    <w:p w14:paraId="71BA405D" w14:textId="77777777" w:rsidR="0020536C" w:rsidRPr="0001486C" w:rsidRDefault="0020536C" w:rsidP="0020536C">
      <w:pPr>
        <w:pStyle w:val="PL"/>
      </w:pPr>
      <w:r w:rsidRPr="0001486C">
        <w:t xml:space="preserve">            $ref: '#/components/schemas/</w:t>
      </w:r>
      <w:proofErr w:type="spellStart"/>
      <w:r w:rsidRPr="0001486C">
        <w:t>RadioSpectrum</w:t>
      </w:r>
      <w:proofErr w:type="spellEnd"/>
      <w:r w:rsidRPr="0001486C">
        <w:t>'</w:t>
      </w:r>
    </w:p>
    <w:p w14:paraId="11441C22" w14:textId="77777777" w:rsidR="0020536C" w:rsidRPr="0001486C" w:rsidRDefault="0020536C" w:rsidP="0020536C">
      <w:pPr>
        <w:pStyle w:val="PL"/>
      </w:pPr>
      <w:r w:rsidRPr="0001486C">
        <w:t xml:space="preserve">          synchronicity:</w:t>
      </w:r>
    </w:p>
    <w:p w14:paraId="7CF81100" w14:textId="77777777" w:rsidR="0020536C" w:rsidRPr="0001486C" w:rsidRDefault="0020536C" w:rsidP="0020536C">
      <w:pPr>
        <w:pStyle w:val="PL"/>
      </w:pPr>
      <w:r w:rsidRPr="0001486C">
        <w:t xml:space="preserve">            $ref: '#/components/schemas/Synchronicity'</w:t>
      </w:r>
    </w:p>
    <w:p w14:paraId="53B1263C" w14:textId="77777777" w:rsidR="0020536C" w:rsidRPr="0001486C" w:rsidRDefault="0020536C" w:rsidP="0020536C">
      <w:pPr>
        <w:pStyle w:val="PL"/>
      </w:pPr>
      <w:r w:rsidRPr="0001486C">
        <w:t xml:space="preserve">          positioning:</w:t>
      </w:r>
    </w:p>
    <w:p w14:paraId="4E14A1BD" w14:textId="77777777" w:rsidR="0020536C" w:rsidRPr="0001486C" w:rsidRDefault="0020536C" w:rsidP="0020536C">
      <w:pPr>
        <w:pStyle w:val="PL"/>
      </w:pPr>
      <w:r w:rsidRPr="0001486C">
        <w:t xml:space="preserve">            $ref: '#/components/schemas/Positioning'</w:t>
      </w:r>
    </w:p>
    <w:p w14:paraId="088DB69E" w14:textId="77777777" w:rsidR="0020536C" w:rsidRPr="0001486C" w:rsidRDefault="0020536C" w:rsidP="0020536C">
      <w:pPr>
        <w:pStyle w:val="PL"/>
      </w:pPr>
      <w:r w:rsidRPr="0001486C">
        <w:t xml:space="preserve">          </w:t>
      </w:r>
      <w:proofErr w:type="spellStart"/>
      <w:r w:rsidRPr="0001486C">
        <w:t>userMgmtOpen</w:t>
      </w:r>
      <w:proofErr w:type="spellEnd"/>
      <w:r w:rsidRPr="0001486C">
        <w:t>:</w:t>
      </w:r>
    </w:p>
    <w:p w14:paraId="3FA36E8A" w14:textId="77777777" w:rsidR="0020536C" w:rsidRPr="0001486C" w:rsidRDefault="0020536C" w:rsidP="0020536C">
      <w:pPr>
        <w:pStyle w:val="PL"/>
      </w:pPr>
      <w:r w:rsidRPr="0001486C">
        <w:t xml:space="preserve">            $ref: '#/components/schemas/</w:t>
      </w:r>
      <w:proofErr w:type="spellStart"/>
      <w:r w:rsidRPr="0001486C">
        <w:t>UserMgmtOpen</w:t>
      </w:r>
      <w:proofErr w:type="spellEnd"/>
      <w:r w:rsidRPr="0001486C">
        <w:t>'</w:t>
      </w:r>
    </w:p>
    <w:p w14:paraId="7BD4853D" w14:textId="77777777" w:rsidR="0020536C" w:rsidRPr="0001486C" w:rsidRDefault="0020536C" w:rsidP="0020536C">
      <w:pPr>
        <w:pStyle w:val="PL"/>
      </w:pPr>
      <w:r w:rsidRPr="0001486C">
        <w:t xml:space="preserve">          v2XCommModels:</w:t>
      </w:r>
    </w:p>
    <w:p w14:paraId="23085E96" w14:textId="77777777" w:rsidR="0020536C" w:rsidRPr="0001486C" w:rsidRDefault="0020536C" w:rsidP="0020536C">
      <w:pPr>
        <w:pStyle w:val="PL"/>
      </w:pPr>
      <w:r w:rsidRPr="0001486C">
        <w:t xml:space="preserve">            $ref: '#/components/schemas/V2XCommModels'</w:t>
      </w:r>
    </w:p>
    <w:p w14:paraId="132169DA" w14:textId="77777777" w:rsidR="0020536C" w:rsidRPr="0001486C" w:rsidRDefault="0020536C" w:rsidP="0020536C">
      <w:pPr>
        <w:pStyle w:val="PL"/>
      </w:pPr>
      <w:r w:rsidRPr="0001486C">
        <w:t xml:space="preserve">          </w:t>
      </w:r>
      <w:proofErr w:type="spellStart"/>
      <w:r w:rsidRPr="0001486C">
        <w:t>coverageArea</w:t>
      </w:r>
      <w:proofErr w:type="spellEnd"/>
      <w:r w:rsidRPr="0001486C">
        <w:t>:</w:t>
      </w:r>
    </w:p>
    <w:p w14:paraId="03E67D02" w14:textId="77777777" w:rsidR="0020536C" w:rsidRPr="0001486C" w:rsidRDefault="0020536C" w:rsidP="0020536C">
      <w:pPr>
        <w:pStyle w:val="PL"/>
      </w:pPr>
      <w:r w:rsidRPr="0001486C">
        <w:t xml:space="preserve">            type: string</w:t>
      </w:r>
    </w:p>
    <w:p w14:paraId="3C565AAB" w14:textId="77777777" w:rsidR="0020536C" w:rsidRPr="0001486C" w:rsidRDefault="0020536C" w:rsidP="0020536C">
      <w:pPr>
        <w:pStyle w:val="PL"/>
      </w:pPr>
      <w:r w:rsidRPr="0001486C">
        <w:t xml:space="preserve">          </w:t>
      </w:r>
      <w:proofErr w:type="spellStart"/>
      <w:r w:rsidRPr="0001486C">
        <w:t>termDensity</w:t>
      </w:r>
      <w:proofErr w:type="spellEnd"/>
      <w:r w:rsidRPr="0001486C">
        <w:t>:</w:t>
      </w:r>
    </w:p>
    <w:p w14:paraId="57E11AA7" w14:textId="77777777" w:rsidR="0020536C" w:rsidRPr="0001486C" w:rsidRDefault="0020536C" w:rsidP="0020536C">
      <w:pPr>
        <w:pStyle w:val="PL"/>
      </w:pPr>
      <w:r w:rsidRPr="0001486C">
        <w:t xml:space="preserve">            $ref: '#/components/schemas/</w:t>
      </w:r>
      <w:proofErr w:type="spellStart"/>
      <w:r w:rsidRPr="0001486C">
        <w:t>TermDensity</w:t>
      </w:r>
      <w:proofErr w:type="spellEnd"/>
      <w:r w:rsidRPr="0001486C">
        <w:t>'</w:t>
      </w:r>
    </w:p>
    <w:p w14:paraId="71C84BE9" w14:textId="77777777" w:rsidR="0020536C" w:rsidRPr="0001486C" w:rsidRDefault="0020536C" w:rsidP="0020536C">
      <w:pPr>
        <w:pStyle w:val="PL"/>
      </w:pPr>
      <w:r w:rsidRPr="0001486C">
        <w:t xml:space="preserve">          </w:t>
      </w:r>
      <w:proofErr w:type="spellStart"/>
      <w:r w:rsidRPr="0001486C">
        <w:t>activityFactor</w:t>
      </w:r>
      <w:proofErr w:type="spellEnd"/>
      <w:r w:rsidRPr="0001486C">
        <w:t>:</w:t>
      </w:r>
    </w:p>
    <w:p w14:paraId="2C152248" w14:textId="77777777" w:rsidR="0020536C" w:rsidRPr="0001486C" w:rsidRDefault="0020536C" w:rsidP="0020536C">
      <w:pPr>
        <w:pStyle w:val="PL"/>
      </w:pPr>
      <w:r w:rsidRPr="0001486C">
        <w:t xml:space="preserve">            $ref: '#/components/schemas/Float'</w:t>
      </w:r>
    </w:p>
    <w:p w14:paraId="41D0E8B7" w14:textId="77777777" w:rsidR="0020536C" w:rsidRPr="0001486C" w:rsidRDefault="0020536C" w:rsidP="0020536C">
      <w:pPr>
        <w:pStyle w:val="PL"/>
      </w:pPr>
      <w:r w:rsidRPr="0001486C">
        <w:t xml:space="preserve">          </w:t>
      </w:r>
      <w:proofErr w:type="spellStart"/>
      <w:r w:rsidRPr="0001486C">
        <w:t>uESpeed</w:t>
      </w:r>
      <w:proofErr w:type="spellEnd"/>
      <w:r w:rsidRPr="0001486C">
        <w:t>:</w:t>
      </w:r>
    </w:p>
    <w:p w14:paraId="067C960A" w14:textId="77777777" w:rsidR="0020536C" w:rsidRPr="0001486C" w:rsidRDefault="0020536C" w:rsidP="0020536C">
      <w:pPr>
        <w:pStyle w:val="PL"/>
      </w:pPr>
      <w:r w:rsidRPr="0001486C">
        <w:t xml:space="preserve">            type: integer</w:t>
      </w:r>
    </w:p>
    <w:p w14:paraId="7494C423" w14:textId="77777777" w:rsidR="0020536C" w:rsidRPr="0001486C" w:rsidRDefault="0020536C" w:rsidP="0020536C">
      <w:pPr>
        <w:pStyle w:val="PL"/>
      </w:pPr>
      <w:r w:rsidRPr="0001486C">
        <w:t xml:space="preserve">          jitter:</w:t>
      </w:r>
    </w:p>
    <w:p w14:paraId="0A357000" w14:textId="77777777" w:rsidR="0020536C" w:rsidRPr="0001486C" w:rsidRDefault="0020536C" w:rsidP="0020536C">
      <w:pPr>
        <w:pStyle w:val="PL"/>
      </w:pPr>
      <w:r w:rsidRPr="0001486C">
        <w:t xml:space="preserve">            type: integer</w:t>
      </w:r>
    </w:p>
    <w:p w14:paraId="3F165816" w14:textId="77777777" w:rsidR="0020536C" w:rsidRPr="0001486C" w:rsidRDefault="0020536C" w:rsidP="0020536C">
      <w:pPr>
        <w:pStyle w:val="PL"/>
      </w:pPr>
      <w:r w:rsidRPr="0001486C">
        <w:t xml:space="preserve">          </w:t>
      </w:r>
      <w:proofErr w:type="spellStart"/>
      <w:r w:rsidRPr="0001486C">
        <w:t>survivalTime</w:t>
      </w:r>
      <w:proofErr w:type="spellEnd"/>
      <w:r w:rsidRPr="0001486C">
        <w:t>:</w:t>
      </w:r>
    </w:p>
    <w:p w14:paraId="573E24A6" w14:textId="77777777" w:rsidR="0020536C" w:rsidRPr="0001486C" w:rsidRDefault="0020536C" w:rsidP="0020536C">
      <w:pPr>
        <w:pStyle w:val="PL"/>
      </w:pPr>
      <w:r w:rsidRPr="0001486C">
        <w:t xml:space="preserve">            type: number</w:t>
      </w:r>
    </w:p>
    <w:p w14:paraId="0610DA49" w14:textId="77777777" w:rsidR="0020536C" w:rsidRPr="0001486C" w:rsidRDefault="0020536C" w:rsidP="0020536C">
      <w:pPr>
        <w:pStyle w:val="PL"/>
      </w:pPr>
      <w:r w:rsidRPr="0001486C">
        <w:t xml:space="preserve">          reliability:</w:t>
      </w:r>
    </w:p>
    <w:p w14:paraId="4F92DE29" w14:textId="77777777" w:rsidR="0020536C" w:rsidRPr="0001486C" w:rsidRDefault="0020536C" w:rsidP="0020536C">
      <w:pPr>
        <w:pStyle w:val="PL"/>
      </w:pPr>
      <w:r w:rsidRPr="0001486C">
        <w:t xml:space="preserve">            type: number</w:t>
      </w:r>
    </w:p>
    <w:p w14:paraId="5061BB36" w14:textId="77777777" w:rsidR="0020536C" w:rsidRPr="0001486C" w:rsidRDefault="0020536C" w:rsidP="0020536C">
      <w:pPr>
        <w:pStyle w:val="PL"/>
      </w:pPr>
      <w:r w:rsidRPr="0001486C">
        <w:t xml:space="preserve">          </w:t>
      </w:r>
      <w:proofErr w:type="spellStart"/>
      <w:r w:rsidRPr="0001486C">
        <w:t>maxDLDataVolume</w:t>
      </w:r>
      <w:proofErr w:type="spellEnd"/>
      <w:r w:rsidRPr="0001486C">
        <w:t>:</w:t>
      </w:r>
    </w:p>
    <w:p w14:paraId="5057EB2C" w14:textId="77777777" w:rsidR="0020536C" w:rsidRPr="0001486C" w:rsidRDefault="0020536C" w:rsidP="0020536C">
      <w:pPr>
        <w:pStyle w:val="PL"/>
      </w:pPr>
      <w:r w:rsidRPr="0001486C">
        <w:t xml:space="preserve">            type: number</w:t>
      </w:r>
    </w:p>
    <w:p w14:paraId="57E5C7AE" w14:textId="77777777" w:rsidR="0020536C" w:rsidRPr="0001486C" w:rsidRDefault="0020536C" w:rsidP="0020536C">
      <w:pPr>
        <w:pStyle w:val="PL"/>
      </w:pPr>
      <w:r w:rsidRPr="0001486C">
        <w:t xml:space="preserve">          </w:t>
      </w:r>
      <w:proofErr w:type="spellStart"/>
      <w:r w:rsidRPr="0001486C">
        <w:t>maxULDataVolume</w:t>
      </w:r>
      <w:proofErr w:type="spellEnd"/>
      <w:r w:rsidRPr="0001486C">
        <w:t>:</w:t>
      </w:r>
    </w:p>
    <w:p w14:paraId="252A501B" w14:textId="77777777" w:rsidR="0020536C" w:rsidRPr="0001486C" w:rsidRDefault="0020536C" w:rsidP="0020536C">
      <w:pPr>
        <w:pStyle w:val="PL"/>
      </w:pPr>
      <w:r w:rsidRPr="0001486C">
        <w:t xml:space="preserve">            type: number</w:t>
      </w:r>
    </w:p>
    <w:p w14:paraId="634FD2E1" w14:textId="77777777" w:rsidR="0020536C" w:rsidRPr="0001486C" w:rsidRDefault="0020536C" w:rsidP="0020536C">
      <w:pPr>
        <w:pStyle w:val="PL"/>
      </w:pPr>
      <w:r w:rsidRPr="0001486C">
        <w:t xml:space="preserve">          </w:t>
      </w:r>
      <w:proofErr w:type="spellStart"/>
      <w:r w:rsidRPr="0001486C">
        <w:t>sliceSimultaneousUse</w:t>
      </w:r>
      <w:proofErr w:type="spellEnd"/>
      <w:r w:rsidRPr="0001486C">
        <w:t>:</w:t>
      </w:r>
    </w:p>
    <w:p w14:paraId="0859EEFD" w14:textId="77777777" w:rsidR="0020536C" w:rsidRPr="0001486C" w:rsidRDefault="0020536C" w:rsidP="0020536C">
      <w:pPr>
        <w:pStyle w:val="PL"/>
      </w:pPr>
      <w:r w:rsidRPr="0001486C">
        <w:t xml:space="preserve">            $ref: '#/components/schemas/</w:t>
      </w:r>
      <w:proofErr w:type="spellStart"/>
      <w:r w:rsidRPr="0001486C">
        <w:t>SliceSimultaneousUse</w:t>
      </w:r>
      <w:proofErr w:type="spellEnd"/>
      <w:r w:rsidRPr="0001486C">
        <w:t>'</w:t>
      </w:r>
    </w:p>
    <w:p w14:paraId="7D320CF0" w14:textId="77777777" w:rsidR="0020536C" w:rsidRPr="0001486C" w:rsidRDefault="0020536C" w:rsidP="0020536C">
      <w:pPr>
        <w:pStyle w:val="PL"/>
      </w:pPr>
      <w:r w:rsidRPr="0001486C">
        <w:t xml:space="preserve">          </w:t>
      </w:r>
      <w:proofErr w:type="spellStart"/>
      <w:r w:rsidRPr="0001486C">
        <w:t>energyEfficiency</w:t>
      </w:r>
      <w:proofErr w:type="spellEnd"/>
      <w:r w:rsidRPr="0001486C">
        <w:t>:</w:t>
      </w:r>
    </w:p>
    <w:p w14:paraId="042759C3" w14:textId="77777777" w:rsidR="0020536C" w:rsidRPr="0001486C" w:rsidRDefault="0020536C" w:rsidP="0020536C">
      <w:pPr>
        <w:pStyle w:val="PL"/>
      </w:pPr>
      <w:r w:rsidRPr="0001486C">
        <w:t xml:space="preserve">            $ref: '#/components/schemas/</w:t>
      </w:r>
      <w:proofErr w:type="spellStart"/>
      <w:r w:rsidRPr="0001486C">
        <w:t>EnergyEfficiency</w:t>
      </w:r>
      <w:proofErr w:type="spellEnd"/>
      <w:r w:rsidRPr="0001486C">
        <w:t>'</w:t>
      </w:r>
    </w:p>
    <w:p w14:paraId="74AB4A01" w14:textId="77777777" w:rsidR="0020536C" w:rsidRPr="0001486C" w:rsidRDefault="0020536C" w:rsidP="0020536C">
      <w:pPr>
        <w:pStyle w:val="PL"/>
      </w:pPr>
      <w:r w:rsidRPr="0001486C">
        <w:t xml:space="preserve">          </w:t>
      </w:r>
      <w:proofErr w:type="spellStart"/>
      <w:r w:rsidRPr="0001486C">
        <w:t>nssaaSupport</w:t>
      </w:r>
      <w:proofErr w:type="spellEnd"/>
      <w:r w:rsidRPr="0001486C">
        <w:t>:</w:t>
      </w:r>
    </w:p>
    <w:p w14:paraId="6A430318" w14:textId="77777777" w:rsidR="0020536C" w:rsidRPr="0001486C" w:rsidRDefault="0020536C" w:rsidP="0020536C">
      <w:pPr>
        <w:pStyle w:val="PL"/>
      </w:pPr>
      <w:r w:rsidRPr="0001486C">
        <w:t xml:space="preserve">            $ref: '#/components/schemas/</w:t>
      </w:r>
      <w:proofErr w:type="spellStart"/>
      <w:r w:rsidRPr="0001486C">
        <w:t>NSSAASupport</w:t>
      </w:r>
      <w:proofErr w:type="spellEnd"/>
      <w:r w:rsidRPr="0001486C">
        <w:t>'</w:t>
      </w:r>
    </w:p>
    <w:p w14:paraId="27DA9DF1" w14:textId="77777777" w:rsidR="0020536C" w:rsidRPr="0001486C" w:rsidRDefault="0020536C" w:rsidP="0020536C">
      <w:pPr>
        <w:pStyle w:val="PL"/>
      </w:pPr>
      <w:r w:rsidRPr="0001486C">
        <w:t xml:space="preserve">          n6Protection:</w:t>
      </w:r>
    </w:p>
    <w:p w14:paraId="08E9E173" w14:textId="77777777" w:rsidR="0020536C" w:rsidRPr="0001486C" w:rsidRDefault="0020536C" w:rsidP="0020536C">
      <w:pPr>
        <w:pStyle w:val="PL"/>
      </w:pPr>
      <w:r w:rsidRPr="0001486C">
        <w:t xml:space="preserve">            $ref: '#/components/schemas/N6Protection'</w:t>
      </w:r>
    </w:p>
    <w:p w14:paraId="0F7AA36A" w14:textId="77777777" w:rsidR="0020536C" w:rsidRPr="0001486C" w:rsidRDefault="0020536C" w:rsidP="0020536C">
      <w:pPr>
        <w:pStyle w:val="PL"/>
      </w:pPr>
      <w:r w:rsidRPr="0001486C">
        <w:t xml:space="preserve">    </w:t>
      </w:r>
      <w:proofErr w:type="spellStart"/>
      <w:r w:rsidRPr="0001486C">
        <w:t>SliceProfile</w:t>
      </w:r>
      <w:proofErr w:type="spellEnd"/>
      <w:r w:rsidRPr="0001486C">
        <w:t>:</w:t>
      </w:r>
    </w:p>
    <w:p w14:paraId="6EDBDA8B" w14:textId="77777777" w:rsidR="0020536C" w:rsidRPr="0001486C" w:rsidRDefault="0020536C" w:rsidP="0020536C">
      <w:pPr>
        <w:pStyle w:val="PL"/>
      </w:pPr>
      <w:r w:rsidRPr="0001486C">
        <w:t xml:space="preserve">      type: object</w:t>
      </w:r>
    </w:p>
    <w:p w14:paraId="035BF9D1" w14:textId="77777777" w:rsidR="0020536C" w:rsidRPr="0001486C" w:rsidRDefault="0020536C" w:rsidP="0020536C">
      <w:pPr>
        <w:pStyle w:val="PL"/>
      </w:pPr>
      <w:r w:rsidRPr="0001486C">
        <w:t xml:space="preserve">      properties:</w:t>
      </w:r>
    </w:p>
    <w:p w14:paraId="7A8B6904" w14:textId="77777777" w:rsidR="0020536C" w:rsidRPr="0001486C" w:rsidRDefault="0020536C" w:rsidP="0020536C">
      <w:pPr>
        <w:pStyle w:val="PL"/>
      </w:pPr>
      <w:r w:rsidRPr="0001486C">
        <w:t xml:space="preserve">          </w:t>
      </w:r>
      <w:proofErr w:type="spellStart"/>
      <w:r w:rsidRPr="0001486C">
        <w:t>serviceProfileId</w:t>
      </w:r>
      <w:proofErr w:type="spellEnd"/>
      <w:r w:rsidRPr="0001486C">
        <w:t xml:space="preserve">: </w:t>
      </w:r>
    </w:p>
    <w:p w14:paraId="5148B118" w14:textId="77777777" w:rsidR="0020536C" w:rsidRPr="0001486C" w:rsidRDefault="0020536C" w:rsidP="0020536C">
      <w:pPr>
        <w:pStyle w:val="PL"/>
      </w:pPr>
      <w:r w:rsidRPr="0001486C">
        <w:t xml:space="preserve">            type: string</w:t>
      </w:r>
    </w:p>
    <w:p w14:paraId="6CBEBC42" w14:textId="77777777" w:rsidR="0020536C" w:rsidRPr="0001486C" w:rsidRDefault="0020536C" w:rsidP="0020536C">
      <w:pPr>
        <w:pStyle w:val="PL"/>
      </w:pPr>
      <w:r w:rsidRPr="0001486C">
        <w:t xml:space="preserve">          </w:t>
      </w:r>
      <w:proofErr w:type="spellStart"/>
      <w:r w:rsidRPr="0001486C">
        <w:t>plmnInfoList</w:t>
      </w:r>
      <w:proofErr w:type="spellEnd"/>
      <w:r w:rsidRPr="0001486C">
        <w:t>:</w:t>
      </w:r>
    </w:p>
    <w:p w14:paraId="6C49284F" w14:textId="77777777" w:rsidR="0020536C" w:rsidRPr="0001486C" w:rsidRDefault="0020536C" w:rsidP="0020536C">
      <w:pPr>
        <w:pStyle w:val="PL"/>
      </w:pPr>
      <w:r w:rsidRPr="0001486C">
        <w:t xml:space="preserve">            $ref: 'TS28541_NrNrm.yaml#/components/schemas/</w:t>
      </w:r>
      <w:proofErr w:type="spellStart"/>
      <w:r w:rsidRPr="0001486C">
        <w:t>PlmnInfoList</w:t>
      </w:r>
      <w:proofErr w:type="spellEnd"/>
      <w:r w:rsidRPr="0001486C">
        <w:t>'</w:t>
      </w:r>
    </w:p>
    <w:p w14:paraId="4D9C541D" w14:textId="77777777" w:rsidR="0020536C" w:rsidRPr="0001486C" w:rsidRDefault="0020536C" w:rsidP="0020536C">
      <w:pPr>
        <w:pStyle w:val="PL"/>
      </w:pPr>
      <w:r w:rsidRPr="0001486C">
        <w:t xml:space="preserve">          </w:t>
      </w:r>
      <w:proofErr w:type="spellStart"/>
      <w:r w:rsidRPr="0001486C">
        <w:t>cNSliceSubnetProfile</w:t>
      </w:r>
      <w:proofErr w:type="spellEnd"/>
      <w:r w:rsidRPr="0001486C">
        <w:t>:</w:t>
      </w:r>
    </w:p>
    <w:p w14:paraId="0153A84B" w14:textId="77777777" w:rsidR="0020536C" w:rsidRPr="0001486C" w:rsidRDefault="0020536C" w:rsidP="0020536C">
      <w:pPr>
        <w:pStyle w:val="PL"/>
      </w:pPr>
      <w:r w:rsidRPr="0001486C">
        <w:t xml:space="preserve">            $ref: '#/components/schemas/</w:t>
      </w:r>
      <w:proofErr w:type="spellStart"/>
      <w:r w:rsidRPr="0001486C">
        <w:t>CNSliceSubnetProfile</w:t>
      </w:r>
      <w:proofErr w:type="spellEnd"/>
      <w:r w:rsidRPr="0001486C">
        <w:t>'</w:t>
      </w:r>
    </w:p>
    <w:p w14:paraId="016BEADD" w14:textId="77777777" w:rsidR="0020536C" w:rsidRPr="0001486C" w:rsidRDefault="0020536C" w:rsidP="0020536C">
      <w:pPr>
        <w:pStyle w:val="PL"/>
      </w:pPr>
      <w:r w:rsidRPr="0001486C">
        <w:lastRenderedPageBreak/>
        <w:t xml:space="preserve">          </w:t>
      </w:r>
      <w:proofErr w:type="spellStart"/>
      <w:r w:rsidRPr="0001486C">
        <w:t>rANSliceSubnetProfile</w:t>
      </w:r>
      <w:proofErr w:type="spellEnd"/>
      <w:r w:rsidRPr="0001486C">
        <w:t>:</w:t>
      </w:r>
    </w:p>
    <w:p w14:paraId="241DDACF" w14:textId="77777777" w:rsidR="0020536C" w:rsidRPr="0001486C" w:rsidRDefault="0020536C" w:rsidP="0020536C">
      <w:pPr>
        <w:pStyle w:val="PL"/>
      </w:pPr>
      <w:r w:rsidRPr="0001486C">
        <w:t xml:space="preserve">            $ref: '#/components/schemas/</w:t>
      </w:r>
      <w:proofErr w:type="spellStart"/>
      <w:r w:rsidRPr="0001486C">
        <w:t>RANSliceSubnetProfile</w:t>
      </w:r>
      <w:proofErr w:type="spellEnd"/>
      <w:r w:rsidRPr="0001486C">
        <w:t>'</w:t>
      </w:r>
    </w:p>
    <w:p w14:paraId="285FF0DB" w14:textId="77777777" w:rsidR="0020536C" w:rsidRPr="0001486C" w:rsidRDefault="0020536C" w:rsidP="0020536C">
      <w:pPr>
        <w:pStyle w:val="PL"/>
      </w:pPr>
      <w:r w:rsidRPr="0001486C">
        <w:t xml:space="preserve">          </w:t>
      </w:r>
      <w:proofErr w:type="spellStart"/>
      <w:r w:rsidRPr="0001486C">
        <w:t>topSliceSubnetProfile</w:t>
      </w:r>
      <w:proofErr w:type="spellEnd"/>
      <w:r w:rsidRPr="0001486C">
        <w:t>:</w:t>
      </w:r>
    </w:p>
    <w:p w14:paraId="03A7CEDA" w14:textId="77777777" w:rsidR="0020536C" w:rsidRPr="0001486C" w:rsidRDefault="0020536C" w:rsidP="0020536C">
      <w:pPr>
        <w:pStyle w:val="PL"/>
      </w:pPr>
      <w:r w:rsidRPr="0001486C">
        <w:t xml:space="preserve">            $ref: '#/components/schemas/</w:t>
      </w:r>
      <w:proofErr w:type="spellStart"/>
      <w:r w:rsidRPr="0001486C">
        <w:t>TopSliceSubnetProfile</w:t>
      </w:r>
      <w:proofErr w:type="spellEnd"/>
      <w:r w:rsidRPr="0001486C">
        <w:t>'</w:t>
      </w:r>
    </w:p>
    <w:p w14:paraId="57B72F63" w14:textId="77777777" w:rsidR="0020536C" w:rsidRPr="0001486C" w:rsidRDefault="0020536C" w:rsidP="0020536C">
      <w:pPr>
        <w:pStyle w:val="PL"/>
      </w:pPr>
    </w:p>
    <w:p w14:paraId="29A1D546" w14:textId="77777777" w:rsidR="0020536C" w:rsidRPr="0001486C" w:rsidRDefault="0020536C" w:rsidP="0020536C">
      <w:pPr>
        <w:pStyle w:val="PL"/>
      </w:pPr>
      <w:r w:rsidRPr="0001486C">
        <w:t xml:space="preserve">    </w:t>
      </w:r>
      <w:proofErr w:type="spellStart"/>
      <w:r w:rsidRPr="0001486C">
        <w:t>IpAddress</w:t>
      </w:r>
      <w:proofErr w:type="spellEnd"/>
      <w:r w:rsidRPr="0001486C">
        <w:t>:</w:t>
      </w:r>
    </w:p>
    <w:p w14:paraId="407FBA97" w14:textId="77777777" w:rsidR="0020536C" w:rsidRPr="0001486C" w:rsidRDefault="0020536C" w:rsidP="0020536C">
      <w:pPr>
        <w:pStyle w:val="PL"/>
      </w:pPr>
      <w:r w:rsidRPr="0001486C">
        <w:t xml:space="preserve">      </w:t>
      </w:r>
      <w:proofErr w:type="spellStart"/>
      <w:r w:rsidRPr="0001486C">
        <w:t>oneOf</w:t>
      </w:r>
      <w:proofErr w:type="spellEnd"/>
      <w:r w:rsidRPr="0001486C">
        <w:t>:</w:t>
      </w:r>
    </w:p>
    <w:p w14:paraId="7F261CBA" w14:textId="77777777" w:rsidR="0020536C" w:rsidRPr="0001486C" w:rsidRDefault="0020536C" w:rsidP="0020536C">
      <w:pPr>
        <w:pStyle w:val="PL"/>
      </w:pPr>
      <w:r w:rsidRPr="0001486C">
        <w:t xml:space="preserve">        - $ref: 'TS28623_ComDefs.yaml#/components/schemas/Ipv4Addr'</w:t>
      </w:r>
    </w:p>
    <w:p w14:paraId="7428FEA8" w14:textId="77777777" w:rsidR="0020536C" w:rsidRPr="0001486C" w:rsidRDefault="0020536C" w:rsidP="0020536C">
      <w:pPr>
        <w:pStyle w:val="PL"/>
      </w:pPr>
      <w:r w:rsidRPr="0001486C">
        <w:t xml:space="preserve">        - $ref: 'TS28623_ComDefs.yaml#/components/schemas/Ipv6Addr'</w:t>
      </w:r>
    </w:p>
    <w:p w14:paraId="63BE733B" w14:textId="77777777" w:rsidR="0020536C" w:rsidRPr="0001486C" w:rsidRDefault="0020536C" w:rsidP="0020536C">
      <w:pPr>
        <w:pStyle w:val="PL"/>
      </w:pPr>
      <w:r w:rsidRPr="0001486C">
        <w:t xml:space="preserve">    </w:t>
      </w:r>
    </w:p>
    <w:p w14:paraId="1C57968C" w14:textId="77777777" w:rsidR="0020536C" w:rsidRPr="0001486C" w:rsidRDefault="0020536C" w:rsidP="0020536C">
      <w:pPr>
        <w:pStyle w:val="PL"/>
      </w:pPr>
      <w:r w:rsidRPr="0001486C">
        <w:t xml:space="preserve">    </w:t>
      </w:r>
      <w:proofErr w:type="spellStart"/>
      <w:r w:rsidRPr="0001486C">
        <w:t>LogicalInterfaceInfo</w:t>
      </w:r>
      <w:proofErr w:type="spellEnd"/>
      <w:r w:rsidRPr="0001486C">
        <w:t>:</w:t>
      </w:r>
    </w:p>
    <w:p w14:paraId="673732DA" w14:textId="77777777" w:rsidR="0020536C" w:rsidRPr="0001486C" w:rsidRDefault="0020536C" w:rsidP="0020536C">
      <w:pPr>
        <w:pStyle w:val="PL"/>
      </w:pPr>
      <w:r w:rsidRPr="0001486C">
        <w:t xml:space="preserve">      type: object</w:t>
      </w:r>
    </w:p>
    <w:p w14:paraId="4BA6C5AA" w14:textId="77777777" w:rsidR="0020536C" w:rsidRPr="0001486C" w:rsidRDefault="0020536C" w:rsidP="0020536C">
      <w:pPr>
        <w:pStyle w:val="PL"/>
      </w:pPr>
      <w:r w:rsidRPr="0001486C">
        <w:t xml:space="preserve">      properties:</w:t>
      </w:r>
    </w:p>
    <w:p w14:paraId="57F9D6E2" w14:textId="77777777" w:rsidR="0020536C" w:rsidRPr="0001486C" w:rsidRDefault="0020536C" w:rsidP="0020536C">
      <w:pPr>
        <w:pStyle w:val="PL"/>
      </w:pPr>
      <w:r w:rsidRPr="0001486C">
        <w:t xml:space="preserve">         </w:t>
      </w:r>
      <w:proofErr w:type="spellStart"/>
      <w:r w:rsidRPr="0001486C">
        <w:t>logicalInterfaceType</w:t>
      </w:r>
      <w:proofErr w:type="spellEnd"/>
      <w:r w:rsidRPr="0001486C">
        <w:t>:</w:t>
      </w:r>
    </w:p>
    <w:p w14:paraId="26B58AEC" w14:textId="77777777" w:rsidR="0020536C" w:rsidRPr="0001486C" w:rsidRDefault="0020536C" w:rsidP="0020536C">
      <w:pPr>
        <w:pStyle w:val="PL"/>
      </w:pPr>
      <w:r w:rsidRPr="0001486C">
        <w:t xml:space="preserve">           type: string</w:t>
      </w:r>
    </w:p>
    <w:p w14:paraId="1D9F4C04" w14:textId="77777777" w:rsidR="0020536C" w:rsidRPr="0001486C" w:rsidRDefault="0020536C" w:rsidP="0020536C">
      <w:pPr>
        <w:pStyle w:val="PL"/>
      </w:pPr>
      <w:r w:rsidRPr="0001486C">
        <w:t xml:space="preserve">           </w:t>
      </w:r>
      <w:proofErr w:type="spellStart"/>
      <w:r w:rsidRPr="0001486C">
        <w:t>enum</w:t>
      </w:r>
      <w:proofErr w:type="spellEnd"/>
      <w:r w:rsidRPr="0001486C">
        <w:t xml:space="preserve">: </w:t>
      </w:r>
    </w:p>
    <w:p w14:paraId="0333E57C" w14:textId="77777777" w:rsidR="0020536C" w:rsidRPr="0001486C" w:rsidRDefault="0020536C" w:rsidP="0020536C">
      <w:pPr>
        <w:pStyle w:val="PL"/>
      </w:pPr>
      <w:r w:rsidRPr="0001486C">
        <w:t xml:space="preserve">            - VLAN</w:t>
      </w:r>
    </w:p>
    <w:p w14:paraId="78F78A14" w14:textId="77777777" w:rsidR="0020536C" w:rsidRPr="0001486C" w:rsidRDefault="0020536C" w:rsidP="0020536C">
      <w:pPr>
        <w:pStyle w:val="PL"/>
      </w:pPr>
      <w:r w:rsidRPr="0001486C">
        <w:t xml:space="preserve">            - MPLS</w:t>
      </w:r>
    </w:p>
    <w:p w14:paraId="4B791EC6" w14:textId="77777777" w:rsidR="0020536C" w:rsidRPr="0001486C" w:rsidRDefault="0020536C" w:rsidP="0020536C">
      <w:pPr>
        <w:pStyle w:val="PL"/>
      </w:pPr>
      <w:r w:rsidRPr="0001486C">
        <w:t xml:space="preserve">            - Segment</w:t>
      </w:r>
    </w:p>
    <w:p w14:paraId="009E65EE" w14:textId="77777777" w:rsidR="0020536C" w:rsidRPr="0001486C" w:rsidRDefault="0020536C" w:rsidP="0020536C">
      <w:pPr>
        <w:pStyle w:val="PL"/>
      </w:pPr>
      <w:r w:rsidRPr="0001486C">
        <w:t xml:space="preserve">         </w:t>
      </w:r>
      <w:proofErr w:type="spellStart"/>
      <w:r w:rsidRPr="0001486C">
        <w:t>logicalInterfaceId</w:t>
      </w:r>
      <w:proofErr w:type="spellEnd"/>
      <w:r w:rsidRPr="0001486C">
        <w:t>:</w:t>
      </w:r>
    </w:p>
    <w:p w14:paraId="57B90053" w14:textId="77777777" w:rsidR="0020536C" w:rsidRPr="0001486C" w:rsidRDefault="0020536C" w:rsidP="0020536C">
      <w:pPr>
        <w:pStyle w:val="PL"/>
      </w:pPr>
      <w:r w:rsidRPr="0001486C">
        <w:t xml:space="preserve">           type: string</w:t>
      </w:r>
    </w:p>
    <w:p w14:paraId="6F4E5814" w14:textId="77777777" w:rsidR="0020536C" w:rsidRPr="0001486C" w:rsidRDefault="0020536C" w:rsidP="0020536C">
      <w:pPr>
        <w:pStyle w:val="PL"/>
      </w:pPr>
    </w:p>
    <w:p w14:paraId="2B95DA19" w14:textId="77777777" w:rsidR="0020536C" w:rsidRPr="0001486C" w:rsidRDefault="0020536C" w:rsidP="0020536C">
      <w:pPr>
        <w:pStyle w:val="PL"/>
      </w:pPr>
      <w:r w:rsidRPr="0001486C">
        <w:t xml:space="preserve">    </w:t>
      </w:r>
      <w:proofErr w:type="spellStart"/>
      <w:r w:rsidRPr="0001486C">
        <w:t>ServiceProfileList</w:t>
      </w:r>
      <w:proofErr w:type="spellEnd"/>
      <w:r w:rsidRPr="0001486C">
        <w:t>:</w:t>
      </w:r>
    </w:p>
    <w:p w14:paraId="2EDCBB0A" w14:textId="77777777" w:rsidR="0020536C" w:rsidRPr="0001486C" w:rsidRDefault="0020536C" w:rsidP="0020536C">
      <w:pPr>
        <w:pStyle w:val="PL"/>
      </w:pPr>
      <w:r w:rsidRPr="0001486C">
        <w:t xml:space="preserve">       type: array</w:t>
      </w:r>
    </w:p>
    <w:p w14:paraId="65002CD2" w14:textId="77777777" w:rsidR="0020536C" w:rsidRPr="0001486C" w:rsidRDefault="0020536C" w:rsidP="0020536C">
      <w:pPr>
        <w:pStyle w:val="PL"/>
      </w:pPr>
      <w:r w:rsidRPr="0001486C">
        <w:t xml:space="preserve">       items:</w:t>
      </w:r>
    </w:p>
    <w:p w14:paraId="52C46B59" w14:textId="77777777" w:rsidR="0020536C" w:rsidRPr="0001486C" w:rsidRDefault="0020536C" w:rsidP="0020536C">
      <w:pPr>
        <w:pStyle w:val="PL"/>
      </w:pPr>
      <w:r w:rsidRPr="0001486C">
        <w:t xml:space="preserve">        $ref: '#/components/schemas/</w:t>
      </w:r>
      <w:proofErr w:type="spellStart"/>
      <w:r w:rsidRPr="0001486C">
        <w:t>ServiceProfile</w:t>
      </w:r>
      <w:proofErr w:type="spellEnd"/>
      <w:r w:rsidRPr="0001486C">
        <w:t>'</w:t>
      </w:r>
    </w:p>
    <w:p w14:paraId="54572739" w14:textId="77777777" w:rsidR="0020536C" w:rsidRPr="0001486C" w:rsidRDefault="0020536C" w:rsidP="0020536C">
      <w:pPr>
        <w:pStyle w:val="PL"/>
      </w:pPr>
      <w:r w:rsidRPr="0001486C">
        <w:t xml:space="preserve">            </w:t>
      </w:r>
    </w:p>
    <w:p w14:paraId="2E889325" w14:textId="77777777" w:rsidR="0020536C" w:rsidRPr="0001486C" w:rsidRDefault="0020536C" w:rsidP="0020536C">
      <w:pPr>
        <w:pStyle w:val="PL"/>
      </w:pPr>
      <w:r w:rsidRPr="0001486C">
        <w:t xml:space="preserve">    </w:t>
      </w:r>
      <w:proofErr w:type="spellStart"/>
      <w:r w:rsidRPr="0001486C">
        <w:t>SliceProfileList</w:t>
      </w:r>
      <w:proofErr w:type="spellEnd"/>
      <w:r w:rsidRPr="0001486C">
        <w:t>:</w:t>
      </w:r>
    </w:p>
    <w:p w14:paraId="4881B953" w14:textId="77777777" w:rsidR="0020536C" w:rsidRPr="0001486C" w:rsidRDefault="0020536C" w:rsidP="0020536C">
      <w:pPr>
        <w:pStyle w:val="PL"/>
      </w:pPr>
      <w:r w:rsidRPr="0001486C">
        <w:t xml:space="preserve">      type: array</w:t>
      </w:r>
    </w:p>
    <w:p w14:paraId="33AF788C" w14:textId="77777777" w:rsidR="0020536C" w:rsidRPr="0001486C" w:rsidRDefault="0020536C" w:rsidP="0020536C">
      <w:pPr>
        <w:pStyle w:val="PL"/>
      </w:pPr>
      <w:r w:rsidRPr="0001486C">
        <w:t xml:space="preserve">      items:</w:t>
      </w:r>
    </w:p>
    <w:p w14:paraId="6DB07311" w14:textId="77777777" w:rsidR="0020536C" w:rsidRPr="0001486C" w:rsidRDefault="0020536C" w:rsidP="0020536C">
      <w:pPr>
        <w:pStyle w:val="PL"/>
      </w:pPr>
      <w:r w:rsidRPr="0001486C">
        <w:t xml:space="preserve">        $ref: '#/components/schemas/</w:t>
      </w:r>
      <w:proofErr w:type="spellStart"/>
      <w:r w:rsidRPr="0001486C">
        <w:t>SliceProfile</w:t>
      </w:r>
      <w:proofErr w:type="spellEnd"/>
      <w:r w:rsidRPr="0001486C">
        <w:t>'</w:t>
      </w:r>
    </w:p>
    <w:p w14:paraId="253B35B5" w14:textId="77777777" w:rsidR="0020536C" w:rsidRPr="0001486C" w:rsidRDefault="0020536C" w:rsidP="0020536C">
      <w:pPr>
        <w:pStyle w:val="PL"/>
      </w:pPr>
      <w:r w:rsidRPr="0001486C">
        <w:t xml:space="preserve">    </w:t>
      </w:r>
      <w:proofErr w:type="spellStart"/>
      <w:r w:rsidRPr="0001486C">
        <w:t>FeasibilityResult</w:t>
      </w:r>
      <w:proofErr w:type="spellEnd"/>
      <w:r w:rsidRPr="0001486C">
        <w:t>:</w:t>
      </w:r>
    </w:p>
    <w:p w14:paraId="6B883532" w14:textId="77777777" w:rsidR="0020536C" w:rsidRPr="0001486C" w:rsidRDefault="0020536C" w:rsidP="0020536C">
      <w:pPr>
        <w:pStyle w:val="PL"/>
      </w:pPr>
      <w:r w:rsidRPr="0001486C">
        <w:t xml:space="preserve">      description: &gt;-</w:t>
      </w:r>
    </w:p>
    <w:p w14:paraId="636DB433" w14:textId="77777777" w:rsidR="0020536C" w:rsidRPr="0001486C" w:rsidRDefault="0020536C" w:rsidP="0020536C">
      <w:pPr>
        <w:pStyle w:val="PL"/>
      </w:pPr>
      <w:r w:rsidRPr="0001486C">
        <w:t xml:space="preserve">        An attribute which specifies the feasibility check result for the feasibility check and reservation job.</w:t>
      </w:r>
    </w:p>
    <w:p w14:paraId="02A6FE3E" w14:textId="77777777" w:rsidR="0020536C" w:rsidRPr="0001486C" w:rsidRDefault="0020536C" w:rsidP="0020536C">
      <w:pPr>
        <w:pStyle w:val="PL"/>
      </w:pPr>
      <w:r w:rsidRPr="0001486C">
        <w:t xml:space="preserve">      type: string</w:t>
      </w:r>
    </w:p>
    <w:p w14:paraId="5B7451B6"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186F8E03" w14:textId="77777777" w:rsidR="0020536C" w:rsidRPr="0001486C" w:rsidRDefault="0020536C" w:rsidP="0020536C">
      <w:pPr>
        <w:pStyle w:val="PL"/>
      </w:pPr>
      <w:r w:rsidRPr="0001486C">
        <w:t xml:space="preserve">        - FEASIBLE</w:t>
      </w:r>
    </w:p>
    <w:p w14:paraId="0AA7B9DF" w14:textId="77777777" w:rsidR="0020536C" w:rsidRPr="0001486C" w:rsidRDefault="0020536C" w:rsidP="0020536C">
      <w:pPr>
        <w:pStyle w:val="PL"/>
      </w:pPr>
      <w:r w:rsidRPr="0001486C">
        <w:t xml:space="preserve">        - INFEASIBLE</w:t>
      </w:r>
    </w:p>
    <w:p w14:paraId="5F925D00" w14:textId="77777777" w:rsidR="0020536C" w:rsidRPr="0001486C" w:rsidRDefault="0020536C" w:rsidP="0020536C">
      <w:pPr>
        <w:pStyle w:val="PL"/>
      </w:pPr>
      <w:r w:rsidRPr="0001486C">
        <w:t xml:space="preserve">    </w:t>
      </w:r>
      <w:proofErr w:type="spellStart"/>
      <w:r w:rsidRPr="0001486C">
        <w:t>InFeasibleReason</w:t>
      </w:r>
      <w:proofErr w:type="spellEnd"/>
      <w:r w:rsidRPr="0001486C">
        <w:t>:</w:t>
      </w:r>
    </w:p>
    <w:p w14:paraId="0D06C3A9" w14:textId="77777777" w:rsidR="0020536C" w:rsidRPr="0001486C" w:rsidRDefault="0020536C" w:rsidP="0020536C">
      <w:pPr>
        <w:pStyle w:val="PL"/>
      </w:pPr>
      <w:r w:rsidRPr="0001486C">
        <w:t xml:space="preserve">      description: &gt;-</w:t>
      </w:r>
    </w:p>
    <w:p w14:paraId="578CEB22" w14:textId="77777777" w:rsidR="0020536C" w:rsidRPr="0001486C" w:rsidRDefault="0020536C" w:rsidP="0020536C">
      <w:pPr>
        <w:pStyle w:val="PL"/>
      </w:pPr>
      <w:r w:rsidRPr="0001486C">
        <w:t xml:space="preserve">        An attribute that specifies the additional reason information if the feasibility check result is </w:t>
      </w:r>
      <w:proofErr w:type="spellStart"/>
      <w:r w:rsidRPr="0001486C">
        <w:t>infeasible.The</w:t>
      </w:r>
      <w:proofErr w:type="spellEnd"/>
      <w:r w:rsidRPr="0001486C">
        <w:t xml:space="preserve"> detailed ENUM value is FFS. </w:t>
      </w:r>
    </w:p>
    <w:p w14:paraId="54254ECB" w14:textId="77777777" w:rsidR="0020536C" w:rsidRPr="0001486C" w:rsidRDefault="0020536C" w:rsidP="0020536C">
      <w:pPr>
        <w:pStyle w:val="PL"/>
      </w:pPr>
      <w:r w:rsidRPr="0001486C">
        <w:t xml:space="preserve">      type: string</w:t>
      </w:r>
    </w:p>
    <w:p w14:paraId="364C9A9D" w14:textId="77777777" w:rsidR="0020536C" w:rsidRPr="0001486C" w:rsidRDefault="0020536C" w:rsidP="0020536C">
      <w:pPr>
        <w:pStyle w:val="PL"/>
      </w:pPr>
      <w:r w:rsidRPr="0001486C">
        <w:t xml:space="preserve">    </w:t>
      </w:r>
      <w:proofErr w:type="spellStart"/>
      <w:r w:rsidRPr="0001486C">
        <w:t>RecommendationRequest</w:t>
      </w:r>
      <w:proofErr w:type="spellEnd"/>
      <w:r w:rsidRPr="0001486C">
        <w:t>:</w:t>
      </w:r>
    </w:p>
    <w:p w14:paraId="33D43CD9" w14:textId="77777777" w:rsidR="0020536C" w:rsidRPr="0001486C" w:rsidRDefault="0020536C" w:rsidP="0020536C">
      <w:pPr>
        <w:pStyle w:val="PL"/>
      </w:pPr>
      <w:r w:rsidRPr="0001486C">
        <w:t xml:space="preserve">      description: &gt;-</w:t>
      </w:r>
    </w:p>
    <w:p w14:paraId="702F1311" w14:textId="77777777" w:rsidR="0020536C" w:rsidRPr="0001486C" w:rsidRDefault="0020536C" w:rsidP="0020536C">
      <w:pPr>
        <w:pStyle w:val="PL"/>
      </w:pPr>
      <w:r w:rsidRPr="0001486C">
        <w:t xml:space="preserve">        An attribute represents </w:t>
      </w:r>
      <w:proofErr w:type="spellStart"/>
      <w:r w:rsidRPr="0001486C">
        <w:t>MnS</w:t>
      </w:r>
      <w:proofErr w:type="spellEnd"/>
      <w:r w:rsidRPr="0001486C">
        <w:t xml:space="preserve"> consumer's request for recommended network slice related requirements.</w:t>
      </w:r>
    </w:p>
    <w:p w14:paraId="58FB62E5" w14:textId="77777777" w:rsidR="0020536C" w:rsidRPr="0001486C" w:rsidRDefault="0020536C" w:rsidP="0020536C">
      <w:pPr>
        <w:pStyle w:val="PL"/>
      </w:pPr>
      <w:r w:rsidRPr="0001486C">
        <w:t xml:space="preserve">      type: </w:t>
      </w:r>
      <w:proofErr w:type="spellStart"/>
      <w:r w:rsidRPr="0001486C">
        <w:t>boolean</w:t>
      </w:r>
      <w:proofErr w:type="spellEnd"/>
      <w:r w:rsidRPr="0001486C">
        <w:t xml:space="preserve">    </w:t>
      </w:r>
    </w:p>
    <w:p w14:paraId="3F0DBE70" w14:textId="77777777" w:rsidR="0020536C" w:rsidRPr="0001486C" w:rsidRDefault="0020536C" w:rsidP="0020536C">
      <w:pPr>
        <w:pStyle w:val="PL"/>
      </w:pPr>
      <w:r w:rsidRPr="0001486C">
        <w:t xml:space="preserve">    </w:t>
      </w:r>
      <w:proofErr w:type="spellStart"/>
      <w:r w:rsidRPr="0001486C">
        <w:t>RecommendedRequirements</w:t>
      </w:r>
      <w:proofErr w:type="spellEnd"/>
      <w:r w:rsidRPr="0001486C">
        <w:t>:</w:t>
      </w:r>
    </w:p>
    <w:p w14:paraId="0D4FA0F6" w14:textId="77777777" w:rsidR="0020536C" w:rsidRPr="0001486C" w:rsidRDefault="0020536C" w:rsidP="0020536C">
      <w:pPr>
        <w:pStyle w:val="PL"/>
      </w:pPr>
      <w:r w:rsidRPr="0001486C">
        <w:t xml:space="preserve">      description: &gt;-</w:t>
      </w:r>
    </w:p>
    <w:p w14:paraId="42DEC1C7" w14:textId="77777777" w:rsidR="0020536C" w:rsidRPr="0001486C" w:rsidRDefault="0020536C" w:rsidP="0020536C">
      <w:pPr>
        <w:pStyle w:val="PL"/>
      </w:pPr>
      <w:r w:rsidRPr="0001486C">
        <w:t xml:space="preserve">        An attribute that specifies the recommended network slicing related requirements (i.e. </w:t>
      </w:r>
      <w:proofErr w:type="spellStart"/>
      <w:r w:rsidRPr="0001486C">
        <w:t>ServiceProfile</w:t>
      </w:r>
      <w:proofErr w:type="spellEnd"/>
      <w:r w:rsidRPr="0001486C">
        <w:t xml:space="preserve"> and </w:t>
      </w:r>
      <w:proofErr w:type="spellStart"/>
      <w:r w:rsidRPr="0001486C">
        <w:t>SliceProfile</w:t>
      </w:r>
      <w:proofErr w:type="spellEnd"/>
      <w:r w:rsidRPr="0001486C">
        <w:t xml:space="preserve"> information) which can be supported by the </w:t>
      </w:r>
      <w:proofErr w:type="spellStart"/>
      <w:r w:rsidRPr="0001486C">
        <w:t>MnS</w:t>
      </w:r>
      <w:proofErr w:type="spellEnd"/>
      <w:r w:rsidRPr="0001486C">
        <w:t xml:space="preserve"> producer.. </w:t>
      </w:r>
    </w:p>
    <w:p w14:paraId="76BCC2E9" w14:textId="77777777" w:rsidR="0020536C" w:rsidRPr="0001486C" w:rsidRDefault="0020536C" w:rsidP="0020536C">
      <w:pPr>
        <w:pStyle w:val="PL"/>
      </w:pPr>
      <w:r w:rsidRPr="0001486C">
        <w:t xml:space="preserve">      type: string</w:t>
      </w:r>
    </w:p>
    <w:p w14:paraId="428E59C2" w14:textId="77777777" w:rsidR="0020536C" w:rsidRPr="0001486C" w:rsidRDefault="0020536C" w:rsidP="0020536C">
      <w:pPr>
        <w:pStyle w:val="PL"/>
      </w:pPr>
      <w:r w:rsidRPr="0001486C">
        <w:t xml:space="preserve">    </w:t>
      </w:r>
      <w:proofErr w:type="spellStart"/>
      <w:r w:rsidRPr="0001486C">
        <w:t>ResourceReservation</w:t>
      </w:r>
      <w:proofErr w:type="spellEnd"/>
      <w:r w:rsidRPr="0001486C">
        <w:t>:</w:t>
      </w:r>
    </w:p>
    <w:p w14:paraId="6A163DB7" w14:textId="77777777" w:rsidR="0020536C" w:rsidRPr="0001486C" w:rsidRDefault="0020536C" w:rsidP="0020536C">
      <w:pPr>
        <w:pStyle w:val="PL"/>
      </w:pPr>
      <w:r w:rsidRPr="0001486C">
        <w:t xml:space="preserve">      description: &gt;-</w:t>
      </w:r>
    </w:p>
    <w:p w14:paraId="724A984D" w14:textId="77777777" w:rsidR="0020536C" w:rsidRPr="0001486C" w:rsidRDefault="0020536C" w:rsidP="0020536C">
      <w:pPr>
        <w:pStyle w:val="PL"/>
      </w:pPr>
      <w:r w:rsidRPr="0001486C">
        <w:t xml:space="preserve">        An attribute represents </w:t>
      </w:r>
      <w:proofErr w:type="spellStart"/>
      <w:r w:rsidRPr="0001486C">
        <w:t>MnS</w:t>
      </w:r>
      <w:proofErr w:type="spellEnd"/>
      <w:r w:rsidRPr="0001486C">
        <w:t xml:space="preserve"> consumer's requirements for resource reservation.</w:t>
      </w:r>
    </w:p>
    <w:p w14:paraId="32C1C7B9" w14:textId="77777777" w:rsidR="0020536C" w:rsidRPr="0001486C" w:rsidRDefault="0020536C" w:rsidP="0020536C">
      <w:pPr>
        <w:pStyle w:val="PL"/>
      </w:pPr>
      <w:r w:rsidRPr="0001486C">
        <w:t xml:space="preserve">      type: </w:t>
      </w:r>
      <w:proofErr w:type="spellStart"/>
      <w:r w:rsidRPr="0001486C">
        <w:t>boolean</w:t>
      </w:r>
      <w:proofErr w:type="spellEnd"/>
    </w:p>
    <w:p w14:paraId="4F17C086" w14:textId="77777777" w:rsidR="0020536C" w:rsidRPr="0001486C" w:rsidRDefault="0020536C" w:rsidP="0020536C">
      <w:pPr>
        <w:pStyle w:val="PL"/>
      </w:pPr>
      <w:r w:rsidRPr="0001486C">
        <w:t xml:space="preserve">    </w:t>
      </w:r>
      <w:proofErr w:type="spellStart"/>
      <w:r w:rsidRPr="0001486C">
        <w:t>RequestedReservationExpiration</w:t>
      </w:r>
      <w:proofErr w:type="spellEnd"/>
      <w:r w:rsidRPr="0001486C">
        <w:t>:</w:t>
      </w:r>
    </w:p>
    <w:p w14:paraId="5D41B6FC" w14:textId="77777777" w:rsidR="0020536C" w:rsidRPr="0001486C" w:rsidRDefault="0020536C" w:rsidP="0020536C">
      <w:pPr>
        <w:pStyle w:val="PL"/>
      </w:pPr>
      <w:r w:rsidRPr="0001486C">
        <w:t xml:space="preserve">      description: &gt;-</w:t>
      </w:r>
    </w:p>
    <w:p w14:paraId="3D15C760" w14:textId="77777777" w:rsidR="0020536C" w:rsidRPr="0001486C" w:rsidRDefault="0020536C" w:rsidP="0020536C">
      <w:pPr>
        <w:pStyle w:val="PL"/>
      </w:pPr>
      <w:r w:rsidRPr="0001486C">
        <w:t xml:space="preserve">        An attribute which </w:t>
      </w:r>
      <w:proofErr w:type="spellStart"/>
      <w:r w:rsidRPr="0001486C">
        <w:t>specifes</w:t>
      </w:r>
      <w:proofErr w:type="spellEnd"/>
      <w:r w:rsidRPr="0001486C">
        <w:t xml:space="preserve"> </w:t>
      </w:r>
      <w:proofErr w:type="spellStart"/>
      <w:r w:rsidRPr="0001486C">
        <w:t>MnS</w:t>
      </w:r>
      <w:proofErr w:type="spellEnd"/>
      <w:r w:rsidRPr="0001486C">
        <w:t xml:space="preserve"> </w:t>
      </w:r>
      <w:proofErr w:type="spellStart"/>
      <w:r w:rsidRPr="0001486C">
        <w:t>consuner's</w:t>
      </w:r>
      <w:proofErr w:type="spellEnd"/>
      <w:r w:rsidRPr="0001486C">
        <w:t xml:space="preserve"> requirements for the validity period of the resource reservation.</w:t>
      </w:r>
    </w:p>
    <w:p w14:paraId="078E81F3" w14:textId="77777777" w:rsidR="0020536C" w:rsidRPr="0001486C" w:rsidRDefault="0020536C" w:rsidP="0020536C">
      <w:pPr>
        <w:pStyle w:val="PL"/>
      </w:pPr>
      <w:r w:rsidRPr="0001486C">
        <w:t xml:space="preserve">      type: string</w:t>
      </w:r>
    </w:p>
    <w:p w14:paraId="011BF31D" w14:textId="77777777" w:rsidR="0020536C" w:rsidRPr="0001486C" w:rsidRDefault="0020536C" w:rsidP="0020536C">
      <w:pPr>
        <w:pStyle w:val="PL"/>
      </w:pPr>
      <w:r w:rsidRPr="0001486C">
        <w:t xml:space="preserve">    </w:t>
      </w:r>
      <w:proofErr w:type="spellStart"/>
      <w:r w:rsidRPr="0001486C">
        <w:t>ResourceReservationStatus</w:t>
      </w:r>
      <w:proofErr w:type="spellEnd"/>
      <w:r w:rsidRPr="0001486C">
        <w:t>:</w:t>
      </w:r>
    </w:p>
    <w:p w14:paraId="284A5CFA" w14:textId="77777777" w:rsidR="0020536C" w:rsidRPr="0001486C" w:rsidRDefault="0020536C" w:rsidP="0020536C">
      <w:pPr>
        <w:pStyle w:val="PL"/>
      </w:pPr>
      <w:r w:rsidRPr="0001486C">
        <w:t xml:space="preserve">      description: &gt;-</w:t>
      </w:r>
    </w:p>
    <w:p w14:paraId="47DDBA90" w14:textId="77777777" w:rsidR="0020536C" w:rsidRPr="0001486C" w:rsidRDefault="0020536C" w:rsidP="0020536C">
      <w:pPr>
        <w:pStyle w:val="PL"/>
      </w:pPr>
      <w:r w:rsidRPr="0001486C">
        <w:t xml:space="preserve">        An attribute which specifies the resource reservation result for the feasibility check job.</w:t>
      </w:r>
    </w:p>
    <w:p w14:paraId="204B0031" w14:textId="77777777" w:rsidR="0020536C" w:rsidRPr="0001486C" w:rsidRDefault="0020536C" w:rsidP="0020536C">
      <w:pPr>
        <w:pStyle w:val="PL"/>
      </w:pPr>
      <w:r w:rsidRPr="0001486C">
        <w:t xml:space="preserve">      type: string</w:t>
      </w:r>
    </w:p>
    <w:p w14:paraId="785319BC"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270F3B82" w14:textId="77777777" w:rsidR="0020536C" w:rsidRPr="0001486C" w:rsidRDefault="0020536C" w:rsidP="0020536C">
      <w:pPr>
        <w:pStyle w:val="PL"/>
      </w:pPr>
      <w:r w:rsidRPr="0001486C">
        <w:t xml:space="preserve">        - RESERVED</w:t>
      </w:r>
    </w:p>
    <w:p w14:paraId="0E6AA799" w14:textId="77777777" w:rsidR="0020536C" w:rsidRPr="0001486C" w:rsidRDefault="0020536C" w:rsidP="0020536C">
      <w:pPr>
        <w:pStyle w:val="PL"/>
      </w:pPr>
      <w:r w:rsidRPr="0001486C">
        <w:t xml:space="preserve">        - UNRESERVED</w:t>
      </w:r>
    </w:p>
    <w:p w14:paraId="2CAC42FE" w14:textId="77777777" w:rsidR="0020536C" w:rsidRPr="0001486C" w:rsidRDefault="0020536C" w:rsidP="0020536C">
      <w:pPr>
        <w:pStyle w:val="PL"/>
      </w:pPr>
      <w:r w:rsidRPr="0001486C">
        <w:t xml:space="preserve">        - USED</w:t>
      </w:r>
    </w:p>
    <w:p w14:paraId="6792DCC4" w14:textId="77777777" w:rsidR="0020536C" w:rsidRPr="0001486C" w:rsidRDefault="0020536C" w:rsidP="0020536C">
      <w:pPr>
        <w:pStyle w:val="PL"/>
      </w:pPr>
      <w:r w:rsidRPr="0001486C">
        <w:t xml:space="preserve">    </w:t>
      </w:r>
      <w:proofErr w:type="spellStart"/>
      <w:r w:rsidRPr="0001486C">
        <w:t>ReservationExpiration</w:t>
      </w:r>
      <w:proofErr w:type="spellEnd"/>
      <w:r w:rsidRPr="0001486C">
        <w:t>:</w:t>
      </w:r>
    </w:p>
    <w:p w14:paraId="082C4AE2" w14:textId="77777777" w:rsidR="0020536C" w:rsidRPr="0001486C" w:rsidRDefault="0020536C" w:rsidP="0020536C">
      <w:pPr>
        <w:pStyle w:val="PL"/>
      </w:pPr>
      <w:r w:rsidRPr="0001486C">
        <w:t xml:space="preserve">      description: &gt;-</w:t>
      </w:r>
    </w:p>
    <w:p w14:paraId="2641875C" w14:textId="77777777" w:rsidR="0020536C" w:rsidRPr="0001486C" w:rsidRDefault="0020536C" w:rsidP="0020536C">
      <w:pPr>
        <w:pStyle w:val="PL"/>
      </w:pPr>
      <w:r w:rsidRPr="0001486C">
        <w:t xml:space="preserve">        An attribute which </w:t>
      </w:r>
      <w:proofErr w:type="spellStart"/>
      <w:r w:rsidRPr="0001486C">
        <w:t>specifes</w:t>
      </w:r>
      <w:proofErr w:type="spellEnd"/>
      <w:r w:rsidRPr="0001486C">
        <w:t xml:space="preserve"> the actual validity period of the resource reservation..</w:t>
      </w:r>
    </w:p>
    <w:p w14:paraId="3AF2A44C" w14:textId="77777777" w:rsidR="0020536C" w:rsidRPr="0001486C" w:rsidRDefault="0020536C" w:rsidP="0020536C">
      <w:pPr>
        <w:pStyle w:val="PL"/>
      </w:pPr>
      <w:r w:rsidRPr="0001486C">
        <w:t xml:space="preserve">      type: string</w:t>
      </w:r>
    </w:p>
    <w:p w14:paraId="0995C337" w14:textId="77777777" w:rsidR="0020536C" w:rsidRPr="0001486C" w:rsidRDefault="0020536C" w:rsidP="0020536C">
      <w:pPr>
        <w:pStyle w:val="PL"/>
      </w:pPr>
      <w:r w:rsidRPr="0001486C">
        <w:t xml:space="preserve">    </w:t>
      </w:r>
      <w:proofErr w:type="spellStart"/>
      <w:r w:rsidRPr="0001486C">
        <w:t>ReservationFailureReason</w:t>
      </w:r>
      <w:proofErr w:type="spellEnd"/>
      <w:r w:rsidRPr="0001486C">
        <w:t>:</w:t>
      </w:r>
    </w:p>
    <w:p w14:paraId="516ED305" w14:textId="77777777" w:rsidR="0020536C" w:rsidRPr="0001486C" w:rsidRDefault="0020536C" w:rsidP="0020536C">
      <w:pPr>
        <w:pStyle w:val="PL"/>
      </w:pPr>
      <w:r w:rsidRPr="0001486C">
        <w:t xml:space="preserve">      description: &gt;-</w:t>
      </w:r>
    </w:p>
    <w:p w14:paraId="23A24FF1" w14:textId="77777777" w:rsidR="0020536C" w:rsidRPr="0001486C" w:rsidRDefault="0020536C" w:rsidP="0020536C">
      <w:pPr>
        <w:pStyle w:val="PL"/>
      </w:pPr>
      <w:r w:rsidRPr="0001486C">
        <w:t xml:space="preserve">        An attribute that specifies the additional reason information if the reservation is failed. </w:t>
      </w:r>
    </w:p>
    <w:p w14:paraId="24E1A453" w14:textId="77777777" w:rsidR="0020536C" w:rsidRPr="0001486C" w:rsidRDefault="0020536C" w:rsidP="0020536C">
      <w:pPr>
        <w:pStyle w:val="PL"/>
      </w:pPr>
      <w:r w:rsidRPr="0001486C">
        <w:lastRenderedPageBreak/>
        <w:t xml:space="preserve">      type: string</w:t>
      </w:r>
    </w:p>
    <w:p w14:paraId="7F69BA79" w14:textId="77777777" w:rsidR="0020536C" w:rsidRPr="0001486C" w:rsidRDefault="0020536C" w:rsidP="0020536C">
      <w:pPr>
        <w:pStyle w:val="PL"/>
      </w:pPr>
    </w:p>
    <w:p w14:paraId="1623A840" w14:textId="77777777" w:rsidR="0020536C" w:rsidRPr="0001486C" w:rsidRDefault="0020536C" w:rsidP="0020536C">
      <w:pPr>
        <w:pStyle w:val="PL"/>
      </w:pPr>
    </w:p>
    <w:p w14:paraId="70FA4F20" w14:textId="77777777" w:rsidR="0020536C" w:rsidRPr="0001486C" w:rsidRDefault="0020536C" w:rsidP="0020536C">
      <w:pPr>
        <w:pStyle w:val="PL"/>
      </w:pPr>
    </w:p>
    <w:p w14:paraId="4DBA8173" w14:textId="77777777" w:rsidR="0020536C" w:rsidRPr="0001486C" w:rsidRDefault="0020536C" w:rsidP="0020536C">
      <w:pPr>
        <w:pStyle w:val="PL"/>
      </w:pPr>
      <w:r w:rsidRPr="0001486C">
        <w:t>#------------ Definition of concrete IOCs ----------------------------------------</w:t>
      </w:r>
    </w:p>
    <w:p w14:paraId="0704F851" w14:textId="77777777" w:rsidR="0020536C" w:rsidRPr="0001486C" w:rsidRDefault="0020536C" w:rsidP="0020536C">
      <w:pPr>
        <w:pStyle w:val="PL"/>
      </w:pPr>
    </w:p>
    <w:p w14:paraId="64B6DF3D" w14:textId="77777777" w:rsidR="0020536C" w:rsidRPr="0001486C" w:rsidRDefault="0020536C" w:rsidP="0020536C">
      <w:pPr>
        <w:pStyle w:val="PL"/>
      </w:pPr>
      <w:r w:rsidRPr="0001486C">
        <w:t xml:space="preserve">    </w:t>
      </w:r>
      <w:proofErr w:type="spellStart"/>
      <w:r w:rsidRPr="0001486C">
        <w:t>MnS</w:t>
      </w:r>
      <w:proofErr w:type="spellEnd"/>
      <w:r w:rsidRPr="0001486C">
        <w:t>:</w:t>
      </w:r>
    </w:p>
    <w:p w14:paraId="569F209E" w14:textId="77777777" w:rsidR="0020536C" w:rsidRPr="0001486C" w:rsidRDefault="0020536C" w:rsidP="0020536C">
      <w:pPr>
        <w:pStyle w:val="PL"/>
      </w:pPr>
      <w:r w:rsidRPr="0001486C">
        <w:t xml:space="preserve">      </w:t>
      </w:r>
      <w:proofErr w:type="spellStart"/>
      <w:r w:rsidRPr="0001486C">
        <w:t>oneOf</w:t>
      </w:r>
      <w:proofErr w:type="spellEnd"/>
      <w:r w:rsidRPr="0001486C">
        <w:t>:</w:t>
      </w:r>
    </w:p>
    <w:p w14:paraId="31B33819" w14:textId="77777777" w:rsidR="0020536C" w:rsidRPr="0001486C" w:rsidRDefault="0020536C" w:rsidP="0020536C">
      <w:pPr>
        <w:pStyle w:val="PL"/>
      </w:pPr>
      <w:r w:rsidRPr="0001486C">
        <w:t xml:space="preserve">        - type: object</w:t>
      </w:r>
    </w:p>
    <w:p w14:paraId="437BE3BC" w14:textId="77777777" w:rsidR="0020536C" w:rsidRPr="0001486C" w:rsidRDefault="0020536C" w:rsidP="0020536C">
      <w:pPr>
        <w:pStyle w:val="PL"/>
      </w:pPr>
      <w:r w:rsidRPr="0001486C">
        <w:t xml:space="preserve">          properties:</w:t>
      </w:r>
    </w:p>
    <w:p w14:paraId="02DC762C" w14:textId="77777777" w:rsidR="0020536C" w:rsidRPr="0001486C" w:rsidRDefault="0020536C" w:rsidP="0020536C">
      <w:pPr>
        <w:pStyle w:val="PL"/>
      </w:pPr>
      <w:r w:rsidRPr="0001486C">
        <w:t xml:space="preserve">            </w:t>
      </w:r>
      <w:proofErr w:type="spellStart"/>
      <w:r w:rsidRPr="0001486C">
        <w:t>SubNetwork</w:t>
      </w:r>
      <w:proofErr w:type="spellEnd"/>
      <w:r w:rsidRPr="0001486C">
        <w:t>:</w:t>
      </w:r>
    </w:p>
    <w:p w14:paraId="5EAE256A" w14:textId="77777777" w:rsidR="0020536C" w:rsidRPr="0001486C" w:rsidRDefault="0020536C" w:rsidP="0020536C">
      <w:pPr>
        <w:pStyle w:val="PL"/>
      </w:pPr>
      <w:r w:rsidRPr="0001486C">
        <w:t xml:space="preserve">              $ref: '#/components/schemas/</w:t>
      </w:r>
      <w:proofErr w:type="spellStart"/>
      <w:r w:rsidRPr="0001486C">
        <w:t>SubNetwork</w:t>
      </w:r>
      <w:proofErr w:type="spellEnd"/>
      <w:r w:rsidRPr="0001486C">
        <w:t>-Multiple'</w:t>
      </w:r>
    </w:p>
    <w:p w14:paraId="59DE2C86" w14:textId="77777777" w:rsidR="0020536C" w:rsidRPr="0001486C" w:rsidRDefault="0020536C" w:rsidP="0020536C">
      <w:pPr>
        <w:pStyle w:val="PL"/>
      </w:pPr>
      <w:r w:rsidRPr="0001486C">
        <w:t>#        - type: object</w:t>
      </w:r>
    </w:p>
    <w:p w14:paraId="3B5EF96E" w14:textId="77777777" w:rsidR="0020536C" w:rsidRPr="0001486C" w:rsidRDefault="0020536C" w:rsidP="0020536C">
      <w:pPr>
        <w:pStyle w:val="PL"/>
      </w:pPr>
      <w:r w:rsidRPr="0001486C">
        <w:t>#          properties:</w:t>
      </w:r>
    </w:p>
    <w:p w14:paraId="4593C841" w14:textId="77777777" w:rsidR="0020536C" w:rsidRPr="0001486C" w:rsidRDefault="0020536C" w:rsidP="0020536C">
      <w:pPr>
        <w:pStyle w:val="PL"/>
      </w:pPr>
      <w:r w:rsidRPr="0001486C">
        <w:t xml:space="preserve">#            </w:t>
      </w:r>
      <w:proofErr w:type="spellStart"/>
      <w:r w:rsidRPr="0001486C">
        <w:t>ManagedElement</w:t>
      </w:r>
      <w:proofErr w:type="spellEnd"/>
      <w:r w:rsidRPr="0001486C">
        <w:t>:</w:t>
      </w:r>
    </w:p>
    <w:p w14:paraId="5176308A" w14:textId="77777777" w:rsidR="0020536C" w:rsidRPr="0001486C" w:rsidRDefault="0020536C" w:rsidP="0020536C">
      <w:pPr>
        <w:pStyle w:val="PL"/>
      </w:pPr>
      <w:r w:rsidRPr="0001486C">
        <w:t>#              $ref: '#/components/schemas/</w:t>
      </w:r>
      <w:proofErr w:type="spellStart"/>
      <w:r w:rsidRPr="0001486C">
        <w:t>ManagedElement</w:t>
      </w:r>
      <w:proofErr w:type="spellEnd"/>
      <w:r w:rsidRPr="0001486C">
        <w:t>-Multiple'</w:t>
      </w:r>
    </w:p>
    <w:p w14:paraId="3E31108C" w14:textId="77777777" w:rsidR="0020536C" w:rsidRPr="0001486C" w:rsidRDefault="0020536C" w:rsidP="0020536C">
      <w:pPr>
        <w:pStyle w:val="PL"/>
      </w:pPr>
    </w:p>
    <w:p w14:paraId="7B54B2B5" w14:textId="77777777" w:rsidR="0020536C" w:rsidRPr="0001486C" w:rsidRDefault="0020536C" w:rsidP="0020536C">
      <w:pPr>
        <w:pStyle w:val="PL"/>
      </w:pPr>
      <w:r w:rsidRPr="0001486C">
        <w:t xml:space="preserve">    </w:t>
      </w:r>
      <w:proofErr w:type="spellStart"/>
      <w:r w:rsidRPr="0001486C">
        <w:t>SubNetwork</w:t>
      </w:r>
      <w:proofErr w:type="spellEnd"/>
      <w:r w:rsidRPr="0001486C">
        <w:t>-Single:</w:t>
      </w:r>
    </w:p>
    <w:p w14:paraId="7B58C083"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16DE5E0C" w14:textId="77777777" w:rsidR="0020536C" w:rsidRPr="0001486C" w:rsidRDefault="0020536C" w:rsidP="0020536C">
      <w:pPr>
        <w:pStyle w:val="PL"/>
      </w:pPr>
      <w:r w:rsidRPr="0001486C">
        <w:t xml:space="preserve">        - $ref: 'TS28623_GenericNrm.yaml#/components/schemas/Top'</w:t>
      </w:r>
    </w:p>
    <w:p w14:paraId="6BCAC0F5" w14:textId="77777777" w:rsidR="0020536C" w:rsidRPr="0001486C" w:rsidRDefault="0020536C" w:rsidP="0020536C">
      <w:pPr>
        <w:pStyle w:val="PL"/>
      </w:pPr>
      <w:r w:rsidRPr="0001486C">
        <w:t xml:space="preserve">        - type: object</w:t>
      </w:r>
    </w:p>
    <w:p w14:paraId="5C596599" w14:textId="77777777" w:rsidR="0020536C" w:rsidRPr="0001486C" w:rsidRDefault="0020536C" w:rsidP="0020536C">
      <w:pPr>
        <w:pStyle w:val="PL"/>
      </w:pPr>
      <w:r w:rsidRPr="0001486C">
        <w:t xml:space="preserve">          properties:</w:t>
      </w:r>
    </w:p>
    <w:p w14:paraId="6C9B7C51" w14:textId="77777777" w:rsidR="0020536C" w:rsidRPr="0001486C" w:rsidRDefault="0020536C" w:rsidP="0020536C">
      <w:pPr>
        <w:pStyle w:val="PL"/>
      </w:pPr>
      <w:r w:rsidRPr="0001486C">
        <w:t xml:space="preserve">            attributes:</w:t>
      </w:r>
    </w:p>
    <w:p w14:paraId="23FD122F"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3EAF5823" w14:textId="77777777" w:rsidR="0020536C" w:rsidRPr="0001486C" w:rsidRDefault="0020536C" w:rsidP="0020536C">
      <w:pPr>
        <w:pStyle w:val="PL"/>
      </w:pPr>
      <w:r w:rsidRPr="0001486C">
        <w:t xml:space="preserve">                - $ref: 'TS28623_GenericNrm.yaml#/components/schemas/</w:t>
      </w:r>
      <w:proofErr w:type="spellStart"/>
      <w:r w:rsidRPr="0001486C">
        <w:t>SubNetwork-Attr</w:t>
      </w:r>
      <w:proofErr w:type="spellEnd"/>
      <w:r w:rsidRPr="0001486C">
        <w:t>'</w:t>
      </w:r>
    </w:p>
    <w:p w14:paraId="67D4FFFE" w14:textId="77777777" w:rsidR="0020536C" w:rsidRPr="0001486C" w:rsidRDefault="0020536C" w:rsidP="0020536C">
      <w:pPr>
        <w:pStyle w:val="PL"/>
      </w:pPr>
      <w:r w:rsidRPr="0001486C">
        <w:t xml:space="preserve">        - $ref: 'TS28623_GenericNrm.yaml#/components/schemas/</w:t>
      </w:r>
      <w:proofErr w:type="spellStart"/>
      <w:r w:rsidRPr="0001486C">
        <w:t>SubNetwork-ncO</w:t>
      </w:r>
      <w:proofErr w:type="spellEnd"/>
      <w:r w:rsidRPr="0001486C">
        <w:t>'</w:t>
      </w:r>
    </w:p>
    <w:p w14:paraId="716DA5D6" w14:textId="77777777" w:rsidR="0020536C" w:rsidRPr="0001486C" w:rsidRDefault="0020536C" w:rsidP="0020536C">
      <w:pPr>
        <w:pStyle w:val="PL"/>
      </w:pPr>
      <w:r w:rsidRPr="0001486C">
        <w:t xml:space="preserve">        - type: object</w:t>
      </w:r>
    </w:p>
    <w:p w14:paraId="167FF888" w14:textId="77777777" w:rsidR="0020536C" w:rsidRPr="0001486C" w:rsidRDefault="0020536C" w:rsidP="0020536C">
      <w:pPr>
        <w:pStyle w:val="PL"/>
      </w:pPr>
      <w:r w:rsidRPr="0001486C">
        <w:t xml:space="preserve">          properties:</w:t>
      </w:r>
    </w:p>
    <w:p w14:paraId="466E4190" w14:textId="77777777" w:rsidR="0020536C" w:rsidRPr="0001486C" w:rsidRDefault="0020536C" w:rsidP="0020536C">
      <w:pPr>
        <w:pStyle w:val="PL"/>
      </w:pPr>
      <w:r w:rsidRPr="0001486C">
        <w:t xml:space="preserve">            </w:t>
      </w:r>
      <w:proofErr w:type="spellStart"/>
      <w:r w:rsidRPr="0001486C">
        <w:t>SubNetwork</w:t>
      </w:r>
      <w:proofErr w:type="spellEnd"/>
      <w:r w:rsidRPr="0001486C">
        <w:t>:</w:t>
      </w:r>
    </w:p>
    <w:p w14:paraId="0ED60815" w14:textId="77777777" w:rsidR="0020536C" w:rsidRPr="0001486C" w:rsidRDefault="0020536C" w:rsidP="0020536C">
      <w:pPr>
        <w:pStyle w:val="PL"/>
      </w:pPr>
      <w:r w:rsidRPr="0001486C">
        <w:t xml:space="preserve">              $ref: '#/components/schemas/</w:t>
      </w:r>
      <w:proofErr w:type="spellStart"/>
      <w:r w:rsidRPr="0001486C">
        <w:t>SubNetwork</w:t>
      </w:r>
      <w:proofErr w:type="spellEnd"/>
      <w:r w:rsidRPr="0001486C">
        <w:t>-Multiple'</w:t>
      </w:r>
    </w:p>
    <w:p w14:paraId="4400CE24" w14:textId="77777777" w:rsidR="0020536C" w:rsidRPr="0001486C" w:rsidRDefault="0020536C" w:rsidP="0020536C">
      <w:pPr>
        <w:pStyle w:val="PL"/>
      </w:pPr>
      <w:r w:rsidRPr="0001486C">
        <w:t xml:space="preserve">            </w:t>
      </w:r>
      <w:proofErr w:type="spellStart"/>
      <w:r w:rsidRPr="0001486C">
        <w:t>NetworkSlice</w:t>
      </w:r>
      <w:proofErr w:type="spellEnd"/>
      <w:r w:rsidRPr="0001486C">
        <w:t>:</w:t>
      </w:r>
    </w:p>
    <w:p w14:paraId="6DF123FA" w14:textId="77777777" w:rsidR="0020536C" w:rsidRPr="0001486C" w:rsidRDefault="0020536C" w:rsidP="0020536C">
      <w:pPr>
        <w:pStyle w:val="PL"/>
      </w:pPr>
      <w:r w:rsidRPr="0001486C">
        <w:t xml:space="preserve">              $ref: '#/components/schemas/</w:t>
      </w:r>
      <w:proofErr w:type="spellStart"/>
      <w:r w:rsidRPr="0001486C">
        <w:t>NetworkSlice</w:t>
      </w:r>
      <w:proofErr w:type="spellEnd"/>
      <w:r w:rsidRPr="0001486C">
        <w:t>-Multiple'</w:t>
      </w:r>
    </w:p>
    <w:p w14:paraId="56FE130C" w14:textId="77777777" w:rsidR="0020536C" w:rsidRPr="0001486C" w:rsidRDefault="0020536C" w:rsidP="0020536C">
      <w:pPr>
        <w:pStyle w:val="PL"/>
      </w:pPr>
      <w:r w:rsidRPr="0001486C">
        <w:t xml:space="preserve">            </w:t>
      </w:r>
      <w:proofErr w:type="spellStart"/>
      <w:r w:rsidRPr="0001486C">
        <w:t>NetworkSliceSubnet</w:t>
      </w:r>
      <w:proofErr w:type="spellEnd"/>
      <w:r w:rsidRPr="0001486C">
        <w:t>:</w:t>
      </w:r>
    </w:p>
    <w:p w14:paraId="6C2D9C7B" w14:textId="77777777" w:rsidR="0020536C" w:rsidRPr="0001486C" w:rsidRDefault="0020536C" w:rsidP="0020536C">
      <w:pPr>
        <w:pStyle w:val="PL"/>
      </w:pPr>
      <w:r w:rsidRPr="0001486C">
        <w:t xml:space="preserve">              $ref: '#/components/schemas/</w:t>
      </w:r>
      <w:proofErr w:type="spellStart"/>
      <w:r w:rsidRPr="0001486C">
        <w:t>NetworkSliceSubnet</w:t>
      </w:r>
      <w:proofErr w:type="spellEnd"/>
      <w:r w:rsidRPr="0001486C">
        <w:t>-Multiple'</w:t>
      </w:r>
    </w:p>
    <w:p w14:paraId="2CD914D1" w14:textId="77777777" w:rsidR="0020536C" w:rsidRPr="0001486C" w:rsidRDefault="0020536C" w:rsidP="0020536C">
      <w:pPr>
        <w:pStyle w:val="PL"/>
      </w:pPr>
      <w:r w:rsidRPr="0001486C">
        <w:t xml:space="preserve">            </w:t>
      </w:r>
      <w:proofErr w:type="spellStart"/>
      <w:r w:rsidRPr="0001486C">
        <w:t>EP_Transport</w:t>
      </w:r>
      <w:proofErr w:type="spellEnd"/>
      <w:r w:rsidRPr="0001486C">
        <w:t>:</w:t>
      </w:r>
    </w:p>
    <w:p w14:paraId="1F0072C4" w14:textId="77777777" w:rsidR="0020536C" w:rsidRPr="0001486C" w:rsidRDefault="0020536C" w:rsidP="0020536C">
      <w:pPr>
        <w:pStyle w:val="PL"/>
      </w:pPr>
      <w:r w:rsidRPr="0001486C">
        <w:t xml:space="preserve">              $ref: '#/components/schemas/</w:t>
      </w:r>
      <w:proofErr w:type="spellStart"/>
      <w:r w:rsidRPr="0001486C">
        <w:t>EP_Transport</w:t>
      </w:r>
      <w:proofErr w:type="spellEnd"/>
      <w:r w:rsidRPr="0001486C">
        <w:t>-Multiple'</w:t>
      </w:r>
    </w:p>
    <w:p w14:paraId="6F3F7EB3" w14:textId="77777777" w:rsidR="0020536C" w:rsidRPr="0001486C" w:rsidRDefault="0020536C" w:rsidP="0020536C">
      <w:pPr>
        <w:pStyle w:val="PL"/>
      </w:pPr>
      <w:r w:rsidRPr="0001486C">
        <w:t xml:space="preserve">            </w:t>
      </w:r>
      <w:proofErr w:type="spellStart"/>
      <w:r w:rsidRPr="0001486C">
        <w:t>NetworkSliceSubnetProviderCapabilities</w:t>
      </w:r>
      <w:proofErr w:type="spellEnd"/>
      <w:r w:rsidRPr="0001486C">
        <w:t>:</w:t>
      </w:r>
    </w:p>
    <w:p w14:paraId="71EC8D63" w14:textId="77777777" w:rsidR="0020536C" w:rsidRPr="0001486C" w:rsidRDefault="0020536C" w:rsidP="0020536C">
      <w:pPr>
        <w:pStyle w:val="PL"/>
      </w:pPr>
      <w:r w:rsidRPr="0001486C">
        <w:t xml:space="preserve">              $ref: '#/components/schemas/NetworkSliceSubnetProviderCapabilities-Multiple'</w:t>
      </w:r>
    </w:p>
    <w:p w14:paraId="1AF9129E" w14:textId="77777777" w:rsidR="0020536C" w:rsidRPr="0001486C" w:rsidRDefault="0020536C" w:rsidP="0020536C">
      <w:pPr>
        <w:pStyle w:val="PL"/>
      </w:pPr>
      <w:r w:rsidRPr="0001486C">
        <w:t xml:space="preserve">            </w:t>
      </w:r>
      <w:proofErr w:type="spellStart"/>
      <w:r w:rsidRPr="0001486C">
        <w:t>FeasibilityCheckAndReservationJob</w:t>
      </w:r>
      <w:proofErr w:type="spellEnd"/>
      <w:r w:rsidRPr="0001486C">
        <w:t>:</w:t>
      </w:r>
    </w:p>
    <w:p w14:paraId="604BF06B" w14:textId="77777777" w:rsidR="0020536C" w:rsidRPr="0001486C" w:rsidRDefault="0020536C" w:rsidP="0020536C">
      <w:pPr>
        <w:pStyle w:val="PL"/>
      </w:pPr>
      <w:r w:rsidRPr="0001486C">
        <w:t xml:space="preserve">              $ref: '#/components/schemas/FeasibilityCheckAndReservationJob-Multiple'</w:t>
      </w:r>
    </w:p>
    <w:p w14:paraId="24545357" w14:textId="4FA3E998" w:rsidR="004A0612" w:rsidRPr="0001486C" w:rsidRDefault="004A0612" w:rsidP="004A0612">
      <w:pPr>
        <w:pStyle w:val="PL"/>
        <w:rPr>
          <w:ins w:id="541" w:author="Nokia(SS1)" w:date="2023-02-14T19:46:00Z"/>
        </w:rPr>
      </w:pPr>
      <w:ins w:id="542" w:author="Nokia(SS1)" w:date="2023-02-14T19:46:00Z">
        <w:r w:rsidRPr="0001486C">
          <w:t xml:space="preserve">            </w:t>
        </w:r>
        <w:proofErr w:type="spellStart"/>
        <w:r w:rsidRPr="0001486C">
          <w:t>NetworkSliceController</w:t>
        </w:r>
        <w:proofErr w:type="spellEnd"/>
        <w:r w:rsidRPr="0001486C">
          <w:t>:</w:t>
        </w:r>
      </w:ins>
    </w:p>
    <w:p w14:paraId="520DFE88" w14:textId="5E453ECA" w:rsidR="004A0612" w:rsidRPr="0001486C" w:rsidRDefault="004A0612" w:rsidP="004A0612">
      <w:pPr>
        <w:pStyle w:val="PL"/>
        <w:rPr>
          <w:ins w:id="543" w:author="Nokia(SS1)" w:date="2023-02-14T19:46:00Z"/>
        </w:rPr>
      </w:pPr>
      <w:ins w:id="544" w:author="Nokia(SS1)" w:date="2023-02-14T19:46:00Z">
        <w:r w:rsidRPr="0001486C">
          <w:t xml:space="preserve">              $ref: '#/components/schemas/</w:t>
        </w:r>
        <w:proofErr w:type="spellStart"/>
        <w:r w:rsidRPr="0001486C">
          <w:t>NetworkSliceController</w:t>
        </w:r>
        <w:proofErr w:type="spellEnd"/>
        <w:r w:rsidRPr="0001486C">
          <w:t>-Multiple'</w:t>
        </w:r>
      </w:ins>
    </w:p>
    <w:p w14:paraId="7DEA8926" w14:textId="2186ABAB" w:rsidR="004A0612" w:rsidRPr="0001486C" w:rsidRDefault="004A0612" w:rsidP="004A0612">
      <w:pPr>
        <w:pStyle w:val="PL"/>
        <w:rPr>
          <w:ins w:id="545" w:author="Nokia(SS1)" w:date="2023-02-14T19:46:00Z"/>
        </w:rPr>
      </w:pPr>
      <w:ins w:id="546" w:author="Nokia(SS1)" w:date="2023-02-14T19:46:00Z">
        <w:r w:rsidRPr="0001486C">
          <w:t xml:space="preserve">            </w:t>
        </w:r>
        <w:proofErr w:type="spellStart"/>
        <w:r w:rsidRPr="0001486C">
          <w:t>NetworkSliceSubnetController</w:t>
        </w:r>
        <w:proofErr w:type="spellEnd"/>
        <w:r w:rsidRPr="0001486C">
          <w:t>:</w:t>
        </w:r>
      </w:ins>
    </w:p>
    <w:p w14:paraId="7B51F2A8" w14:textId="46748242" w:rsidR="0020536C" w:rsidRPr="0001486C" w:rsidRDefault="004A0612" w:rsidP="004A0612">
      <w:pPr>
        <w:pStyle w:val="PL"/>
        <w:rPr>
          <w:ins w:id="547" w:author="Nokia(SS1)" w:date="2023-02-14T19:46:00Z"/>
        </w:rPr>
      </w:pPr>
      <w:ins w:id="548" w:author="Nokia(SS1)" w:date="2023-02-14T19:46:00Z">
        <w:r w:rsidRPr="0001486C">
          <w:t xml:space="preserve">              $ref: '#/components/schemas/</w:t>
        </w:r>
        <w:proofErr w:type="spellStart"/>
        <w:r w:rsidRPr="0001486C">
          <w:t>NetworkSliceSubnetController</w:t>
        </w:r>
        <w:proofErr w:type="spellEnd"/>
        <w:r w:rsidRPr="0001486C">
          <w:t>-Multiple'</w:t>
        </w:r>
      </w:ins>
    </w:p>
    <w:p w14:paraId="4EC3FBE9" w14:textId="77777777" w:rsidR="004A0612" w:rsidRPr="0001486C" w:rsidRDefault="004A0612" w:rsidP="004A0612">
      <w:pPr>
        <w:pStyle w:val="PL"/>
      </w:pPr>
    </w:p>
    <w:p w14:paraId="11D700FC" w14:textId="77777777" w:rsidR="0020536C" w:rsidRPr="0001486C" w:rsidRDefault="0020536C" w:rsidP="0020536C">
      <w:pPr>
        <w:pStyle w:val="PL"/>
      </w:pPr>
      <w:r w:rsidRPr="0001486C">
        <w:t xml:space="preserve">    </w:t>
      </w:r>
      <w:proofErr w:type="spellStart"/>
      <w:r w:rsidRPr="0001486C">
        <w:t>NetworkSlice</w:t>
      </w:r>
      <w:proofErr w:type="spellEnd"/>
      <w:r w:rsidRPr="0001486C">
        <w:t>-Single:</w:t>
      </w:r>
    </w:p>
    <w:p w14:paraId="004D7108"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35F5FD33" w14:textId="77777777" w:rsidR="0020536C" w:rsidRPr="0001486C" w:rsidRDefault="0020536C" w:rsidP="0020536C">
      <w:pPr>
        <w:pStyle w:val="PL"/>
      </w:pPr>
      <w:r w:rsidRPr="0001486C">
        <w:t xml:space="preserve">        - $ref: 'TS28623_GenericNrm.yaml#/components/schemas/Top'</w:t>
      </w:r>
    </w:p>
    <w:p w14:paraId="38FF5755" w14:textId="77777777" w:rsidR="0020536C" w:rsidRPr="0001486C" w:rsidRDefault="0020536C" w:rsidP="0020536C">
      <w:pPr>
        <w:pStyle w:val="PL"/>
      </w:pPr>
      <w:r w:rsidRPr="0001486C">
        <w:t xml:space="preserve">        - type: object</w:t>
      </w:r>
    </w:p>
    <w:p w14:paraId="36C63CE2" w14:textId="77777777" w:rsidR="0020536C" w:rsidRPr="0001486C" w:rsidRDefault="0020536C" w:rsidP="0020536C">
      <w:pPr>
        <w:pStyle w:val="PL"/>
      </w:pPr>
      <w:r w:rsidRPr="0001486C">
        <w:t xml:space="preserve">          properties:</w:t>
      </w:r>
    </w:p>
    <w:p w14:paraId="6E1A7E3E" w14:textId="77777777" w:rsidR="0020536C" w:rsidRPr="0001486C" w:rsidRDefault="0020536C" w:rsidP="0020536C">
      <w:pPr>
        <w:pStyle w:val="PL"/>
      </w:pPr>
      <w:r w:rsidRPr="0001486C">
        <w:t xml:space="preserve">            attributes:</w:t>
      </w:r>
    </w:p>
    <w:p w14:paraId="096A100E"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44F6A28E" w14:textId="77777777" w:rsidR="0020536C" w:rsidRPr="0001486C" w:rsidRDefault="0020536C" w:rsidP="0020536C">
      <w:pPr>
        <w:pStyle w:val="PL"/>
      </w:pPr>
      <w:r w:rsidRPr="0001486C">
        <w:t xml:space="preserve">                - type: object</w:t>
      </w:r>
    </w:p>
    <w:p w14:paraId="44C707A3" w14:textId="77777777" w:rsidR="0020536C" w:rsidRPr="0001486C" w:rsidRDefault="0020536C" w:rsidP="0020536C">
      <w:pPr>
        <w:pStyle w:val="PL"/>
      </w:pPr>
      <w:r w:rsidRPr="0001486C">
        <w:t xml:space="preserve">                  properties:</w:t>
      </w:r>
    </w:p>
    <w:p w14:paraId="227CE131" w14:textId="77777777" w:rsidR="0020536C" w:rsidRPr="0001486C" w:rsidRDefault="0020536C" w:rsidP="0020536C">
      <w:pPr>
        <w:pStyle w:val="PL"/>
      </w:pPr>
      <w:r w:rsidRPr="0001486C">
        <w:t xml:space="preserve">                    </w:t>
      </w:r>
      <w:proofErr w:type="spellStart"/>
      <w:r w:rsidRPr="0001486C">
        <w:t>networkSliceSubnetRef</w:t>
      </w:r>
      <w:proofErr w:type="spellEnd"/>
      <w:r w:rsidRPr="0001486C">
        <w:t>:</w:t>
      </w:r>
    </w:p>
    <w:p w14:paraId="2BD7DAA3" w14:textId="77777777" w:rsidR="0020536C" w:rsidRPr="0001486C" w:rsidRDefault="0020536C" w:rsidP="0020536C">
      <w:pPr>
        <w:pStyle w:val="PL"/>
      </w:pPr>
      <w:r w:rsidRPr="0001486C">
        <w:t xml:space="preserve">                      $ref: 'TS28623_ComDefs.yaml#/components/schemas/</w:t>
      </w:r>
      <w:proofErr w:type="spellStart"/>
      <w:r w:rsidRPr="0001486C">
        <w:t>Dn</w:t>
      </w:r>
      <w:proofErr w:type="spellEnd"/>
      <w:r w:rsidRPr="0001486C">
        <w:t>'</w:t>
      </w:r>
    </w:p>
    <w:p w14:paraId="12EB5DC8" w14:textId="77777777" w:rsidR="0020536C" w:rsidRPr="0001486C" w:rsidRDefault="0020536C" w:rsidP="0020536C">
      <w:pPr>
        <w:pStyle w:val="PL"/>
      </w:pPr>
      <w:r w:rsidRPr="0001486C">
        <w:t xml:space="preserve">                    </w:t>
      </w:r>
      <w:proofErr w:type="spellStart"/>
      <w:r w:rsidRPr="0001486C">
        <w:t>operationalState</w:t>
      </w:r>
      <w:proofErr w:type="spellEnd"/>
      <w:r w:rsidRPr="0001486C">
        <w:t>:</w:t>
      </w:r>
    </w:p>
    <w:p w14:paraId="6A798ED5" w14:textId="77777777" w:rsidR="0020536C" w:rsidRPr="0001486C" w:rsidRDefault="0020536C" w:rsidP="0020536C">
      <w:pPr>
        <w:pStyle w:val="PL"/>
      </w:pPr>
      <w:r w:rsidRPr="0001486C">
        <w:t xml:space="preserve">                      $ref: 'TS28623_ComDefs.yaml#/components/schemas/</w:t>
      </w:r>
      <w:proofErr w:type="spellStart"/>
      <w:r w:rsidRPr="0001486C">
        <w:t>OperationalState</w:t>
      </w:r>
      <w:proofErr w:type="spellEnd"/>
      <w:r w:rsidRPr="0001486C">
        <w:t>'</w:t>
      </w:r>
    </w:p>
    <w:p w14:paraId="54695EAA" w14:textId="77777777" w:rsidR="0020536C" w:rsidRPr="0001486C" w:rsidRDefault="0020536C" w:rsidP="0020536C">
      <w:pPr>
        <w:pStyle w:val="PL"/>
      </w:pPr>
      <w:r w:rsidRPr="0001486C">
        <w:t xml:space="preserve">                    </w:t>
      </w:r>
      <w:proofErr w:type="spellStart"/>
      <w:r w:rsidRPr="0001486C">
        <w:t>administrativeState</w:t>
      </w:r>
      <w:proofErr w:type="spellEnd"/>
      <w:r w:rsidRPr="0001486C">
        <w:t>:</w:t>
      </w:r>
    </w:p>
    <w:p w14:paraId="69617F10" w14:textId="77777777" w:rsidR="0020536C" w:rsidRPr="0001486C" w:rsidRDefault="0020536C" w:rsidP="0020536C">
      <w:pPr>
        <w:pStyle w:val="PL"/>
      </w:pPr>
      <w:r w:rsidRPr="0001486C">
        <w:t xml:space="preserve">                      $ref: 'TS28623_ComDefs.yaml#/components/schemas/</w:t>
      </w:r>
      <w:proofErr w:type="spellStart"/>
      <w:r w:rsidRPr="0001486C">
        <w:t>AdministrativeState</w:t>
      </w:r>
      <w:proofErr w:type="spellEnd"/>
      <w:r w:rsidRPr="0001486C">
        <w:t>'</w:t>
      </w:r>
    </w:p>
    <w:p w14:paraId="5C548AD0" w14:textId="77777777" w:rsidR="0020536C" w:rsidRPr="0001486C" w:rsidRDefault="0020536C" w:rsidP="0020536C">
      <w:pPr>
        <w:pStyle w:val="PL"/>
      </w:pPr>
      <w:r w:rsidRPr="0001486C">
        <w:t xml:space="preserve">                    </w:t>
      </w:r>
      <w:proofErr w:type="spellStart"/>
      <w:r w:rsidRPr="0001486C">
        <w:t>serviceProfileList</w:t>
      </w:r>
      <w:proofErr w:type="spellEnd"/>
      <w:r w:rsidRPr="0001486C">
        <w:t>:</w:t>
      </w:r>
    </w:p>
    <w:p w14:paraId="325E2D06" w14:textId="77777777" w:rsidR="0020536C" w:rsidRPr="0001486C" w:rsidRDefault="0020536C" w:rsidP="0020536C">
      <w:pPr>
        <w:pStyle w:val="PL"/>
      </w:pPr>
      <w:r w:rsidRPr="0001486C">
        <w:t xml:space="preserve">                      $ref: '#/components/schemas/</w:t>
      </w:r>
      <w:proofErr w:type="spellStart"/>
      <w:r w:rsidRPr="0001486C">
        <w:t>ServiceProfileList</w:t>
      </w:r>
      <w:proofErr w:type="spellEnd"/>
      <w:r w:rsidRPr="0001486C">
        <w:t>'</w:t>
      </w:r>
    </w:p>
    <w:p w14:paraId="61F20263" w14:textId="77777777" w:rsidR="0020536C" w:rsidRPr="0001486C" w:rsidRDefault="0020536C" w:rsidP="0020536C">
      <w:pPr>
        <w:pStyle w:val="PL"/>
      </w:pPr>
    </w:p>
    <w:p w14:paraId="1C528D8C" w14:textId="77777777" w:rsidR="0020536C" w:rsidRPr="0001486C" w:rsidRDefault="0020536C" w:rsidP="0020536C">
      <w:pPr>
        <w:pStyle w:val="PL"/>
      </w:pPr>
      <w:r w:rsidRPr="0001486C">
        <w:t xml:space="preserve">    </w:t>
      </w:r>
      <w:proofErr w:type="spellStart"/>
      <w:r w:rsidRPr="0001486C">
        <w:t>NetworkSliceSubnet</w:t>
      </w:r>
      <w:proofErr w:type="spellEnd"/>
      <w:r w:rsidRPr="0001486C">
        <w:t>-Single:</w:t>
      </w:r>
    </w:p>
    <w:p w14:paraId="260CF7D2"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5A8C0376" w14:textId="77777777" w:rsidR="0020536C" w:rsidRPr="0001486C" w:rsidRDefault="0020536C" w:rsidP="0020536C">
      <w:pPr>
        <w:pStyle w:val="PL"/>
      </w:pPr>
      <w:r w:rsidRPr="0001486C">
        <w:t xml:space="preserve">        - $ref: 'TS28623_GenericNrm.yaml#/components/schemas/Top'</w:t>
      </w:r>
    </w:p>
    <w:p w14:paraId="486DAD58" w14:textId="77777777" w:rsidR="0020536C" w:rsidRPr="0001486C" w:rsidRDefault="0020536C" w:rsidP="0020536C">
      <w:pPr>
        <w:pStyle w:val="PL"/>
      </w:pPr>
      <w:r w:rsidRPr="0001486C">
        <w:t xml:space="preserve">        - type: object</w:t>
      </w:r>
    </w:p>
    <w:p w14:paraId="329FDCE4" w14:textId="77777777" w:rsidR="0020536C" w:rsidRPr="0001486C" w:rsidRDefault="0020536C" w:rsidP="0020536C">
      <w:pPr>
        <w:pStyle w:val="PL"/>
      </w:pPr>
      <w:r w:rsidRPr="0001486C">
        <w:t xml:space="preserve">          properties:</w:t>
      </w:r>
    </w:p>
    <w:p w14:paraId="39E9DB17" w14:textId="77777777" w:rsidR="0020536C" w:rsidRPr="0001486C" w:rsidRDefault="0020536C" w:rsidP="0020536C">
      <w:pPr>
        <w:pStyle w:val="PL"/>
      </w:pPr>
      <w:r w:rsidRPr="0001486C">
        <w:t xml:space="preserve">            attributes:</w:t>
      </w:r>
    </w:p>
    <w:p w14:paraId="5B86C70A"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5C8EA1A0" w14:textId="77777777" w:rsidR="0020536C" w:rsidRPr="0001486C" w:rsidRDefault="0020536C" w:rsidP="0020536C">
      <w:pPr>
        <w:pStyle w:val="PL"/>
      </w:pPr>
      <w:r w:rsidRPr="0001486C">
        <w:t xml:space="preserve">                - type: object</w:t>
      </w:r>
    </w:p>
    <w:p w14:paraId="66DB4C8B" w14:textId="77777777" w:rsidR="0020536C" w:rsidRPr="0001486C" w:rsidRDefault="0020536C" w:rsidP="0020536C">
      <w:pPr>
        <w:pStyle w:val="PL"/>
      </w:pPr>
      <w:r w:rsidRPr="0001486C">
        <w:t xml:space="preserve">                  properties:</w:t>
      </w:r>
    </w:p>
    <w:p w14:paraId="06144D09" w14:textId="77777777" w:rsidR="0020536C" w:rsidRPr="0001486C" w:rsidRDefault="0020536C" w:rsidP="0020536C">
      <w:pPr>
        <w:pStyle w:val="PL"/>
      </w:pPr>
      <w:r w:rsidRPr="0001486C">
        <w:t xml:space="preserve">                    </w:t>
      </w:r>
      <w:proofErr w:type="spellStart"/>
      <w:r w:rsidRPr="0001486C">
        <w:t>managedFunctionRefList</w:t>
      </w:r>
      <w:proofErr w:type="spellEnd"/>
      <w:r w:rsidRPr="0001486C">
        <w:t>:</w:t>
      </w:r>
    </w:p>
    <w:p w14:paraId="53DC1242" w14:textId="77777777" w:rsidR="0020536C" w:rsidRPr="0001486C" w:rsidRDefault="0020536C" w:rsidP="0020536C">
      <w:pPr>
        <w:pStyle w:val="PL"/>
      </w:pPr>
      <w:r w:rsidRPr="0001486C">
        <w:t xml:space="preserve">                      $ref: 'TS28623_ComDefs.yaml#/components/schemas/</w:t>
      </w:r>
      <w:proofErr w:type="spellStart"/>
      <w:r w:rsidRPr="0001486C">
        <w:t>DnList</w:t>
      </w:r>
      <w:proofErr w:type="spellEnd"/>
      <w:r w:rsidRPr="0001486C">
        <w:t>'</w:t>
      </w:r>
    </w:p>
    <w:p w14:paraId="3CB54C76" w14:textId="77777777" w:rsidR="0020536C" w:rsidRPr="0001486C" w:rsidRDefault="0020536C" w:rsidP="0020536C">
      <w:pPr>
        <w:pStyle w:val="PL"/>
      </w:pPr>
      <w:r w:rsidRPr="0001486C">
        <w:t xml:space="preserve">                    </w:t>
      </w:r>
      <w:proofErr w:type="spellStart"/>
      <w:r w:rsidRPr="0001486C">
        <w:t>networkSliceSubnetRefList</w:t>
      </w:r>
      <w:proofErr w:type="spellEnd"/>
      <w:r w:rsidRPr="0001486C">
        <w:t>:</w:t>
      </w:r>
    </w:p>
    <w:p w14:paraId="12432695" w14:textId="77777777" w:rsidR="0020536C" w:rsidRPr="0001486C" w:rsidRDefault="0020536C" w:rsidP="0020536C">
      <w:pPr>
        <w:pStyle w:val="PL"/>
      </w:pPr>
      <w:r w:rsidRPr="0001486C">
        <w:t xml:space="preserve">                      $ref: 'TS28623_ComDefs.yaml#/components/schemas/</w:t>
      </w:r>
      <w:proofErr w:type="spellStart"/>
      <w:r w:rsidRPr="0001486C">
        <w:t>DnList</w:t>
      </w:r>
      <w:proofErr w:type="spellEnd"/>
      <w:r w:rsidRPr="0001486C">
        <w:t>'</w:t>
      </w:r>
    </w:p>
    <w:p w14:paraId="352BE232" w14:textId="77777777" w:rsidR="0020536C" w:rsidRPr="0001486C" w:rsidRDefault="0020536C" w:rsidP="0020536C">
      <w:pPr>
        <w:pStyle w:val="PL"/>
      </w:pPr>
      <w:r w:rsidRPr="0001486C">
        <w:t xml:space="preserve">                    </w:t>
      </w:r>
      <w:proofErr w:type="spellStart"/>
      <w:r w:rsidRPr="0001486C">
        <w:t>operationalState</w:t>
      </w:r>
      <w:proofErr w:type="spellEnd"/>
      <w:r w:rsidRPr="0001486C">
        <w:t>:</w:t>
      </w:r>
    </w:p>
    <w:p w14:paraId="6F915740" w14:textId="77777777" w:rsidR="0020536C" w:rsidRPr="0001486C" w:rsidRDefault="0020536C" w:rsidP="0020536C">
      <w:pPr>
        <w:pStyle w:val="PL"/>
      </w:pPr>
      <w:r w:rsidRPr="0001486C">
        <w:t xml:space="preserve">                      $ref: 'TS28623_ComDefs.yaml#/components/schemas/</w:t>
      </w:r>
      <w:proofErr w:type="spellStart"/>
      <w:r w:rsidRPr="0001486C">
        <w:t>OperationalState</w:t>
      </w:r>
      <w:proofErr w:type="spellEnd"/>
      <w:r w:rsidRPr="0001486C">
        <w:t>'</w:t>
      </w:r>
    </w:p>
    <w:p w14:paraId="35CD3035" w14:textId="77777777" w:rsidR="0020536C" w:rsidRPr="0001486C" w:rsidRDefault="0020536C" w:rsidP="0020536C">
      <w:pPr>
        <w:pStyle w:val="PL"/>
      </w:pPr>
      <w:r w:rsidRPr="0001486C">
        <w:lastRenderedPageBreak/>
        <w:t xml:space="preserve">                    </w:t>
      </w:r>
      <w:proofErr w:type="spellStart"/>
      <w:r w:rsidRPr="0001486C">
        <w:t>administrativeState</w:t>
      </w:r>
      <w:proofErr w:type="spellEnd"/>
      <w:r w:rsidRPr="0001486C">
        <w:t>:</w:t>
      </w:r>
    </w:p>
    <w:p w14:paraId="1BBF21C5" w14:textId="77777777" w:rsidR="0020536C" w:rsidRPr="0001486C" w:rsidRDefault="0020536C" w:rsidP="0020536C">
      <w:pPr>
        <w:pStyle w:val="PL"/>
      </w:pPr>
      <w:r w:rsidRPr="0001486C">
        <w:t xml:space="preserve">                      $ref: 'TS28623_ComDefs.yaml#/components/schemas/</w:t>
      </w:r>
      <w:proofErr w:type="spellStart"/>
      <w:r w:rsidRPr="0001486C">
        <w:t>AdministrativeState</w:t>
      </w:r>
      <w:proofErr w:type="spellEnd"/>
      <w:r w:rsidRPr="0001486C">
        <w:t>'</w:t>
      </w:r>
    </w:p>
    <w:p w14:paraId="0E7F451B" w14:textId="77777777" w:rsidR="0020536C" w:rsidRPr="0001486C" w:rsidRDefault="0020536C" w:rsidP="0020536C">
      <w:pPr>
        <w:pStyle w:val="PL"/>
      </w:pPr>
      <w:r w:rsidRPr="0001486C">
        <w:t xml:space="preserve">                    </w:t>
      </w:r>
      <w:proofErr w:type="spellStart"/>
      <w:r w:rsidRPr="0001486C">
        <w:t>nsInfo</w:t>
      </w:r>
      <w:proofErr w:type="spellEnd"/>
      <w:r w:rsidRPr="0001486C">
        <w:t>:</w:t>
      </w:r>
    </w:p>
    <w:p w14:paraId="438ADBAC" w14:textId="77777777" w:rsidR="0020536C" w:rsidRPr="0001486C" w:rsidRDefault="0020536C" w:rsidP="0020536C">
      <w:pPr>
        <w:pStyle w:val="PL"/>
      </w:pPr>
      <w:r w:rsidRPr="0001486C">
        <w:t xml:space="preserve">                      $ref: '#/components/schemas/</w:t>
      </w:r>
      <w:proofErr w:type="spellStart"/>
      <w:r w:rsidRPr="0001486C">
        <w:t>NsInfo</w:t>
      </w:r>
      <w:proofErr w:type="spellEnd"/>
      <w:r w:rsidRPr="0001486C">
        <w:t>'</w:t>
      </w:r>
    </w:p>
    <w:p w14:paraId="411A3E89" w14:textId="77777777" w:rsidR="0020536C" w:rsidRPr="0001486C" w:rsidRDefault="0020536C" w:rsidP="0020536C">
      <w:pPr>
        <w:pStyle w:val="PL"/>
      </w:pPr>
      <w:r w:rsidRPr="0001486C">
        <w:t xml:space="preserve">                    </w:t>
      </w:r>
      <w:proofErr w:type="spellStart"/>
      <w:r w:rsidRPr="0001486C">
        <w:t>sliceProfileList</w:t>
      </w:r>
      <w:proofErr w:type="spellEnd"/>
      <w:r w:rsidRPr="0001486C">
        <w:t>:</w:t>
      </w:r>
    </w:p>
    <w:p w14:paraId="26DDDA93" w14:textId="77777777" w:rsidR="0020536C" w:rsidRPr="0001486C" w:rsidRDefault="0020536C" w:rsidP="0020536C">
      <w:pPr>
        <w:pStyle w:val="PL"/>
      </w:pPr>
      <w:r w:rsidRPr="0001486C">
        <w:t xml:space="preserve">                      $ref: '#/components/schemas/</w:t>
      </w:r>
      <w:proofErr w:type="spellStart"/>
      <w:r w:rsidRPr="0001486C">
        <w:t>SliceProfileList</w:t>
      </w:r>
      <w:proofErr w:type="spellEnd"/>
      <w:r w:rsidRPr="0001486C">
        <w:t>'</w:t>
      </w:r>
    </w:p>
    <w:p w14:paraId="2816F3D9" w14:textId="77777777" w:rsidR="0020536C" w:rsidRPr="0001486C" w:rsidRDefault="0020536C" w:rsidP="0020536C">
      <w:pPr>
        <w:pStyle w:val="PL"/>
      </w:pPr>
      <w:r w:rsidRPr="0001486C">
        <w:t xml:space="preserve">                    </w:t>
      </w:r>
      <w:proofErr w:type="spellStart"/>
      <w:r w:rsidRPr="0001486C">
        <w:t>epTransportRefList</w:t>
      </w:r>
      <w:proofErr w:type="spellEnd"/>
      <w:r w:rsidRPr="0001486C">
        <w:t>:</w:t>
      </w:r>
    </w:p>
    <w:p w14:paraId="13959963" w14:textId="77777777" w:rsidR="0020536C" w:rsidRPr="0001486C" w:rsidRDefault="0020536C" w:rsidP="0020536C">
      <w:pPr>
        <w:pStyle w:val="PL"/>
      </w:pPr>
      <w:r w:rsidRPr="0001486C">
        <w:t xml:space="preserve">                      $ref: 'TS28623_ComDefs.yaml#/components/schemas/</w:t>
      </w:r>
      <w:proofErr w:type="spellStart"/>
      <w:r w:rsidRPr="0001486C">
        <w:t>DnList</w:t>
      </w:r>
      <w:proofErr w:type="spellEnd"/>
      <w:r w:rsidRPr="0001486C">
        <w:t>'</w:t>
      </w:r>
    </w:p>
    <w:p w14:paraId="6D2A1E5D" w14:textId="77777777" w:rsidR="0020536C" w:rsidRPr="0001486C" w:rsidRDefault="0020536C" w:rsidP="0020536C">
      <w:pPr>
        <w:pStyle w:val="PL"/>
      </w:pPr>
      <w:r w:rsidRPr="0001486C">
        <w:t xml:space="preserve">                    </w:t>
      </w:r>
      <w:proofErr w:type="spellStart"/>
      <w:r w:rsidRPr="0001486C">
        <w:t>priorityLabel</w:t>
      </w:r>
      <w:proofErr w:type="spellEnd"/>
      <w:r w:rsidRPr="0001486C">
        <w:t>:</w:t>
      </w:r>
    </w:p>
    <w:p w14:paraId="03DBC6DB" w14:textId="77777777" w:rsidR="0020536C" w:rsidRPr="0001486C" w:rsidRDefault="0020536C" w:rsidP="0020536C">
      <w:pPr>
        <w:pStyle w:val="PL"/>
      </w:pPr>
      <w:r w:rsidRPr="0001486C">
        <w:t xml:space="preserve">                      type: integer</w:t>
      </w:r>
    </w:p>
    <w:p w14:paraId="216876C8" w14:textId="77777777" w:rsidR="0020536C" w:rsidRPr="0001486C" w:rsidRDefault="0020536C" w:rsidP="0020536C">
      <w:pPr>
        <w:pStyle w:val="PL"/>
      </w:pPr>
      <w:r w:rsidRPr="0001486C">
        <w:t xml:space="preserve">                    </w:t>
      </w:r>
      <w:proofErr w:type="spellStart"/>
      <w:r w:rsidRPr="0001486C">
        <w:t>networkSliceSubnetType</w:t>
      </w:r>
      <w:proofErr w:type="spellEnd"/>
      <w:r w:rsidRPr="0001486C">
        <w:t>:</w:t>
      </w:r>
    </w:p>
    <w:p w14:paraId="3FA1AB7A" w14:textId="77777777" w:rsidR="0020536C" w:rsidRPr="0001486C" w:rsidRDefault="0020536C" w:rsidP="0020536C">
      <w:pPr>
        <w:pStyle w:val="PL"/>
      </w:pPr>
      <w:r w:rsidRPr="0001486C">
        <w:t xml:space="preserve">                      type: string</w:t>
      </w:r>
    </w:p>
    <w:p w14:paraId="383C3279" w14:textId="77777777" w:rsidR="0020536C" w:rsidRPr="0001486C" w:rsidRDefault="0020536C" w:rsidP="0020536C">
      <w:pPr>
        <w:pStyle w:val="PL"/>
      </w:pPr>
      <w:r w:rsidRPr="0001486C">
        <w:t xml:space="preserve">                      </w:t>
      </w:r>
      <w:proofErr w:type="spellStart"/>
      <w:r w:rsidRPr="0001486C">
        <w:t>enum</w:t>
      </w:r>
      <w:proofErr w:type="spellEnd"/>
      <w:r w:rsidRPr="0001486C">
        <w:t>:</w:t>
      </w:r>
    </w:p>
    <w:p w14:paraId="78692CE9" w14:textId="77777777" w:rsidR="0020536C" w:rsidRPr="0001486C" w:rsidRDefault="0020536C" w:rsidP="0020536C">
      <w:pPr>
        <w:pStyle w:val="PL"/>
      </w:pPr>
      <w:r w:rsidRPr="0001486C">
        <w:t xml:space="preserve">                        - TOP_SLICESUBNET</w:t>
      </w:r>
    </w:p>
    <w:p w14:paraId="75ECE87E" w14:textId="77777777" w:rsidR="0020536C" w:rsidRPr="0001486C" w:rsidRDefault="0020536C" w:rsidP="0020536C">
      <w:pPr>
        <w:pStyle w:val="PL"/>
      </w:pPr>
      <w:r w:rsidRPr="0001486C">
        <w:t xml:space="preserve">                        - RAN_SLICESUBNET</w:t>
      </w:r>
    </w:p>
    <w:p w14:paraId="1CA021BC" w14:textId="77777777" w:rsidR="0020536C" w:rsidRPr="0001486C" w:rsidRDefault="0020536C" w:rsidP="0020536C">
      <w:pPr>
        <w:pStyle w:val="PL"/>
      </w:pPr>
      <w:r w:rsidRPr="0001486C">
        <w:t xml:space="preserve">                        - CN_SLICESUBNET</w:t>
      </w:r>
    </w:p>
    <w:p w14:paraId="463AFBCB" w14:textId="77777777" w:rsidR="0020536C" w:rsidRPr="0001486C" w:rsidRDefault="0020536C" w:rsidP="0020536C">
      <w:pPr>
        <w:pStyle w:val="PL"/>
      </w:pPr>
    </w:p>
    <w:p w14:paraId="5FDA740F" w14:textId="77777777" w:rsidR="0020536C" w:rsidRPr="0001486C" w:rsidRDefault="0020536C" w:rsidP="0020536C">
      <w:pPr>
        <w:pStyle w:val="PL"/>
      </w:pPr>
      <w:r w:rsidRPr="0001486C">
        <w:t xml:space="preserve">    </w:t>
      </w:r>
      <w:proofErr w:type="spellStart"/>
      <w:r w:rsidRPr="0001486C">
        <w:t>EP_Transport</w:t>
      </w:r>
      <w:proofErr w:type="spellEnd"/>
      <w:r w:rsidRPr="0001486C">
        <w:t>-Single:</w:t>
      </w:r>
    </w:p>
    <w:p w14:paraId="5AA35111"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4669EF6A" w14:textId="77777777" w:rsidR="0020536C" w:rsidRPr="0001486C" w:rsidRDefault="0020536C" w:rsidP="0020536C">
      <w:pPr>
        <w:pStyle w:val="PL"/>
      </w:pPr>
      <w:r w:rsidRPr="0001486C">
        <w:t xml:space="preserve">        - $ref: 'TS28623_GenericNrm.yaml#/components/schemas/Top'</w:t>
      </w:r>
    </w:p>
    <w:p w14:paraId="6912811C" w14:textId="77777777" w:rsidR="0020536C" w:rsidRPr="0001486C" w:rsidRDefault="0020536C" w:rsidP="0020536C">
      <w:pPr>
        <w:pStyle w:val="PL"/>
      </w:pPr>
      <w:r w:rsidRPr="0001486C">
        <w:t xml:space="preserve">        - type: object</w:t>
      </w:r>
    </w:p>
    <w:p w14:paraId="05EFF394" w14:textId="77777777" w:rsidR="0020536C" w:rsidRPr="0001486C" w:rsidRDefault="0020536C" w:rsidP="0020536C">
      <w:pPr>
        <w:pStyle w:val="PL"/>
      </w:pPr>
      <w:r w:rsidRPr="0001486C">
        <w:t xml:space="preserve">          properties:</w:t>
      </w:r>
    </w:p>
    <w:p w14:paraId="61603786" w14:textId="77777777" w:rsidR="0020536C" w:rsidRPr="0001486C" w:rsidRDefault="0020536C" w:rsidP="0020536C">
      <w:pPr>
        <w:pStyle w:val="PL"/>
      </w:pPr>
      <w:r w:rsidRPr="0001486C">
        <w:t xml:space="preserve">            attributes:</w:t>
      </w:r>
    </w:p>
    <w:p w14:paraId="433F09D0" w14:textId="77777777" w:rsidR="0020536C" w:rsidRPr="0001486C" w:rsidRDefault="0020536C" w:rsidP="0020536C">
      <w:pPr>
        <w:pStyle w:val="PL"/>
      </w:pPr>
      <w:r w:rsidRPr="0001486C">
        <w:t xml:space="preserve">              type: object</w:t>
      </w:r>
    </w:p>
    <w:p w14:paraId="64684D3F" w14:textId="77777777" w:rsidR="0020536C" w:rsidRPr="0001486C" w:rsidRDefault="0020536C" w:rsidP="0020536C">
      <w:pPr>
        <w:pStyle w:val="PL"/>
      </w:pPr>
      <w:r w:rsidRPr="0001486C">
        <w:t xml:space="preserve">              properties:</w:t>
      </w:r>
    </w:p>
    <w:p w14:paraId="10685E2E" w14:textId="77777777" w:rsidR="0020536C" w:rsidRPr="0001486C" w:rsidRDefault="0020536C" w:rsidP="0020536C">
      <w:pPr>
        <w:pStyle w:val="PL"/>
      </w:pPr>
      <w:r w:rsidRPr="0001486C">
        <w:t xml:space="preserve">                </w:t>
      </w:r>
      <w:proofErr w:type="spellStart"/>
      <w:r w:rsidRPr="0001486C">
        <w:t>ipAddress</w:t>
      </w:r>
      <w:proofErr w:type="spellEnd"/>
      <w:r w:rsidRPr="0001486C">
        <w:t>:</w:t>
      </w:r>
    </w:p>
    <w:p w14:paraId="0EF1BA98" w14:textId="77777777" w:rsidR="0020536C" w:rsidRPr="0001486C" w:rsidRDefault="0020536C" w:rsidP="0020536C">
      <w:pPr>
        <w:pStyle w:val="PL"/>
      </w:pPr>
      <w:r w:rsidRPr="0001486C">
        <w:t xml:space="preserve">                  $ref: '#/components/schemas/</w:t>
      </w:r>
      <w:proofErr w:type="spellStart"/>
      <w:r w:rsidRPr="0001486C">
        <w:t>IpAddress</w:t>
      </w:r>
      <w:proofErr w:type="spellEnd"/>
      <w:r w:rsidRPr="0001486C">
        <w:t>'</w:t>
      </w:r>
    </w:p>
    <w:p w14:paraId="6A900F51" w14:textId="77777777" w:rsidR="0020536C" w:rsidRPr="0001486C" w:rsidRDefault="0020536C" w:rsidP="0020536C">
      <w:pPr>
        <w:pStyle w:val="PL"/>
      </w:pPr>
      <w:r w:rsidRPr="0001486C">
        <w:t xml:space="preserve">                </w:t>
      </w:r>
      <w:proofErr w:type="spellStart"/>
      <w:r w:rsidRPr="0001486C">
        <w:t>logicalInterfaceInfo</w:t>
      </w:r>
      <w:proofErr w:type="spellEnd"/>
      <w:r w:rsidRPr="0001486C">
        <w:t>:</w:t>
      </w:r>
    </w:p>
    <w:p w14:paraId="33A875D0" w14:textId="77777777" w:rsidR="0020536C" w:rsidRPr="0001486C" w:rsidRDefault="0020536C" w:rsidP="0020536C">
      <w:pPr>
        <w:pStyle w:val="PL"/>
      </w:pPr>
      <w:r w:rsidRPr="0001486C">
        <w:t xml:space="preserve">                  $ref: '#/components/schemas/</w:t>
      </w:r>
      <w:proofErr w:type="spellStart"/>
      <w:r w:rsidRPr="0001486C">
        <w:t>LogicalInterfaceInfo</w:t>
      </w:r>
      <w:proofErr w:type="spellEnd"/>
      <w:r w:rsidRPr="0001486C">
        <w:t>'</w:t>
      </w:r>
    </w:p>
    <w:p w14:paraId="60BC68CE" w14:textId="77777777" w:rsidR="0020536C" w:rsidRPr="0001486C" w:rsidRDefault="0020536C" w:rsidP="0020536C">
      <w:pPr>
        <w:pStyle w:val="PL"/>
      </w:pPr>
      <w:r w:rsidRPr="0001486C">
        <w:t xml:space="preserve">                </w:t>
      </w:r>
      <w:proofErr w:type="spellStart"/>
      <w:r w:rsidRPr="0001486C">
        <w:t>nextHopInfo</w:t>
      </w:r>
      <w:proofErr w:type="spellEnd"/>
      <w:r w:rsidRPr="0001486C">
        <w:t>:</w:t>
      </w:r>
    </w:p>
    <w:p w14:paraId="370D822D" w14:textId="77777777" w:rsidR="0020536C" w:rsidRPr="0001486C" w:rsidRDefault="0020536C" w:rsidP="0020536C">
      <w:pPr>
        <w:pStyle w:val="PL"/>
      </w:pPr>
      <w:r w:rsidRPr="0001486C">
        <w:t xml:space="preserve">                  type: string </w:t>
      </w:r>
    </w:p>
    <w:p w14:paraId="1C47BBEF" w14:textId="77777777" w:rsidR="0020536C" w:rsidRPr="0001486C" w:rsidRDefault="0020536C" w:rsidP="0020536C">
      <w:pPr>
        <w:pStyle w:val="PL"/>
      </w:pPr>
      <w:r w:rsidRPr="0001486C">
        <w:t xml:space="preserve">                </w:t>
      </w:r>
      <w:proofErr w:type="spellStart"/>
      <w:r w:rsidRPr="0001486C">
        <w:t>qosProfile</w:t>
      </w:r>
      <w:proofErr w:type="spellEnd"/>
      <w:r w:rsidRPr="0001486C">
        <w:t>:</w:t>
      </w:r>
    </w:p>
    <w:p w14:paraId="07019386" w14:textId="77777777" w:rsidR="0020536C" w:rsidRPr="0001486C" w:rsidRDefault="0020536C" w:rsidP="0020536C">
      <w:pPr>
        <w:pStyle w:val="PL"/>
      </w:pPr>
      <w:r w:rsidRPr="0001486C">
        <w:t xml:space="preserve">                  type: string </w:t>
      </w:r>
    </w:p>
    <w:p w14:paraId="62852B08" w14:textId="77777777" w:rsidR="0020536C" w:rsidRPr="0001486C" w:rsidRDefault="0020536C" w:rsidP="0020536C">
      <w:pPr>
        <w:pStyle w:val="PL"/>
      </w:pPr>
      <w:r w:rsidRPr="0001486C">
        <w:t xml:space="preserve">                </w:t>
      </w:r>
      <w:proofErr w:type="spellStart"/>
      <w:r w:rsidRPr="0001486C">
        <w:t>epApplicationRefs</w:t>
      </w:r>
      <w:proofErr w:type="spellEnd"/>
      <w:r w:rsidRPr="0001486C">
        <w:t>:</w:t>
      </w:r>
    </w:p>
    <w:p w14:paraId="29D0CA51" w14:textId="77777777" w:rsidR="0020536C" w:rsidRPr="0001486C" w:rsidRDefault="0020536C" w:rsidP="0020536C">
      <w:pPr>
        <w:pStyle w:val="PL"/>
      </w:pPr>
      <w:r w:rsidRPr="0001486C">
        <w:t xml:space="preserve">                  $ref: 'TS28623_ComDefs.yaml#/components/schemas/</w:t>
      </w:r>
      <w:proofErr w:type="spellStart"/>
      <w:r w:rsidRPr="0001486C">
        <w:t>DnList</w:t>
      </w:r>
      <w:proofErr w:type="spellEnd"/>
      <w:r w:rsidRPr="0001486C">
        <w:t>'</w:t>
      </w:r>
    </w:p>
    <w:p w14:paraId="49EE5B4B" w14:textId="77777777" w:rsidR="0020536C" w:rsidRPr="0001486C" w:rsidRDefault="0020536C" w:rsidP="0020536C">
      <w:pPr>
        <w:pStyle w:val="PL"/>
      </w:pPr>
      <w:r w:rsidRPr="0001486C">
        <w:t xml:space="preserve">    </w:t>
      </w:r>
    </w:p>
    <w:p w14:paraId="58312C3A" w14:textId="77777777" w:rsidR="0020536C" w:rsidRPr="0001486C" w:rsidRDefault="0020536C" w:rsidP="0020536C">
      <w:pPr>
        <w:pStyle w:val="PL"/>
      </w:pPr>
      <w:r w:rsidRPr="0001486C">
        <w:t xml:space="preserve">    </w:t>
      </w:r>
      <w:proofErr w:type="spellStart"/>
      <w:r w:rsidRPr="0001486C">
        <w:t>NetworkSliceSubnetProviderCapabilities</w:t>
      </w:r>
      <w:proofErr w:type="spellEnd"/>
      <w:r w:rsidRPr="0001486C">
        <w:t>-Single:</w:t>
      </w:r>
    </w:p>
    <w:p w14:paraId="717AA10E"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08819D2F" w14:textId="77777777" w:rsidR="0020536C" w:rsidRPr="0001486C" w:rsidRDefault="0020536C" w:rsidP="0020536C">
      <w:pPr>
        <w:pStyle w:val="PL"/>
      </w:pPr>
      <w:r w:rsidRPr="0001486C">
        <w:t xml:space="preserve">        - $ref: 'TS28623_GenericNrm.yaml#/components/schemas/Top'</w:t>
      </w:r>
    </w:p>
    <w:p w14:paraId="6F77DABB" w14:textId="77777777" w:rsidR="0020536C" w:rsidRPr="0001486C" w:rsidRDefault="0020536C" w:rsidP="0020536C">
      <w:pPr>
        <w:pStyle w:val="PL"/>
      </w:pPr>
      <w:r w:rsidRPr="0001486C">
        <w:t xml:space="preserve">        - type: object</w:t>
      </w:r>
    </w:p>
    <w:p w14:paraId="640F1CC9" w14:textId="77777777" w:rsidR="0020536C" w:rsidRPr="0001486C" w:rsidRDefault="0020536C" w:rsidP="0020536C">
      <w:pPr>
        <w:pStyle w:val="PL"/>
      </w:pPr>
      <w:r w:rsidRPr="0001486C">
        <w:t xml:space="preserve">          properties:</w:t>
      </w:r>
    </w:p>
    <w:p w14:paraId="32D037BE" w14:textId="77777777" w:rsidR="0020536C" w:rsidRPr="0001486C" w:rsidRDefault="0020536C" w:rsidP="0020536C">
      <w:pPr>
        <w:pStyle w:val="PL"/>
      </w:pPr>
      <w:r w:rsidRPr="0001486C">
        <w:t xml:space="preserve">            attributes:</w:t>
      </w:r>
    </w:p>
    <w:p w14:paraId="78F73D00" w14:textId="77777777" w:rsidR="0020536C" w:rsidRPr="0001486C" w:rsidRDefault="0020536C" w:rsidP="0020536C">
      <w:pPr>
        <w:pStyle w:val="PL"/>
      </w:pPr>
      <w:r w:rsidRPr="0001486C">
        <w:t xml:space="preserve">              type: object</w:t>
      </w:r>
    </w:p>
    <w:p w14:paraId="3FEC260E" w14:textId="77777777" w:rsidR="0020536C" w:rsidRPr="0001486C" w:rsidRDefault="0020536C" w:rsidP="0020536C">
      <w:pPr>
        <w:pStyle w:val="PL"/>
      </w:pPr>
      <w:r w:rsidRPr="0001486C">
        <w:t xml:space="preserve">              properties:</w:t>
      </w:r>
    </w:p>
    <w:p w14:paraId="617CC711" w14:textId="77777777" w:rsidR="0020536C" w:rsidRPr="0001486C" w:rsidRDefault="0020536C" w:rsidP="0020536C">
      <w:pPr>
        <w:pStyle w:val="PL"/>
      </w:pPr>
      <w:r w:rsidRPr="0001486C">
        <w:t xml:space="preserve">                </w:t>
      </w:r>
      <w:proofErr w:type="spellStart"/>
      <w:r w:rsidRPr="0001486C">
        <w:t>dLlatency</w:t>
      </w:r>
      <w:proofErr w:type="spellEnd"/>
      <w:r w:rsidRPr="0001486C">
        <w:t xml:space="preserve">: </w:t>
      </w:r>
    </w:p>
    <w:p w14:paraId="0AEDCB2B" w14:textId="77777777" w:rsidR="0020536C" w:rsidRPr="0001486C" w:rsidRDefault="0020536C" w:rsidP="0020536C">
      <w:pPr>
        <w:pStyle w:val="PL"/>
      </w:pPr>
      <w:r w:rsidRPr="0001486C">
        <w:t xml:space="preserve">                  type: integer</w:t>
      </w:r>
    </w:p>
    <w:p w14:paraId="5F97EAFD" w14:textId="77777777" w:rsidR="0020536C" w:rsidRPr="0001486C" w:rsidRDefault="0020536C" w:rsidP="0020536C">
      <w:pPr>
        <w:pStyle w:val="PL"/>
      </w:pPr>
      <w:r w:rsidRPr="0001486C">
        <w:t xml:space="preserve">                </w:t>
      </w:r>
      <w:proofErr w:type="spellStart"/>
      <w:r w:rsidRPr="0001486C">
        <w:t>uLlatency</w:t>
      </w:r>
      <w:proofErr w:type="spellEnd"/>
      <w:r w:rsidRPr="0001486C">
        <w:t>:</w:t>
      </w:r>
    </w:p>
    <w:p w14:paraId="621ED8DB" w14:textId="77777777" w:rsidR="0020536C" w:rsidRPr="0001486C" w:rsidRDefault="0020536C" w:rsidP="0020536C">
      <w:pPr>
        <w:pStyle w:val="PL"/>
      </w:pPr>
      <w:r w:rsidRPr="0001486C">
        <w:t xml:space="preserve">                  type: integer</w:t>
      </w:r>
    </w:p>
    <w:p w14:paraId="54722771" w14:textId="77777777" w:rsidR="0020536C" w:rsidRPr="0001486C" w:rsidRDefault="0020536C" w:rsidP="0020536C">
      <w:pPr>
        <w:pStyle w:val="PL"/>
      </w:pPr>
      <w:r w:rsidRPr="0001486C">
        <w:t xml:space="preserve">                </w:t>
      </w:r>
      <w:proofErr w:type="spellStart"/>
      <w:r w:rsidRPr="0001486C">
        <w:t>dLThptPerSliceSubnet</w:t>
      </w:r>
      <w:proofErr w:type="spellEnd"/>
      <w:r w:rsidRPr="0001486C">
        <w:t>:</w:t>
      </w:r>
    </w:p>
    <w:p w14:paraId="3A600ABE"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188FC0F" w14:textId="77777777" w:rsidR="0020536C" w:rsidRPr="0001486C" w:rsidRDefault="0020536C" w:rsidP="0020536C">
      <w:pPr>
        <w:pStyle w:val="PL"/>
      </w:pPr>
      <w:r w:rsidRPr="0001486C">
        <w:t xml:space="preserve">                </w:t>
      </w:r>
      <w:proofErr w:type="spellStart"/>
      <w:r w:rsidRPr="0001486C">
        <w:t>uLThptPerSliceSubnet</w:t>
      </w:r>
      <w:proofErr w:type="spellEnd"/>
      <w:r w:rsidRPr="0001486C">
        <w:t>:</w:t>
      </w:r>
    </w:p>
    <w:p w14:paraId="4F3A878B" w14:textId="77777777" w:rsidR="0020536C" w:rsidRPr="0001486C" w:rsidRDefault="0020536C" w:rsidP="0020536C">
      <w:pPr>
        <w:pStyle w:val="PL"/>
      </w:pPr>
      <w:r w:rsidRPr="0001486C">
        <w:t xml:space="preserve">                  $ref: '#/components/schemas/</w:t>
      </w:r>
      <w:proofErr w:type="spellStart"/>
      <w:r w:rsidRPr="0001486C">
        <w:t>XLThpt</w:t>
      </w:r>
      <w:proofErr w:type="spellEnd"/>
      <w:r w:rsidRPr="0001486C">
        <w:t>'</w:t>
      </w:r>
    </w:p>
    <w:p w14:paraId="136EACE6" w14:textId="77777777" w:rsidR="0020536C" w:rsidRPr="0001486C" w:rsidRDefault="0020536C" w:rsidP="0020536C">
      <w:pPr>
        <w:pStyle w:val="PL"/>
      </w:pPr>
      <w:r w:rsidRPr="0001486C">
        <w:t xml:space="preserve">                </w:t>
      </w:r>
      <w:proofErr w:type="spellStart"/>
      <w:r w:rsidRPr="0001486C">
        <w:t>coverageAreaTAList</w:t>
      </w:r>
      <w:proofErr w:type="spellEnd"/>
      <w:r w:rsidRPr="0001486C">
        <w:t>:</w:t>
      </w:r>
    </w:p>
    <w:p w14:paraId="17EBBF63" w14:textId="77777777" w:rsidR="0020536C" w:rsidRPr="0001486C" w:rsidRDefault="0020536C" w:rsidP="0020536C">
      <w:pPr>
        <w:pStyle w:val="PL"/>
      </w:pPr>
      <w:r w:rsidRPr="0001486C">
        <w:t xml:space="preserve">                  $ref: 'TS28541_NrNrm.yaml#/components/schemas/</w:t>
      </w:r>
      <w:proofErr w:type="spellStart"/>
      <w:r w:rsidRPr="0001486C">
        <w:t>NrTacList</w:t>
      </w:r>
      <w:proofErr w:type="spellEnd"/>
      <w:r w:rsidRPr="0001486C">
        <w:t>'</w:t>
      </w:r>
    </w:p>
    <w:p w14:paraId="4A19E58C" w14:textId="77777777" w:rsidR="0020536C" w:rsidRPr="0001486C" w:rsidRDefault="0020536C" w:rsidP="0020536C">
      <w:pPr>
        <w:pStyle w:val="PL"/>
      </w:pPr>
      <w:r w:rsidRPr="0001486C">
        <w:t xml:space="preserve">    </w:t>
      </w:r>
      <w:proofErr w:type="spellStart"/>
      <w:r w:rsidRPr="0001486C">
        <w:t>FeasibilityCheckAndReservationJob</w:t>
      </w:r>
      <w:proofErr w:type="spellEnd"/>
      <w:r w:rsidRPr="0001486C">
        <w:t>-Single:</w:t>
      </w:r>
    </w:p>
    <w:p w14:paraId="5E88089E" w14:textId="77777777" w:rsidR="0020536C" w:rsidRPr="0001486C" w:rsidRDefault="0020536C" w:rsidP="0020536C">
      <w:pPr>
        <w:pStyle w:val="PL"/>
      </w:pPr>
      <w:r w:rsidRPr="0001486C">
        <w:t xml:space="preserve">      </w:t>
      </w:r>
      <w:proofErr w:type="spellStart"/>
      <w:r w:rsidRPr="0001486C">
        <w:t>allOf</w:t>
      </w:r>
      <w:proofErr w:type="spellEnd"/>
      <w:r w:rsidRPr="0001486C">
        <w:t>:</w:t>
      </w:r>
    </w:p>
    <w:p w14:paraId="23BF90A8" w14:textId="77777777" w:rsidR="0020536C" w:rsidRPr="0001486C" w:rsidRDefault="0020536C" w:rsidP="0020536C">
      <w:pPr>
        <w:pStyle w:val="PL"/>
      </w:pPr>
      <w:r w:rsidRPr="0001486C">
        <w:t xml:space="preserve">        - $ref: 'TS28623_GenericNrm.yaml#/components/schemas/Top'     </w:t>
      </w:r>
    </w:p>
    <w:p w14:paraId="071D4F28" w14:textId="77777777" w:rsidR="0020536C" w:rsidRPr="0001486C" w:rsidRDefault="0020536C" w:rsidP="0020536C">
      <w:pPr>
        <w:pStyle w:val="PL"/>
      </w:pPr>
      <w:r w:rsidRPr="0001486C">
        <w:t xml:space="preserve">        - type: object</w:t>
      </w:r>
    </w:p>
    <w:p w14:paraId="0A726802" w14:textId="77777777" w:rsidR="0020536C" w:rsidRPr="0001486C" w:rsidRDefault="0020536C" w:rsidP="0020536C">
      <w:pPr>
        <w:pStyle w:val="PL"/>
      </w:pPr>
      <w:r w:rsidRPr="0001486C">
        <w:t xml:space="preserve">          properties: </w:t>
      </w:r>
    </w:p>
    <w:p w14:paraId="620CCA39" w14:textId="77777777" w:rsidR="0020536C" w:rsidRPr="0001486C" w:rsidRDefault="0020536C" w:rsidP="0020536C">
      <w:pPr>
        <w:pStyle w:val="PL"/>
      </w:pPr>
      <w:r w:rsidRPr="0001486C">
        <w:t xml:space="preserve">            attributes:</w:t>
      </w:r>
    </w:p>
    <w:p w14:paraId="1FB6E113" w14:textId="77777777" w:rsidR="0020536C" w:rsidRPr="0001486C" w:rsidRDefault="0020536C" w:rsidP="0020536C">
      <w:pPr>
        <w:pStyle w:val="PL"/>
      </w:pPr>
      <w:r w:rsidRPr="0001486C">
        <w:t xml:space="preserve">              type: object</w:t>
      </w:r>
    </w:p>
    <w:p w14:paraId="45E54CC0" w14:textId="77777777" w:rsidR="0020536C" w:rsidRPr="0001486C" w:rsidRDefault="0020536C" w:rsidP="0020536C">
      <w:pPr>
        <w:pStyle w:val="PL"/>
      </w:pPr>
      <w:r w:rsidRPr="0001486C">
        <w:t xml:space="preserve">              properties:</w:t>
      </w:r>
    </w:p>
    <w:p w14:paraId="08BE3A18" w14:textId="77777777" w:rsidR="0020536C" w:rsidRPr="0001486C" w:rsidRDefault="0020536C" w:rsidP="0020536C">
      <w:pPr>
        <w:pStyle w:val="PL"/>
      </w:pPr>
      <w:r w:rsidRPr="0001486C">
        <w:t xml:space="preserve">                profile:</w:t>
      </w:r>
    </w:p>
    <w:p w14:paraId="04C7641E" w14:textId="77777777" w:rsidR="0020536C" w:rsidRPr="0001486C" w:rsidRDefault="0020536C" w:rsidP="0020536C">
      <w:pPr>
        <w:pStyle w:val="PL"/>
      </w:pPr>
      <w:r w:rsidRPr="0001486C">
        <w:t xml:space="preserve">                  </w:t>
      </w:r>
      <w:proofErr w:type="spellStart"/>
      <w:r w:rsidRPr="0001486C">
        <w:t>oneOf</w:t>
      </w:r>
      <w:proofErr w:type="spellEnd"/>
      <w:r w:rsidRPr="0001486C">
        <w:t xml:space="preserve">: </w:t>
      </w:r>
    </w:p>
    <w:p w14:paraId="70588B9E" w14:textId="77777777" w:rsidR="0020536C" w:rsidRPr="0001486C" w:rsidRDefault="0020536C" w:rsidP="0020536C">
      <w:pPr>
        <w:pStyle w:val="PL"/>
      </w:pPr>
      <w:r w:rsidRPr="0001486C">
        <w:t xml:space="preserve">                    - $ref: '#/components/schemas/</w:t>
      </w:r>
      <w:proofErr w:type="spellStart"/>
      <w:r w:rsidRPr="0001486C">
        <w:t>SliceProfile</w:t>
      </w:r>
      <w:proofErr w:type="spellEnd"/>
      <w:r w:rsidRPr="0001486C">
        <w:t>'</w:t>
      </w:r>
    </w:p>
    <w:p w14:paraId="0FF1197F" w14:textId="77777777" w:rsidR="0020536C" w:rsidRPr="0001486C" w:rsidRDefault="0020536C" w:rsidP="0020536C">
      <w:pPr>
        <w:pStyle w:val="PL"/>
      </w:pPr>
      <w:r w:rsidRPr="0001486C">
        <w:t xml:space="preserve">                    - $ref: '#/components/schemas/</w:t>
      </w:r>
      <w:proofErr w:type="spellStart"/>
      <w:r w:rsidRPr="0001486C">
        <w:t>ServiceProfile</w:t>
      </w:r>
      <w:proofErr w:type="spellEnd"/>
      <w:r w:rsidRPr="0001486C">
        <w:t>'</w:t>
      </w:r>
    </w:p>
    <w:p w14:paraId="2F6BE299" w14:textId="77777777" w:rsidR="0020536C" w:rsidRPr="0001486C" w:rsidRDefault="0020536C" w:rsidP="0020536C">
      <w:pPr>
        <w:pStyle w:val="PL"/>
      </w:pPr>
      <w:r w:rsidRPr="0001486C">
        <w:t xml:space="preserve">                </w:t>
      </w:r>
      <w:proofErr w:type="spellStart"/>
      <w:r w:rsidRPr="0001486C">
        <w:t>resourceReservation</w:t>
      </w:r>
      <w:proofErr w:type="spellEnd"/>
      <w:r w:rsidRPr="0001486C">
        <w:t>:</w:t>
      </w:r>
    </w:p>
    <w:p w14:paraId="58E0C9AB" w14:textId="77777777" w:rsidR="0020536C" w:rsidRPr="0001486C" w:rsidRDefault="0020536C" w:rsidP="0020536C">
      <w:pPr>
        <w:pStyle w:val="PL"/>
      </w:pPr>
      <w:r w:rsidRPr="0001486C">
        <w:t xml:space="preserve">                  $ref: '#/components/schemas/</w:t>
      </w:r>
      <w:proofErr w:type="spellStart"/>
      <w:r w:rsidRPr="0001486C">
        <w:t>ResourceReservation</w:t>
      </w:r>
      <w:proofErr w:type="spellEnd"/>
      <w:r w:rsidRPr="0001486C">
        <w:t>'</w:t>
      </w:r>
    </w:p>
    <w:p w14:paraId="42A586E7" w14:textId="77777777" w:rsidR="0020536C" w:rsidRPr="0001486C" w:rsidRDefault="0020536C" w:rsidP="0020536C">
      <w:pPr>
        <w:pStyle w:val="PL"/>
      </w:pPr>
      <w:r w:rsidRPr="0001486C">
        <w:t xml:space="preserve">                </w:t>
      </w:r>
      <w:proofErr w:type="spellStart"/>
      <w:r w:rsidRPr="0001486C">
        <w:t>recommendationRequest</w:t>
      </w:r>
      <w:proofErr w:type="spellEnd"/>
      <w:r w:rsidRPr="0001486C">
        <w:t>:</w:t>
      </w:r>
    </w:p>
    <w:p w14:paraId="63352754" w14:textId="77777777" w:rsidR="0020536C" w:rsidRPr="0001486C" w:rsidRDefault="0020536C" w:rsidP="0020536C">
      <w:pPr>
        <w:pStyle w:val="PL"/>
      </w:pPr>
      <w:r w:rsidRPr="0001486C">
        <w:t xml:space="preserve">                  $ref: '#/components/schemas/</w:t>
      </w:r>
      <w:proofErr w:type="spellStart"/>
      <w:r w:rsidRPr="0001486C">
        <w:t>RecommendationRequest</w:t>
      </w:r>
      <w:proofErr w:type="spellEnd"/>
      <w:r w:rsidRPr="0001486C">
        <w:t>'</w:t>
      </w:r>
    </w:p>
    <w:p w14:paraId="0932B270" w14:textId="77777777" w:rsidR="0020536C" w:rsidRPr="0001486C" w:rsidRDefault="0020536C" w:rsidP="0020536C">
      <w:pPr>
        <w:pStyle w:val="PL"/>
      </w:pPr>
      <w:r w:rsidRPr="0001486C">
        <w:t xml:space="preserve">                </w:t>
      </w:r>
      <w:proofErr w:type="spellStart"/>
      <w:r w:rsidRPr="0001486C">
        <w:t>requestedReservationExpiration</w:t>
      </w:r>
      <w:proofErr w:type="spellEnd"/>
      <w:r w:rsidRPr="0001486C">
        <w:t>:</w:t>
      </w:r>
    </w:p>
    <w:p w14:paraId="78F41BE5" w14:textId="77777777" w:rsidR="0020536C" w:rsidRPr="0001486C" w:rsidRDefault="0020536C" w:rsidP="0020536C">
      <w:pPr>
        <w:pStyle w:val="PL"/>
      </w:pPr>
      <w:r w:rsidRPr="0001486C">
        <w:t xml:space="preserve">                  $ref: '#/components/schemas/</w:t>
      </w:r>
      <w:proofErr w:type="spellStart"/>
      <w:r w:rsidRPr="0001486C">
        <w:t>RequestedReservationExpiration</w:t>
      </w:r>
      <w:proofErr w:type="spellEnd"/>
      <w:r w:rsidRPr="0001486C">
        <w:t>'</w:t>
      </w:r>
    </w:p>
    <w:p w14:paraId="47DF1CA6" w14:textId="77777777" w:rsidR="0020536C" w:rsidRPr="0001486C" w:rsidRDefault="0020536C" w:rsidP="0020536C">
      <w:pPr>
        <w:pStyle w:val="PL"/>
      </w:pPr>
      <w:r w:rsidRPr="0001486C">
        <w:t xml:space="preserve">                </w:t>
      </w:r>
      <w:proofErr w:type="spellStart"/>
      <w:r w:rsidRPr="0001486C">
        <w:t>processMonitor</w:t>
      </w:r>
      <w:proofErr w:type="spellEnd"/>
      <w:r w:rsidRPr="0001486C">
        <w:t>:</w:t>
      </w:r>
    </w:p>
    <w:p w14:paraId="555ADAE7" w14:textId="77777777" w:rsidR="0020536C" w:rsidRPr="0001486C" w:rsidRDefault="0020536C" w:rsidP="0020536C">
      <w:pPr>
        <w:pStyle w:val="PL"/>
      </w:pPr>
      <w:r w:rsidRPr="0001486C">
        <w:t xml:space="preserve">                  $ref: 'TS28623_GenericNrm.yaml#/components/schemas/</w:t>
      </w:r>
      <w:proofErr w:type="spellStart"/>
      <w:r w:rsidRPr="0001486C">
        <w:t>ProcessMonitor</w:t>
      </w:r>
      <w:proofErr w:type="spellEnd"/>
      <w:r w:rsidRPr="0001486C">
        <w:t>'</w:t>
      </w:r>
    </w:p>
    <w:p w14:paraId="198CBE84" w14:textId="77777777" w:rsidR="0020536C" w:rsidRPr="0001486C" w:rsidRDefault="0020536C" w:rsidP="0020536C">
      <w:pPr>
        <w:pStyle w:val="PL"/>
      </w:pPr>
      <w:r w:rsidRPr="0001486C">
        <w:t xml:space="preserve">                </w:t>
      </w:r>
      <w:proofErr w:type="spellStart"/>
      <w:r w:rsidRPr="0001486C">
        <w:t>feasibilityResult</w:t>
      </w:r>
      <w:proofErr w:type="spellEnd"/>
      <w:r w:rsidRPr="0001486C">
        <w:t>:</w:t>
      </w:r>
    </w:p>
    <w:p w14:paraId="47758553" w14:textId="77777777" w:rsidR="0020536C" w:rsidRPr="0001486C" w:rsidRDefault="0020536C" w:rsidP="0020536C">
      <w:pPr>
        <w:pStyle w:val="PL"/>
      </w:pPr>
      <w:r w:rsidRPr="0001486C">
        <w:t xml:space="preserve">                  $ref: '#/components/schemas/</w:t>
      </w:r>
      <w:proofErr w:type="spellStart"/>
      <w:r w:rsidRPr="0001486C">
        <w:t>FeasibilityResult</w:t>
      </w:r>
      <w:proofErr w:type="spellEnd"/>
      <w:r w:rsidRPr="0001486C">
        <w:t>'</w:t>
      </w:r>
    </w:p>
    <w:p w14:paraId="0288A3E9" w14:textId="77777777" w:rsidR="0020536C" w:rsidRPr="0001486C" w:rsidRDefault="0020536C" w:rsidP="0020536C">
      <w:pPr>
        <w:pStyle w:val="PL"/>
      </w:pPr>
      <w:r w:rsidRPr="0001486C">
        <w:t xml:space="preserve">                </w:t>
      </w:r>
      <w:proofErr w:type="spellStart"/>
      <w:r w:rsidRPr="0001486C">
        <w:t>inFeasibleReason</w:t>
      </w:r>
      <w:proofErr w:type="spellEnd"/>
      <w:r w:rsidRPr="0001486C">
        <w:t>:</w:t>
      </w:r>
    </w:p>
    <w:p w14:paraId="4F04E48E" w14:textId="77777777" w:rsidR="0020536C" w:rsidRPr="0001486C" w:rsidRDefault="0020536C" w:rsidP="0020536C">
      <w:pPr>
        <w:pStyle w:val="PL"/>
      </w:pPr>
      <w:r w:rsidRPr="0001486C">
        <w:t xml:space="preserve">                  $ref: '#/components/schemas/</w:t>
      </w:r>
      <w:proofErr w:type="spellStart"/>
      <w:r w:rsidRPr="0001486C">
        <w:t>InFeasibleReason</w:t>
      </w:r>
      <w:proofErr w:type="spellEnd"/>
      <w:r w:rsidRPr="0001486C">
        <w:t>'</w:t>
      </w:r>
    </w:p>
    <w:p w14:paraId="09C0FD4C" w14:textId="77777777" w:rsidR="0020536C" w:rsidRPr="0001486C" w:rsidRDefault="0020536C" w:rsidP="0020536C">
      <w:pPr>
        <w:pStyle w:val="PL"/>
      </w:pPr>
      <w:r w:rsidRPr="0001486C">
        <w:lastRenderedPageBreak/>
        <w:t xml:space="preserve">                </w:t>
      </w:r>
      <w:proofErr w:type="spellStart"/>
      <w:r w:rsidRPr="0001486C">
        <w:t>resourceReservationStatus</w:t>
      </w:r>
      <w:proofErr w:type="spellEnd"/>
      <w:r w:rsidRPr="0001486C">
        <w:t>:</w:t>
      </w:r>
    </w:p>
    <w:p w14:paraId="4BC211B1" w14:textId="77777777" w:rsidR="0020536C" w:rsidRPr="0001486C" w:rsidRDefault="0020536C" w:rsidP="0020536C">
      <w:pPr>
        <w:pStyle w:val="PL"/>
      </w:pPr>
      <w:r w:rsidRPr="0001486C">
        <w:t xml:space="preserve">                  $ref: '#/components/schemas/</w:t>
      </w:r>
      <w:proofErr w:type="spellStart"/>
      <w:r w:rsidRPr="0001486C">
        <w:t>ResourceReservationStatus</w:t>
      </w:r>
      <w:proofErr w:type="spellEnd"/>
      <w:r w:rsidRPr="0001486C">
        <w:t>'</w:t>
      </w:r>
    </w:p>
    <w:p w14:paraId="6F2D9F45" w14:textId="77777777" w:rsidR="0020536C" w:rsidRPr="0001486C" w:rsidRDefault="0020536C" w:rsidP="0020536C">
      <w:pPr>
        <w:pStyle w:val="PL"/>
      </w:pPr>
      <w:r w:rsidRPr="0001486C">
        <w:t xml:space="preserve">                </w:t>
      </w:r>
      <w:proofErr w:type="spellStart"/>
      <w:r w:rsidRPr="0001486C">
        <w:t>reservationFailureReason</w:t>
      </w:r>
      <w:proofErr w:type="spellEnd"/>
      <w:r w:rsidRPr="0001486C">
        <w:t>:</w:t>
      </w:r>
    </w:p>
    <w:p w14:paraId="44441074" w14:textId="77777777" w:rsidR="0020536C" w:rsidRPr="0001486C" w:rsidRDefault="0020536C" w:rsidP="0020536C">
      <w:pPr>
        <w:pStyle w:val="PL"/>
      </w:pPr>
      <w:r w:rsidRPr="0001486C">
        <w:t xml:space="preserve">                  $ref: '#/components/schemas/</w:t>
      </w:r>
      <w:proofErr w:type="spellStart"/>
      <w:r w:rsidRPr="0001486C">
        <w:t>ReservationFailureReason</w:t>
      </w:r>
      <w:proofErr w:type="spellEnd"/>
      <w:r w:rsidRPr="0001486C">
        <w:t>'</w:t>
      </w:r>
    </w:p>
    <w:p w14:paraId="02380BAF" w14:textId="77777777" w:rsidR="0020536C" w:rsidRPr="0001486C" w:rsidRDefault="0020536C" w:rsidP="0020536C">
      <w:pPr>
        <w:pStyle w:val="PL"/>
      </w:pPr>
    </w:p>
    <w:p w14:paraId="3B24EE60" w14:textId="77777777" w:rsidR="0020536C" w:rsidRPr="0001486C" w:rsidRDefault="0020536C" w:rsidP="0020536C">
      <w:pPr>
        <w:pStyle w:val="PL"/>
      </w:pPr>
      <w:r w:rsidRPr="0001486C">
        <w:t xml:space="preserve">                </w:t>
      </w:r>
      <w:proofErr w:type="spellStart"/>
      <w:r w:rsidRPr="0001486C">
        <w:t>reservationExpiration</w:t>
      </w:r>
      <w:proofErr w:type="spellEnd"/>
      <w:r w:rsidRPr="0001486C">
        <w:t>:</w:t>
      </w:r>
    </w:p>
    <w:p w14:paraId="12D99C64" w14:textId="77777777" w:rsidR="0020536C" w:rsidRPr="0001486C" w:rsidRDefault="0020536C" w:rsidP="0020536C">
      <w:pPr>
        <w:pStyle w:val="PL"/>
      </w:pPr>
      <w:r w:rsidRPr="0001486C">
        <w:t xml:space="preserve">                  $ref: '#/components/schemas/</w:t>
      </w:r>
      <w:proofErr w:type="spellStart"/>
      <w:r w:rsidRPr="0001486C">
        <w:t>ReservationExpiration</w:t>
      </w:r>
      <w:proofErr w:type="spellEnd"/>
      <w:r w:rsidRPr="0001486C">
        <w:t>'</w:t>
      </w:r>
    </w:p>
    <w:p w14:paraId="415165B2" w14:textId="77777777" w:rsidR="0020536C" w:rsidRPr="0001486C" w:rsidRDefault="0020536C" w:rsidP="0020536C">
      <w:pPr>
        <w:pStyle w:val="PL"/>
      </w:pPr>
      <w:r w:rsidRPr="0001486C">
        <w:t xml:space="preserve">                </w:t>
      </w:r>
      <w:proofErr w:type="spellStart"/>
      <w:r w:rsidRPr="0001486C">
        <w:t>recommendedRequirements</w:t>
      </w:r>
      <w:proofErr w:type="spellEnd"/>
      <w:r w:rsidRPr="0001486C">
        <w:t>:</w:t>
      </w:r>
    </w:p>
    <w:p w14:paraId="6AB72E6F" w14:textId="77777777" w:rsidR="0020536C" w:rsidRPr="0001486C" w:rsidRDefault="0020536C" w:rsidP="0020536C">
      <w:pPr>
        <w:pStyle w:val="PL"/>
      </w:pPr>
      <w:r w:rsidRPr="0001486C">
        <w:t xml:space="preserve">                  $ref: '#/components/schemas/</w:t>
      </w:r>
      <w:proofErr w:type="spellStart"/>
      <w:r w:rsidRPr="0001486C">
        <w:t>RecommendedRequirements</w:t>
      </w:r>
      <w:proofErr w:type="spellEnd"/>
      <w:r w:rsidRPr="0001486C">
        <w:t>'</w:t>
      </w:r>
    </w:p>
    <w:p w14:paraId="00DD1603" w14:textId="77777777" w:rsidR="009C00AB" w:rsidRPr="0001486C" w:rsidRDefault="009C00AB" w:rsidP="004C5E77">
      <w:pPr>
        <w:pStyle w:val="PL"/>
        <w:rPr>
          <w:ins w:id="549" w:author="Nokia(SS1)" w:date="2023-02-15T18:26:00Z"/>
        </w:rPr>
      </w:pPr>
    </w:p>
    <w:p w14:paraId="008D154B" w14:textId="6947C1A7" w:rsidR="004C5E77" w:rsidRPr="0001486C" w:rsidRDefault="004C5E77" w:rsidP="004C5E77">
      <w:pPr>
        <w:pStyle w:val="PL"/>
        <w:rPr>
          <w:ins w:id="550" w:author="Nokia(SS1)" w:date="2023-02-15T17:52:00Z"/>
        </w:rPr>
      </w:pPr>
      <w:ins w:id="551" w:author="Nokia(SS1)" w:date="2023-02-15T17:52:00Z">
        <w:r w:rsidRPr="0001486C">
          <w:t xml:space="preserve">    </w:t>
        </w:r>
        <w:proofErr w:type="spellStart"/>
        <w:r w:rsidRPr="0001486C">
          <w:t>NetworkSliceController</w:t>
        </w:r>
        <w:proofErr w:type="spellEnd"/>
        <w:r w:rsidRPr="0001486C">
          <w:t>-Single:</w:t>
        </w:r>
      </w:ins>
    </w:p>
    <w:p w14:paraId="3F76A07C" w14:textId="77777777" w:rsidR="004C5E77" w:rsidRPr="0001486C" w:rsidRDefault="004C5E77" w:rsidP="004C5E77">
      <w:pPr>
        <w:pStyle w:val="PL"/>
        <w:rPr>
          <w:ins w:id="552" w:author="Nokia(SS1)" w:date="2023-02-15T17:52:00Z"/>
        </w:rPr>
      </w:pPr>
      <w:ins w:id="553" w:author="Nokia(SS1)" w:date="2023-02-15T17:52:00Z">
        <w:r w:rsidRPr="0001486C">
          <w:t xml:space="preserve">      </w:t>
        </w:r>
        <w:proofErr w:type="spellStart"/>
        <w:r w:rsidRPr="0001486C">
          <w:t>allOf</w:t>
        </w:r>
        <w:proofErr w:type="spellEnd"/>
        <w:r w:rsidRPr="0001486C">
          <w:t>:</w:t>
        </w:r>
      </w:ins>
    </w:p>
    <w:p w14:paraId="44F77E67" w14:textId="77777777" w:rsidR="004C5E77" w:rsidRPr="0001486C" w:rsidRDefault="004C5E77" w:rsidP="004C5E77">
      <w:pPr>
        <w:pStyle w:val="PL"/>
        <w:rPr>
          <w:ins w:id="554" w:author="Nokia(SS1)" w:date="2023-02-15T17:52:00Z"/>
        </w:rPr>
      </w:pPr>
      <w:ins w:id="555" w:author="Nokia(SS1)" w:date="2023-02-15T17:52:00Z">
        <w:r w:rsidRPr="0001486C">
          <w:t xml:space="preserve">        - $ref: 'TS28623_GenericNrm.yaml#/components/schemas/Top'</w:t>
        </w:r>
      </w:ins>
    </w:p>
    <w:p w14:paraId="65B9140D" w14:textId="77777777" w:rsidR="004C5E77" w:rsidRPr="0001486C" w:rsidRDefault="004C5E77" w:rsidP="004C5E77">
      <w:pPr>
        <w:pStyle w:val="PL"/>
        <w:rPr>
          <w:ins w:id="556" w:author="Nokia(SS1)" w:date="2023-02-15T17:52:00Z"/>
        </w:rPr>
      </w:pPr>
      <w:ins w:id="557" w:author="Nokia(SS1)" w:date="2023-02-15T17:52:00Z">
        <w:r w:rsidRPr="0001486C">
          <w:t xml:space="preserve">        - type: object</w:t>
        </w:r>
      </w:ins>
    </w:p>
    <w:p w14:paraId="08432060" w14:textId="77777777" w:rsidR="004C5E77" w:rsidRPr="0001486C" w:rsidRDefault="004C5E77" w:rsidP="004C5E77">
      <w:pPr>
        <w:pStyle w:val="PL"/>
        <w:rPr>
          <w:ins w:id="558" w:author="Nokia(SS1)" w:date="2023-02-15T17:52:00Z"/>
        </w:rPr>
      </w:pPr>
      <w:ins w:id="559" w:author="Nokia(SS1)" w:date="2023-02-15T17:52:00Z">
        <w:r w:rsidRPr="0001486C">
          <w:t xml:space="preserve">          properties: </w:t>
        </w:r>
      </w:ins>
    </w:p>
    <w:p w14:paraId="123DBAB3" w14:textId="77777777" w:rsidR="004C5E77" w:rsidRPr="0001486C" w:rsidRDefault="004C5E77" w:rsidP="004C5E77">
      <w:pPr>
        <w:pStyle w:val="PL"/>
        <w:rPr>
          <w:ins w:id="560" w:author="Nokia(SS1)" w:date="2023-02-15T17:52:00Z"/>
        </w:rPr>
      </w:pPr>
      <w:ins w:id="561" w:author="Nokia(SS1)" w:date="2023-02-15T17:52:00Z">
        <w:r w:rsidRPr="0001486C">
          <w:t xml:space="preserve">            attributes:</w:t>
        </w:r>
      </w:ins>
    </w:p>
    <w:p w14:paraId="653024DD" w14:textId="77777777" w:rsidR="004C5E77" w:rsidRPr="0001486C" w:rsidRDefault="004C5E77" w:rsidP="004C5E77">
      <w:pPr>
        <w:pStyle w:val="PL"/>
        <w:rPr>
          <w:ins w:id="562" w:author="Nokia(SS1)" w:date="2023-02-15T17:52:00Z"/>
        </w:rPr>
      </w:pPr>
      <w:ins w:id="563" w:author="Nokia(SS1)" w:date="2023-02-15T17:52:00Z">
        <w:r w:rsidRPr="0001486C">
          <w:t xml:space="preserve">              type: object</w:t>
        </w:r>
      </w:ins>
    </w:p>
    <w:p w14:paraId="03032933" w14:textId="77777777" w:rsidR="004C5E77" w:rsidRPr="0001486C" w:rsidRDefault="004C5E77" w:rsidP="004C5E77">
      <w:pPr>
        <w:pStyle w:val="PL"/>
        <w:rPr>
          <w:ins w:id="564" w:author="Nokia(SS1)" w:date="2023-02-15T17:52:00Z"/>
        </w:rPr>
      </w:pPr>
      <w:ins w:id="565" w:author="Nokia(SS1)" w:date="2023-02-15T17:52:00Z">
        <w:r w:rsidRPr="0001486C">
          <w:t xml:space="preserve">              properties:</w:t>
        </w:r>
      </w:ins>
    </w:p>
    <w:p w14:paraId="2B50471F" w14:textId="77777777" w:rsidR="004C5E77" w:rsidRPr="0001486C" w:rsidRDefault="004C5E77" w:rsidP="004C5E77">
      <w:pPr>
        <w:pStyle w:val="PL"/>
        <w:rPr>
          <w:ins w:id="566" w:author="Nokia(SS1)" w:date="2023-02-15T17:52:00Z"/>
        </w:rPr>
      </w:pPr>
      <w:ins w:id="567" w:author="Nokia(SS1)" w:date="2023-02-15T17:52:00Z">
        <w:r w:rsidRPr="0001486C">
          <w:t xml:space="preserve">                </w:t>
        </w:r>
        <w:proofErr w:type="spellStart"/>
        <w:r w:rsidRPr="0001486C">
          <w:t>serviceProfile</w:t>
        </w:r>
        <w:proofErr w:type="spellEnd"/>
        <w:r w:rsidRPr="0001486C">
          <w:t>:</w:t>
        </w:r>
      </w:ins>
    </w:p>
    <w:p w14:paraId="41C52F94" w14:textId="77777777" w:rsidR="004C5E77" w:rsidRPr="0001486C" w:rsidRDefault="004C5E77" w:rsidP="004C5E77">
      <w:pPr>
        <w:pStyle w:val="PL"/>
        <w:rPr>
          <w:ins w:id="568" w:author="Nokia(SS1)" w:date="2023-02-15T17:52:00Z"/>
        </w:rPr>
      </w:pPr>
      <w:ins w:id="569" w:author="Nokia(SS1)" w:date="2023-02-15T17:52:00Z">
        <w:r w:rsidRPr="0001486C">
          <w:t xml:space="preserve">                  $ref: '#/components/schemas/</w:t>
        </w:r>
        <w:proofErr w:type="spellStart"/>
        <w:r w:rsidRPr="0001486C">
          <w:t>ServiceProfile</w:t>
        </w:r>
        <w:proofErr w:type="spellEnd"/>
        <w:r w:rsidRPr="0001486C">
          <w:t>'</w:t>
        </w:r>
      </w:ins>
    </w:p>
    <w:p w14:paraId="44BF1DE7" w14:textId="77777777" w:rsidR="004C5E77" w:rsidRPr="0001486C" w:rsidRDefault="004C5E77" w:rsidP="004C5E77">
      <w:pPr>
        <w:pStyle w:val="PL"/>
        <w:rPr>
          <w:ins w:id="570" w:author="Nokia(SS1)" w:date="2023-02-15T17:52:00Z"/>
        </w:rPr>
      </w:pPr>
      <w:ins w:id="571" w:author="Nokia(SS1)" w:date="2023-02-15T17:52:00Z">
        <w:r w:rsidRPr="0001486C">
          <w:t xml:space="preserve">                </w:t>
        </w:r>
        <w:proofErr w:type="spellStart"/>
        <w:r w:rsidRPr="0001486C">
          <w:t>operationalState</w:t>
        </w:r>
        <w:proofErr w:type="spellEnd"/>
        <w:r w:rsidRPr="0001486C">
          <w:t>:</w:t>
        </w:r>
      </w:ins>
    </w:p>
    <w:p w14:paraId="72EAF84A" w14:textId="77777777" w:rsidR="004C5E77" w:rsidRPr="0001486C" w:rsidRDefault="004C5E77" w:rsidP="004C5E77">
      <w:pPr>
        <w:pStyle w:val="PL"/>
        <w:rPr>
          <w:ins w:id="572" w:author="Nokia(SS1)" w:date="2023-02-15T17:52:00Z"/>
        </w:rPr>
      </w:pPr>
      <w:ins w:id="573" w:author="Nokia(SS1)" w:date="2023-02-15T17:52:00Z">
        <w:r w:rsidRPr="0001486C">
          <w:t xml:space="preserve">                  $ref: 'TS28623_ComDefs.yaml#/components/schemas/</w:t>
        </w:r>
        <w:proofErr w:type="spellStart"/>
        <w:r w:rsidRPr="0001486C">
          <w:t>OperationalState</w:t>
        </w:r>
        <w:proofErr w:type="spellEnd"/>
        <w:r w:rsidRPr="0001486C">
          <w:t>'</w:t>
        </w:r>
      </w:ins>
    </w:p>
    <w:p w14:paraId="3B4412C3" w14:textId="77777777" w:rsidR="004C5E77" w:rsidRPr="0001486C" w:rsidRDefault="004C5E77" w:rsidP="004C5E77">
      <w:pPr>
        <w:pStyle w:val="PL"/>
        <w:rPr>
          <w:ins w:id="574" w:author="Nokia(SS1)" w:date="2023-02-15T17:52:00Z"/>
        </w:rPr>
      </w:pPr>
      <w:ins w:id="575" w:author="Nokia(SS1)" w:date="2023-02-15T17:52:00Z">
        <w:r w:rsidRPr="0001486C">
          <w:t xml:space="preserve">                </w:t>
        </w:r>
        <w:proofErr w:type="spellStart"/>
        <w:r w:rsidRPr="0001486C">
          <w:t>administrativeState</w:t>
        </w:r>
        <w:proofErr w:type="spellEnd"/>
        <w:r w:rsidRPr="0001486C">
          <w:t>:</w:t>
        </w:r>
      </w:ins>
    </w:p>
    <w:p w14:paraId="3D90A1A0" w14:textId="77777777" w:rsidR="004C5E77" w:rsidRPr="0001486C" w:rsidRDefault="004C5E77" w:rsidP="004C5E77">
      <w:pPr>
        <w:pStyle w:val="PL"/>
        <w:rPr>
          <w:ins w:id="576" w:author="Nokia(SS1)" w:date="2023-02-15T17:52:00Z"/>
        </w:rPr>
      </w:pPr>
      <w:ins w:id="577" w:author="Nokia(SS1)" w:date="2023-02-15T17:52:00Z">
        <w:r w:rsidRPr="0001486C">
          <w:t xml:space="preserve">                  $ref: 'TS28623_ComDefs.yaml#/components/schemas/</w:t>
        </w:r>
        <w:proofErr w:type="spellStart"/>
        <w:r w:rsidRPr="0001486C">
          <w:t>AdministrativeState</w:t>
        </w:r>
        <w:proofErr w:type="spellEnd"/>
        <w:r w:rsidRPr="0001486C">
          <w:t>'</w:t>
        </w:r>
      </w:ins>
    </w:p>
    <w:p w14:paraId="70954858" w14:textId="77777777" w:rsidR="004C5E77" w:rsidRPr="0001486C" w:rsidRDefault="004C5E77" w:rsidP="004C5E77">
      <w:pPr>
        <w:pStyle w:val="PL"/>
        <w:rPr>
          <w:ins w:id="578" w:author="Nokia(SS1)" w:date="2023-02-15T17:52:00Z"/>
        </w:rPr>
      </w:pPr>
      <w:ins w:id="579" w:author="Nokia(SS1)" w:date="2023-02-15T17:52:00Z">
        <w:r w:rsidRPr="0001486C">
          <w:t xml:space="preserve">                </w:t>
        </w:r>
        <w:proofErr w:type="spellStart"/>
        <w:r w:rsidRPr="0001486C">
          <w:t>availabilityStatus</w:t>
        </w:r>
        <w:proofErr w:type="spellEnd"/>
        <w:r w:rsidRPr="0001486C">
          <w:t>:</w:t>
        </w:r>
      </w:ins>
    </w:p>
    <w:p w14:paraId="2A055447" w14:textId="77777777" w:rsidR="004C5E77" w:rsidRPr="0001486C" w:rsidRDefault="004C5E77" w:rsidP="004C5E77">
      <w:pPr>
        <w:pStyle w:val="PL"/>
        <w:rPr>
          <w:ins w:id="580" w:author="Nokia(SS1)" w:date="2023-02-15T17:52:00Z"/>
        </w:rPr>
      </w:pPr>
      <w:ins w:id="581" w:author="Nokia(SS1)" w:date="2023-02-15T17:52:00Z">
        <w:r w:rsidRPr="0001486C">
          <w:t xml:space="preserve">                  $ref: 'TS28623_ComDefs.yaml#/components/schemas/</w:t>
        </w:r>
        <w:proofErr w:type="spellStart"/>
        <w:r w:rsidRPr="0001486C">
          <w:t>AvailabilityStatus</w:t>
        </w:r>
        <w:proofErr w:type="spellEnd"/>
        <w:r w:rsidRPr="0001486C">
          <w:t>'</w:t>
        </w:r>
      </w:ins>
    </w:p>
    <w:p w14:paraId="297EE875" w14:textId="77777777" w:rsidR="004C5E77" w:rsidRPr="0001486C" w:rsidRDefault="004C5E77" w:rsidP="004C5E77">
      <w:pPr>
        <w:pStyle w:val="PL"/>
        <w:rPr>
          <w:ins w:id="582" w:author="Nokia(SS1)" w:date="2023-02-15T17:52:00Z"/>
        </w:rPr>
      </w:pPr>
      <w:ins w:id="583" w:author="Nokia(SS1)" w:date="2023-02-15T17:52:00Z">
        <w:r w:rsidRPr="0001486C">
          <w:t xml:space="preserve">                </w:t>
        </w:r>
        <w:proofErr w:type="spellStart"/>
        <w:r w:rsidRPr="0001486C">
          <w:t>processMonitor</w:t>
        </w:r>
        <w:proofErr w:type="spellEnd"/>
        <w:r w:rsidRPr="0001486C">
          <w:t>:</w:t>
        </w:r>
      </w:ins>
    </w:p>
    <w:p w14:paraId="04A8A0FB" w14:textId="77777777" w:rsidR="004C5E77" w:rsidRPr="0001486C" w:rsidRDefault="004C5E77" w:rsidP="004C5E77">
      <w:pPr>
        <w:pStyle w:val="PL"/>
        <w:rPr>
          <w:ins w:id="584" w:author="Nokia(SS1)" w:date="2023-02-15T17:52:00Z"/>
        </w:rPr>
      </w:pPr>
      <w:ins w:id="585" w:author="Nokia(SS1)" w:date="2023-02-15T17:52:00Z">
        <w:r w:rsidRPr="0001486C">
          <w:t xml:space="preserve">                  $ref: 'TS28623_GenericNrm.yaml#/components/schemas/</w:t>
        </w:r>
        <w:proofErr w:type="spellStart"/>
        <w:r w:rsidRPr="0001486C">
          <w:t>ProcessMonitor</w:t>
        </w:r>
        <w:proofErr w:type="spellEnd"/>
        <w:r w:rsidRPr="0001486C">
          <w:t>'</w:t>
        </w:r>
      </w:ins>
    </w:p>
    <w:p w14:paraId="543473CE" w14:textId="77777777" w:rsidR="004C5E77" w:rsidRPr="0001486C" w:rsidRDefault="004C5E77" w:rsidP="004C5E77">
      <w:pPr>
        <w:pStyle w:val="PL"/>
        <w:rPr>
          <w:ins w:id="586" w:author="Nokia(SS1)" w:date="2023-02-15T17:52:00Z"/>
        </w:rPr>
      </w:pPr>
      <w:ins w:id="587" w:author="Nokia(SS1)" w:date="2023-02-15T17:52:00Z">
        <w:r w:rsidRPr="0001486C">
          <w:t xml:space="preserve">                </w:t>
        </w:r>
        <w:proofErr w:type="spellStart"/>
        <w:r w:rsidRPr="0001486C">
          <w:t>networkSliceRef</w:t>
        </w:r>
        <w:proofErr w:type="spellEnd"/>
        <w:r w:rsidRPr="0001486C">
          <w:t>:</w:t>
        </w:r>
      </w:ins>
    </w:p>
    <w:p w14:paraId="7B4B8FA2" w14:textId="77777777" w:rsidR="004C5E77" w:rsidRPr="0001486C" w:rsidRDefault="004C5E77" w:rsidP="004C5E77">
      <w:pPr>
        <w:pStyle w:val="PL"/>
        <w:rPr>
          <w:ins w:id="588" w:author="Nokia(SS1)" w:date="2023-02-15T17:52:00Z"/>
        </w:rPr>
      </w:pPr>
      <w:ins w:id="589" w:author="Nokia(SS1)" w:date="2023-02-15T17:52:00Z">
        <w:r w:rsidRPr="0001486C">
          <w:t xml:space="preserve">                  $ref: 'TS28623_ComDefs.yaml#/components/schemas/</w:t>
        </w:r>
        <w:proofErr w:type="spellStart"/>
        <w:r w:rsidRPr="0001486C">
          <w:t>DnList</w:t>
        </w:r>
        <w:proofErr w:type="spellEnd"/>
        <w:r w:rsidRPr="0001486C">
          <w:t>'</w:t>
        </w:r>
      </w:ins>
    </w:p>
    <w:p w14:paraId="1CD225FA" w14:textId="77777777" w:rsidR="004C5E77" w:rsidRPr="0001486C" w:rsidRDefault="004C5E77" w:rsidP="004C5E77">
      <w:pPr>
        <w:pStyle w:val="PL"/>
        <w:rPr>
          <w:ins w:id="590" w:author="Nokia(SS1)" w:date="2023-02-15T17:52:00Z"/>
        </w:rPr>
      </w:pPr>
    </w:p>
    <w:p w14:paraId="45079F7E" w14:textId="77777777" w:rsidR="004C5E77" w:rsidRPr="0001486C" w:rsidRDefault="004C5E77" w:rsidP="004C5E77">
      <w:pPr>
        <w:pStyle w:val="PL"/>
        <w:rPr>
          <w:ins w:id="591" w:author="Nokia(SS1)" w:date="2023-02-15T17:52:00Z"/>
        </w:rPr>
      </w:pPr>
      <w:ins w:id="592" w:author="Nokia(SS1)" w:date="2023-02-15T17:52:00Z">
        <w:r w:rsidRPr="0001486C">
          <w:t xml:space="preserve">    </w:t>
        </w:r>
        <w:proofErr w:type="spellStart"/>
        <w:r w:rsidRPr="0001486C">
          <w:t>NetworkSliceSubnetController</w:t>
        </w:r>
        <w:proofErr w:type="spellEnd"/>
        <w:r w:rsidRPr="0001486C">
          <w:t>-Single:</w:t>
        </w:r>
      </w:ins>
    </w:p>
    <w:p w14:paraId="627C970B" w14:textId="77777777" w:rsidR="008F52C2" w:rsidRPr="0001486C" w:rsidRDefault="008F52C2" w:rsidP="008F52C2">
      <w:pPr>
        <w:pStyle w:val="PL"/>
        <w:rPr>
          <w:ins w:id="593" w:author="Nokia(SS1)" w:date="2023-02-15T18:37:00Z"/>
        </w:rPr>
      </w:pPr>
      <w:ins w:id="594" w:author="Nokia(SS1)" w:date="2023-02-15T18:37:00Z">
        <w:r w:rsidRPr="0001486C">
          <w:t xml:space="preserve">      </w:t>
        </w:r>
        <w:proofErr w:type="spellStart"/>
        <w:r w:rsidRPr="0001486C">
          <w:t>allOf</w:t>
        </w:r>
        <w:proofErr w:type="spellEnd"/>
        <w:r w:rsidRPr="0001486C">
          <w:t>:</w:t>
        </w:r>
      </w:ins>
    </w:p>
    <w:p w14:paraId="507E7D0A" w14:textId="77777777" w:rsidR="004C5E77" w:rsidRPr="0001486C" w:rsidRDefault="004C5E77" w:rsidP="004C5E77">
      <w:pPr>
        <w:pStyle w:val="PL"/>
        <w:rPr>
          <w:ins w:id="595" w:author="Nokia(SS1)" w:date="2023-02-15T17:52:00Z"/>
        </w:rPr>
      </w:pPr>
      <w:ins w:id="596" w:author="Nokia(SS1)" w:date="2023-02-15T17:52:00Z">
        <w:r w:rsidRPr="0001486C">
          <w:t xml:space="preserve">        - $ref: 'TS28623_GenericNrm.yaml#/components/schemas/Top'</w:t>
        </w:r>
      </w:ins>
    </w:p>
    <w:p w14:paraId="1F8FC16D" w14:textId="77777777" w:rsidR="004C5E77" w:rsidRPr="0001486C" w:rsidRDefault="004C5E77" w:rsidP="004C5E77">
      <w:pPr>
        <w:pStyle w:val="PL"/>
        <w:rPr>
          <w:ins w:id="597" w:author="Nokia(SS1)" w:date="2023-02-15T17:52:00Z"/>
        </w:rPr>
      </w:pPr>
      <w:ins w:id="598" w:author="Nokia(SS1)" w:date="2023-02-15T17:52:00Z">
        <w:r w:rsidRPr="0001486C">
          <w:t xml:space="preserve">        - type: object</w:t>
        </w:r>
      </w:ins>
    </w:p>
    <w:p w14:paraId="68FC2F70" w14:textId="77777777" w:rsidR="004C5E77" w:rsidRPr="0001486C" w:rsidRDefault="004C5E77" w:rsidP="004C5E77">
      <w:pPr>
        <w:pStyle w:val="PL"/>
        <w:rPr>
          <w:ins w:id="599" w:author="Nokia(SS1)" w:date="2023-02-15T17:52:00Z"/>
        </w:rPr>
      </w:pPr>
      <w:ins w:id="600" w:author="Nokia(SS1)" w:date="2023-02-15T17:52:00Z">
        <w:r w:rsidRPr="0001486C">
          <w:t xml:space="preserve">          properties: </w:t>
        </w:r>
      </w:ins>
    </w:p>
    <w:p w14:paraId="2DB4C869" w14:textId="77777777" w:rsidR="004C5E77" w:rsidRPr="0001486C" w:rsidRDefault="004C5E77" w:rsidP="004C5E77">
      <w:pPr>
        <w:pStyle w:val="PL"/>
        <w:rPr>
          <w:ins w:id="601" w:author="Nokia(SS1)" w:date="2023-02-15T17:52:00Z"/>
        </w:rPr>
      </w:pPr>
      <w:ins w:id="602" w:author="Nokia(SS1)" w:date="2023-02-15T17:52:00Z">
        <w:r w:rsidRPr="0001486C">
          <w:t xml:space="preserve">            attributes:</w:t>
        </w:r>
      </w:ins>
    </w:p>
    <w:p w14:paraId="0B792D21" w14:textId="77777777" w:rsidR="004C5E77" w:rsidRPr="0001486C" w:rsidRDefault="004C5E77" w:rsidP="004C5E77">
      <w:pPr>
        <w:pStyle w:val="PL"/>
        <w:rPr>
          <w:ins w:id="603" w:author="Nokia(SS1)" w:date="2023-02-15T17:52:00Z"/>
        </w:rPr>
      </w:pPr>
      <w:ins w:id="604" w:author="Nokia(SS1)" w:date="2023-02-15T17:52:00Z">
        <w:r w:rsidRPr="0001486C">
          <w:t xml:space="preserve">              type: object</w:t>
        </w:r>
      </w:ins>
    </w:p>
    <w:p w14:paraId="42C4FB51" w14:textId="77777777" w:rsidR="004C5E77" w:rsidRPr="0001486C" w:rsidRDefault="004C5E77" w:rsidP="004C5E77">
      <w:pPr>
        <w:pStyle w:val="PL"/>
        <w:rPr>
          <w:ins w:id="605" w:author="Nokia(SS1)" w:date="2023-02-15T17:52:00Z"/>
        </w:rPr>
      </w:pPr>
      <w:ins w:id="606" w:author="Nokia(SS1)" w:date="2023-02-15T17:52:00Z">
        <w:r w:rsidRPr="0001486C">
          <w:t xml:space="preserve">              properties:</w:t>
        </w:r>
      </w:ins>
    </w:p>
    <w:p w14:paraId="19EA3256" w14:textId="77777777" w:rsidR="004C5E77" w:rsidRPr="0001486C" w:rsidRDefault="004C5E77" w:rsidP="004C5E77">
      <w:pPr>
        <w:pStyle w:val="PL"/>
        <w:rPr>
          <w:ins w:id="607" w:author="Nokia(SS1)" w:date="2023-02-15T17:52:00Z"/>
        </w:rPr>
      </w:pPr>
      <w:ins w:id="608" w:author="Nokia(SS1)" w:date="2023-02-15T17:52:00Z">
        <w:r w:rsidRPr="0001486C">
          <w:t xml:space="preserve">                </w:t>
        </w:r>
        <w:proofErr w:type="spellStart"/>
        <w:r w:rsidRPr="0001486C">
          <w:t>sliceProfile</w:t>
        </w:r>
        <w:proofErr w:type="spellEnd"/>
        <w:r w:rsidRPr="0001486C">
          <w:t>:</w:t>
        </w:r>
      </w:ins>
    </w:p>
    <w:p w14:paraId="4899D3E6" w14:textId="77777777" w:rsidR="004C5E77" w:rsidRPr="0001486C" w:rsidRDefault="004C5E77" w:rsidP="004C5E77">
      <w:pPr>
        <w:pStyle w:val="PL"/>
        <w:rPr>
          <w:ins w:id="609" w:author="Nokia(SS1)" w:date="2023-02-15T17:52:00Z"/>
        </w:rPr>
      </w:pPr>
      <w:ins w:id="610" w:author="Nokia(SS1)" w:date="2023-02-15T17:52:00Z">
        <w:r w:rsidRPr="0001486C">
          <w:t xml:space="preserve">                  $ref: '#/components/schemas/</w:t>
        </w:r>
        <w:proofErr w:type="spellStart"/>
        <w:r w:rsidRPr="0001486C">
          <w:t>SliceProfile</w:t>
        </w:r>
        <w:proofErr w:type="spellEnd"/>
        <w:r w:rsidRPr="0001486C">
          <w:t>'</w:t>
        </w:r>
      </w:ins>
    </w:p>
    <w:p w14:paraId="50630368" w14:textId="77777777" w:rsidR="004C5E77" w:rsidRPr="0001486C" w:rsidRDefault="004C5E77" w:rsidP="004C5E77">
      <w:pPr>
        <w:pStyle w:val="PL"/>
        <w:rPr>
          <w:ins w:id="611" w:author="Nokia(SS1)" w:date="2023-02-15T17:52:00Z"/>
        </w:rPr>
      </w:pPr>
      <w:ins w:id="612" w:author="Nokia(SS1)" w:date="2023-02-15T17:52:00Z">
        <w:r w:rsidRPr="0001486C">
          <w:t xml:space="preserve">                </w:t>
        </w:r>
        <w:proofErr w:type="spellStart"/>
        <w:r w:rsidRPr="0001486C">
          <w:t>operationalState</w:t>
        </w:r>
        <w:proofErr w:type="spellEnd"/>
        <w:r w:rsidRPr="0001486C">
          <w:t>:</w:t>
        </w:r>
      </w:ins>
    </w:p>
    <w:p w14:paraId="0186995B" w14:textId="77777777" w:rsidR="004C5E77" w:rsidRPr="0001486C" w:rsidRDefault="004C5E77" w:rsidP="004C5E77">
      <w:pPr>
        <w:pStyle w:val="PL"/>
        <w:rPr>
          <w:ins w:id="613" w:author="Nokia(SS1)" w:date="2023-02-15T17:52:00Z"/>
        </w:rPr>
      </w:pPr>
      <w:ins w:id="614" w:author="Nokia(SS1)" w:date="2023-02-15T17:52:00Z">
        <w:r w:rsidRPr="0001486C">
          <w:t xml:space="preserve">                  $ref: 'TS28623_ComDefs.yaml#/components/schemas/</w:t>
        </w:r>
        <w:proofErr w:type="spellStart"/>
        <w:r w:rsidRPr="0001486C">
          <w:t>OperationalState</w:t>
        </w:r>
        <w:proofErr w:type="spellEnd"/>
        <w:r w:rsidRPr="0001486C">
          <w:t>'</w:t>
        </w:r>
      </w:ins>
    </w:p>
    <w:p w14:paraId="23B5F31B" w14:textId="77777777" w:rsidR="004C5E77" w:rsidRPr="0001486C" w:rsidRDefault="004C5E77" w:rsidP="004C5E77">
      <w:pPr>
        <w:pStyle w:val="PL"/>
        <w:rPr>
          <w:ins w:id="615" w:author="Nokia(SS1)" w:date="2023-02-15T17:52:00Z"/>
        </w:rPr>
      </w:pPr>
      <w:ins w:id="616" w:author="Nokia(SS1)" w:date="2023-02-15T17:52:00Z">
        <w:r w:rsidRPr="0001486C">
          <w:t xml:space="preserve">                </w:t>
        </w:r>
        <w:proofErr w:type="spellStart"/>
        <w:r w:rsidRPr="0001486C">
          <w:t>administrativeState</w:t>
        </w:r>
        <w:proofErr w:type="spellEnd"/>
        <w:r w:rsidRPr="0001486C">
          <w:t>:</w:t>
        </w:r>
      </w:ins>
    </w:p>
    <w:p w14:paraId="163C0B62" w14:textId="77777777" w:rsidR="004C5E77" w:rsidRPr="0001486C" w:rsidRDefault="004C5E77" w:rsidP="004C5E77">
      <w:pPr>
        <w:pStyle w:val="PL"/>
        <w:rPr>
          <w:ins w:id="617" w:author="Nokia(SS1)" w:date="2023-02-15T17:52:00Z"/>
        </w:rPr>
      </w:pPr>
      <w:ins w:id="618" w:author="Nokia(SS1)" w:date="2023-02-15T17:52:00Z">
        <w:r w:rsidRPr="0001486C">
          <w:t xml:space="preserve">                  $ref: 'TS28623_ComDefs.yaml#/components/schemas/</w:t>
        </w:r>
        <w:proofErr w:type="spellStart"/>
        <w:r w:rsidRPr="0001486C">
          <w:t>AdministrativeState</w:t>
        </w:r>
        <w:proofErr w:type="spellEnd"/>
        <w:r w:rsidRPr="0001486C">
          <w:t>'</w:t>
        </w:r>
      </w:ins>
    </w:p>
    <w:p w14:paraId="188D72E7" w14:textId="77777777" w:rsidR="004C5E77" w:rsidRPr="0001486C" w:rsidRDefault="004C5E77" w:rsidP="004C5E77">
      <w:pPr>
        <w:pStyle w:val="PL"/>
        <w:rPr>
          <w:ins w:id="619" w:author="Nokia(SS1)" w:date="2023-02-15T17:52:00Z"/>
        </w:rPr>
      </w:pPr>
      <w:ins w:id="620" w:author="Nokia(SS1)" w:date="2023-02-15T17:52:00Z">
        <w:r w:rsidRPr="0001486C">
          <w:t xml:space="preserve">                </w:t>
        </w:r>
        <w:proofErr w:type="spellStart"/>
        <w:r w:rsidRPr="0001486C">
          <w:t>availabilityStatus</w:t>
        </w:r>
        <w:proofErr w:type="spellEnd"/>
        <w:r w:rsidRPr="0001486C">
          <w:t>:</w:t>
        </w:r>
      </w:ins>
    </w:p>
    <w:p w14:paraId="057DBDE8" w14:textId="77777777" w:rsidR="004C5E77" w:rsidRPr="0001486C" w:rsidRDefault="004C5E77" w:rsidP="004C5E77">
      <w:pPr>
        <w:pStyle w:val="PL"/>
        <w:rPr>
          <w:ins w:id="621" w:author="Nokia(SS1)" w:date="2023-02-15T17:52:00Z"/>
        </w:rPr>
      </w:pPr>
      <w:ins w:id="622" w:author="Nokia(SS1)" w:date="2023-02-15T17:52:00Z">
        <w:r w:rsidRPr="0001486C">
          <w:t xml:space="preserve">                  $ref: 'TS28623_ComDefs.yaml#/components/schemas/</w:t>
        </w:r>
        <w:proofErr w:type="spellStart"/>
        <w:r w:rsidRPr="0001486C">
          <w:t>AvailabilityStatus</w:t>
        </w:r>
        <w:proofErr w:type="spellEnd"/>
        <w:r w:rsidRPr="0001486C">
          <w:t>'</w:t>
        </w:r>
      </w:ins>
    </w:p>
    <w:p w14:paraId="43EB2F08" w14:textId="77777777" w:rsidR="004C5E77" w:rsidRPr="0001486C" w:rsidRDefault="004C5E77" w:rsidP="004C5E77">
      <w:pPr>
        <w:pStyle w:val="PL"/>
        <w:rPr>
          <w:ins w:id="623" w:author="Nokia(SS1)" w:date="2023-02-15T17:52:00Z"/>
        </w:rPr>
      </w:pPr>
      <w:ins w:id="624" w:author="Nokia(SS1)" w:date="2023-02-15T17:52:00Z">
        <w:r w:rsidRPr="0001486C">
          <w:t xml:space="preserve">                </w:t>
        </w:r>
        <w:proofErr w:type="spellStart"/>
        <w:r w:rsidRPr="0001486C">
          <w:t>processMonitor</w:t>
        </w:r>
        <w:proofErr w:type="spellEnd"/>
        <w:r w:rsidRPr="0001486C">
          <w:t>:</w:t>
        </w:r>
      </w:ins>
    </w:p>
    <w:p w14:paraId="30781B83" w14:textId="77777777" w:rsidR="004C5E77" w:rsidRPr="0001486C" w:rsidRDefault="004C5E77" w:rsidP="004C5E77">
      <w:pPr>
        <w:pStyle w:val="PL"/>
        <w:rPr>
          <w:ins w:id="625" w:author="Nokia(SS1)" w:date="2023-02-15T17:52:00Z"/>
        </w:rPr>
      </w:pPr>
      <w:ins w:id="626" w:author="Nokia(SS1)" w:date="2023-02-15T17:52:00Z">
        <w:r w:rsidRPr="0001486C">
          <w:t xml:space="preserve">                  $ref: 'TS28623_GenericNrm.yaml#/components/schemas/</w:t>
        </w:r>
        <w:proofErr w:type="spellStart"/>
        <w:r w:rsidRPr="0001486C">
          <w:t>ProcessMonitor</w:t>
        </w:r>
        <w:proofErr w:type="spellEnd"/>
        <w:r w:rsidRPr="0001486C">
          <w:t>'</w:t>
        </w:r>
      </w:ins>
    </w:p>
    <w:p w14:paraId="0AC44B68" w14:textId="77777777" w:rsidR="004C5E77" w:rsidRPr="0001486C" w:rsidRDefault="004C5E77" w:rsidP="004C5E77">
      <w:pPr>
        <w:pStyle w:val="PL"/>
        <w:rPr>
          <w:ins w:id="627" w:author="Nokia(SS1)" w:date="2023-02-15T17:52:00Z"/>
        </w:rPr>
      </w:pPr>
      <w:ins w:id="628" w:author="Nokia(SS1)" w:date="2023-02-15T17:52:00Z">
        <w:r w:rsidRPr="0001486C">
          <w:t xml:space="preserve">                </w:t>
        </w:r>
        <w:proofErr w:type="spellStart"/>
        <w:r w:rsidRPr="0001486C">
          <w:t>networkSliceSubnetRef</w:t>
        </w:r>
        <w:proofErr w:type="spellEnd"/>
        <w:r w:rsidRPr="0001486C">
          <w:t>:</w:t>
        </w:r>
      </w:ins>
    </w:p>
    <w:p w14:paraId="248884C3" w14:textId="278D8DF4" w:rsidR="00636076" w:rsidRPr="0001486C" w:rsidRDefault="004C5E77" w:rsidP="004C5E77">
      <w:pPr>
        <w:pStyle w:val="PL"/>
        <w:rPr>
          <w:ins w:id="629" w:author="Nokia(SS1)" w:date="2023-02-14T19:47:00Z"/>
        </w:rPr>
      </w:pPr>
      <w:ins w:id="630" w:author="Nokia(SS1)" w:date="2023-02-15T17:52:00Z">
        <w:r w:rsidRPr="0001486C">
          <w:t xml:space="preserve">                  $ref: 'TS28623_ComDefs.yaml#/components/schemas/</w:t>
        </w:r>
        <w:proofErr w:type="spellStart"/>
        <w:r w:rsidRPr="0001486C">
          <w:t>DnList</w:t>
        </w:r>
        <w:proofErr w:type="spellEnd"/>
        <w:r w:rsidRPr="0001486C">
          <w:t>'</w:t>
        </w:r>
      </w:ins>
    </w:p>
    <w:p w14:paraId="107D5130" w14:textId="3F6A8DEC" w:rsidR="0020536C" w:rsidRPr="0001486C" w:rsidDel="004C5E77" w:rsidRDefault="0020536C" w:rsidP="00636076">
      <w:pPr>
        <w:pStyle w:val="PL"/>
        <w:rPr>
          <w:del w:id="631" w:author="Nokia(SS1)" w:date="2023-02-15T17:52:00Z"/>
        </w:rPr>
      </w:pPr>
    </w:p>
    <w:p w14:paraId="4DA65126" w14:textId="77777777" w:rsidR="004C5E77" w:rsidRPr="0001486C" w:rsidRDefault="004C5E77" w:rsidP="0020536C">
      <w:pPr>
        <w:pStyle w:val="PL"/>
        <w:rPr>
          <w:ins w:id="632" w:author="Nokia(SS1)" w:date="2023-02-15T17:52:00Z"/>
        </w:rPr>
      </w:pPr>
    </w:p>
    <w:p w14:paraId="32A05164" w14:textId="75D37E6F" w:rsidR="0020536C" w:rsidRPr="0001486C" w:rsidRDefault="0020536C" w:rsidP="0020536C">
      <w:pPr>
        <w:pStyle w:val="PL"/>
      </w:pPr>
      <w:r w:rsidRPr="0001486C">
        <w:t>#-------- Definition of JSON arrays for name-contained IOCs ----------------------</w:t>
      </w:r>
    </w:p>
    <w:p w14:paraId="4B5F3096" w14:textId="77777777" w:rsidR="0020536C" w:rsidRPr="0001486C" w:rsidRDefault="0020536C" w:rsidP="0020536C">
      <w:pPr>
        <w:pStyle w:val="PL"/>
      </w:pPr>
      <w:r w:rsidRPr="0001486C">
        <w:t xml:space="preserve">    </w:t>
      </w:r>
      <w:proofErr w:type="spellStart"/>
      <w:r w:rsidRPr="0001486C">
        <w:t>SubNetwork</w:t>
      </w:r>
      <w:proofErr w:type="spellEnd"/>
      <w:r w:rsidRPr="0001486C">
        <w:t>-Multiple:</w:t>
      </w:r>
    </w:p>
    <w:p w14:paraId="1DD7BA5E" w14:textId="77777777" w:rsidR="0020536C" w:rsidRPr="0001486C" w:rsidRDefault="0020536C" w:rsidP="0020536C">
      <w:pPr>
        <w:pStyle w:val="PL"/>
      </w:pPr>
      <w:r w:rsidRPr="0001486C">
        <w:t xml:space="preserve">      type: array</w:t>
      </w:r>
    </w:p>
    <w:p w14:paraId="781573BF" w14:textId="77777777" w:rsidR="0020536C" w:rsidRPr="0001486C" w:rsidRDefault="0020536C" w:rsidP="0020536C">
      <w:pPr>
        <w:pStyle w:val="PL"/>
      </w:pPr>
      <w:r w:rsidRPr="0001486C">
        <w:t xml:space="preserve">      items:</w:t>
      </w:r>
    </w:p>
    <w:p w14:paraId="6A067127" w14:textId="77777777" w:rsidR="0020536C" w:rsidRPr="0001486C" w:rsidRDefault="0020536C" w:rsidP="0020536C">
      <w:pPr>
        <w:pStyle w:val="PL"/>
      </w:pPr>
      <w:r w:rsidRPr="0001486C">
        <w:t xml:space="preserve">        $ref: '#/components/schemas/</w:t>
      </w:r>
      <w:proofErr w:type="spellStart"/>
      <w:r w:rsidRPr="0001486C">
        <w:t>SubNetwork</w:t>
      </w:r>
      <w:proofErr w:type="spellEnd"/>
      <w:r w:rsidRPr="0001486C">
        <w:t>-Single'</w:t>
      </w:r>
    </w:p>
    <w:p w14:paraId="142FCE4C" w14:textId="77777777" w:rsidR="0020536C" w:rsidRPr="0001486C" w:rsidRDefault="0020536C" w:rsidP="0020536C">
      <w:pPr>
        <w:pStyle w:val="PL"/>
      </w:pPr>
    </w:p>
    <w:p w14:paraId="0909E705" w14:textId="77777777" w:rsidR="0020536C" w:rsidRPr="0001486C" w:rsidRDefault="0020536C" w:rsidP="0020536C">
      <w:pPr>
        <w:pStyle w:val="PL"/>
      </w:pPr>
      <w:r w:rsidRPr="0001486C">
        <w:t xml:space="preserve">    </w:t>
      </w:r>
      <w:proofErr w:type="spellStart"/>
      <w:r w:rsidRPr="0001486C">
        <w:t>NetworkSlice</w:t>
      </w:r>
      <w:proofErr w:type="spellEnd"/>
      <w:r w:rsidRPr="0001486C">
        <w:t>-Multiple:</w:t>
      </w:r>
    </w:p>
    <w:p w14:paraId="5BF06123" w14:textId="77777777" w:rsidR="0020536C" w:rsidRPr="0001486C" w:rsidRDefault="0020536C" w:rsidP="0020536C">
      <w:pPr>
        <w:pStyle w:val="PL"/>
      </w:pPr>
      <w:r w:rsidRPr="0001486C">
        <w:t xml:space="preserve">      type: array</w:t>
      </w:r>
    </w:p>
    <w:p w14:paraId="2FCB7001" w14:textId="77777777" w:rsidR="0020536C" w:rsidRPr="0001486C" w:rsidRDefault="0020536C" w:rsidP="0020536C">
      <w:pPr>
        <w:pStyle w:val="PL"/>
      </w:pPr>
      <w:r w:rsidRPr="0001486C">
        <w:t xml:space="preserve">      items:</w:t>
      </w:r>
    </w:p>
    <w:p w14:paraId="2A94AC9B" w14:textId="77777777" w:rsidR="0020536C" w:rsidRPr="0001486C" w:rsidRDefault="0020536C" w:rsidP="0020536C">
      <w:pPr>
        <w:pStyle w:val="PL"/>
      </w:pPr>
      <w:r w:rsidRPr="0001486C">
        <w:t xml:space="preserve">        $ref: '#/components/schemas/</w:t>
      </w:r>
      <w:proofErr w:type="spellStart"/>
      <w:r w:rsidRPr="0001486C">
        <w:t>NetworkSlice</w:t>
      </w:r>
      <w:proofErr w:type="spellEnd"/>
      <w:r w:rsidRPr="0001486C">
        <w:t>-Single'</w:t>
      </w:r>
    </w:p>
    <w:p w14:paraId="24AE92C6" w14:textId="77777777" w:rsidR="0020536C" w:rsidRPr="0001486C" w:rsidRDefault="0020536C" w:rsidP="0020536C">
      <w:pPr>
        <w:pStyle w:val="PL"/>
      </w:pPr>
    </w:p>
    <w:p w14:paraId="58416EF3" w14:textId="77777777" w:rsidR="0020536C" w:rsidRPr="0001486C" w:rsidRDefault="0020536C" w:rsidP="0020536C">
      <w:pPr>
        <w:pStyle w:val="PL"/>
      </w:pPr>
      <w:r w:rsidRPr="0001486C">
        <w:t xml:space="preserve">    </w:t>
      </w:r>
      <w:proofErr w:type="spellStart"/>
      <w:r w:rsidRPr="0001486C">
        <w:t>NetworkSliceSubnet</w:t>
      </w:r>
      <w:proofErr w:type="spellEnd"/>
      <w:r w:rsidRPr="0001486C">
        <w:t>-Multiple:</w:t>
      </w:r>
    </w:p>
    <w:p w14:paraId="614A42E2" w14:textId="77777777" w:rsidR="0020536C" w:rsidRPr="0001486C" w:rsidRDefault="0020536C" w:rsidP="0020536C">
      <w:pPr>
        <w:pStyle w:val="PL"/>
      </w:pPr>
      <w:r w:rsidRPr="0001486C">
        <w:t xml:space="preserve">      type: array</w:t>
      </w:r>
    </w:p>
    <w:p w14:paraId="78F4B370" w14:textId="77777777" w:rsidR="0020536C" w:rsidRPr="0001486C" w:rsidRDefault="0020536C" w:rsidP="0020536C">
      <w:pPr>
        <w:pStyle w:val="PL"/>
      </w:pPr>
      <w:r w:rsidRPr="0001486C">
        <w:t xml:space="preserve">      items:</w:t>
      </w:r>
    </w:p>
    <w:p w14:paraId="5E94B9A2" w14:textId="77777777" w:rsidR="0020536C" w:rsidRPr="0001486C" w:rsidRDefault="0020536C" w:rsidP="0020536C">
      <w:pPr>
        <w:pStyle w:val="PL"/>
      </w:pPr>
      <w:r w:rsidRPr="0001486C">
        <w:t xml:space="preserve">        $ref: '#/components/schemas/</w:t>
      </w:r>
      <w:proofErr w:type="spellStart"/>
      <w:r w:rsidRPr="0001486C">
        <w:t>NetworkSliceSubnet</w:t>
      </w:r>
      <w:proofErr w:type="spellEnd"/>
      <w:r w:rsidRPr="0001486C">
        <w:t>-Single'</w:t>
      </w:r>
    </w:p>
    <w:p w14:paraId="0AA27610" w14:textId="77777777" w:rsidR="0020536C" w:rsidRPr="0001486C" w:rsidRDefault="0020536C" w:rsidP="0020536C">
      <w:pPr>
        <w:pStyle w:val="PL"/>
      </w:pPr>
      <w:r w:rsidRPr="0001486C">
        <w:t xml:space="preserve">                      </w:t>
      </w:r>
    </w:p>
    <w:p w14:paraId="1598011B" w14:textId="77777777" w:rsidR="0020536C" w:rsidRPr="0001486C" w:rsidRDefault="0020536C" w:rsidP="0020536C">
      <w:pPr>
        <w:pStyle w:val="PL"/>
      </w:pPr>
      <w:r w:rsidRPr="0001486C">
        <w:t xml:space="preserve">    </w:t>
      </w:r>
      <w:proofErr w:type="spellStart"/>
      <w:r w:rsidRPr="0001486C">
        <w:t>EP_Transport</w:t>
      </w:r>
      <w:proofErr w:type="spellEnd"/>
      <w:r w:rsidRPr="0001486C">
        <w:t>-Multiple:</w:t>
      </w:r>
    </w:p>
    <w:p w14:paraId="036F329E" w14:textId="77777777" w:rsidR="0020536C" w:rsidRPr="0001486C" w:rsidRDefault="0020536C" w:rsidP="0020536C">
      <w:pPr>
        <w:pStyle w:val="PL"/>
      </w:pPr>
      <w:r w:rsidRPr="0001486C">
        <w:t xml:space="preserve">      type: array</w:t>
      </w:r>
    </w:p>
    <w:p w14:paraId="5BF587A7" w14:textId="77777777" w:rsidR="0020536C" w:rsidRPr="0001486C" w:rsidRDefault="0020536C" w:rsidP="0020536C">
      <w:pPr>
        <w:pStyle w:val="PL"/>
      </w:pPr>
      <w:r w:rsidRPr="0001486C">
        <w:t xml:space="preserve">      items:</w:t>
      </w:r>
    </w:p>
    <w:p w14:paraId="7561EA9B" w14:textId="77777777" w:rsidR="0020536C" w:rsidRPr="0001486C" w:rsidRDefault="0020536C" w:rsidP="0020536C">
      <w:pPr>
        <w:pStyle w:val="PL"/>
      </w:pPr>
      <w:r w:rsidRPr="0001486C">
        <w:t xml:space="preserve">        $ref: '#/components/schemas/</w:t>
      </w:r>
      <w:proofErr w:type="spellStart"/>
      <w:r w:rsidRPr="0001486C">
        <w:t>EP_Transport</w:t>
      </w:r>
      <w:proofErr w:type="spellEnd"/>
      <w:r w:rsidRPr="0001486C">
        <w:t>-Single'</w:t>
      </w:r>
    </w:p>
    <w:p w14:paraId="48722D73" w14:textId="77777777" w:rsidR="0020536C" w:rsidRPr="0001486C" w:rsidRDefault="0020536C" w:rsidP="0020536C">
      <w:pPr>
        <w:pStyle w:val="PL"/>
      </w:pPr>
      <w:r w:rsidRPr="0001486C">
        <w:t xml:space="preserve">    </w:t>
      </w:r>
    </w:p>
    <w:p w14:paraId="5F467968" w14:textId="77777777" w:rsidR="0020536C" w:rsidRPr="0001486C" w:rsidRDefault="0020536C" w:rsidP="0020536C">
      <w:pPr>
        <w:pStyle w:val="PL"/>
      </w:pPr>
      <w:r w:rsidRPr="0001486C">
        <w:t xml:space="preserve">    </w:t>
      </w:r>
      <w:proofErr w:type="spellStart"/>
      <w:r w:rsidRPr="0001486C">
        <w:t>NetworkSliceSubnetProviderCapabilities</w:t>
      </w:r>
      <w:proofErr w:type="spellEnd"/>
      <w:r w:rsidRPr="0001486C">
        <w:t>-Multiple:</w:t>
      </w:r>
    </w:p>
    <w:p w14:paraId="2DAC6273" w14:textId="77777777" w:rsidR="0020536C" w:rsidRPr="0001486C" w:rsidRDefault="0020536C" w:rsidP="0020536C">
      <w:pPr>
        <w:pStyle w:val="PL"/>
      </w:pPr>
      <w:r w:rsidRPr="0001486C">
        <w:t xml:space="preserve">      type: array</w:t>
      </w:r>
    </w:p>
    <w:p w14:paraId="49499D2F" w14:textId="77777777" w:rsidR="0020536C" w:rsidRPr="0001486C" w:rsidRDefault="0020536C" w:rsidP="0020536C">
      <w:pPr>
        <w:pStyle w:val="PL"/>
      </w:pPr>
      <w:r w:rsidRPr="0001486C">
        <w:t xml:space="preserve">      items:</w:t>
      </w:r>
    </w:p>
    <w:p w14:paraId="281FF1E3" w14:textId="77777777" w:rsidR="0020536C" w:rsidRPr="0001486C" w:rsidRDefault="0020536C" w:rsidP="0020536C">
      <w:pPr>
        <w:pStyle w:val="PL"/>
      </w:pPr>
      <w:r w:rsidRPr="0001486C">
        <w:t xml:space="preserve">        $ref: '#/components/schemas/NetworkSliceSubnetProviderCapabilities-Single'</w:t>
      </w:r>
    </w:p>
    <w:p w14:paraId="6C8F54D3" w14:textId="77777777" w:rsidR="0020536C" w:rsidRPr="0001486C" w:rsidRDefault="0020536C" w:rsidP="0020536C">
      <w:pPr>
        <w:pStyle w:val="PL"/>
      </w:pPr>
      <w:r w:rsidRPr="0001486C">
        <w:lastRenderedPageBreak/>
        <w:t xml:space="preserve">    </w:t>
      </w:r>
      <w:proofErr w:type="spellStart"/>
      <w:r w:rsidRPr="0001486C">
        <w:t>FeasibilityCheckAndReservationJob</w:t>
      </w:r>
      <w:proofErr w:type="spellEnd"/>
      <w:r w:rsidRPr="0001486C">
        <w:t>-Multiple:</w:t>
      </w:r>
    </w:p>
    <w:p w14:paraId="51B607CE" w14:textId="77777777" w:rsidR="0020536C" w:rsidRPr="0001486C" w:rsidRDefault="0020536C" w:rsidP="0020536C">
      <w:pPr>
        <w:pStyle w:val="PL"/>
      </w:pPr>
      <w:r w:rsidRPr="0001486C">
        <w:t xml:space="preserve">      type: array</w:t>
      </w:r>
    </w:p>
    <w:p w14:paraId="4F564C11" w14:textId="77777777" w:rsidR="0020536C" w:rsidRPr="0001486C" w:rsidRDefault="0020536C" w:rsidP="0020536C">
      <w:pPr>
        <w:pStyle w:val="PL"/>
      </w:pPr>
      <w:r w:rsidRPr="0001486C">
        <w:t xml:space="preserve">      items:</w:t>
      </w:r>
    </w:p>
    <w:p w14:paraId="3CB10709" w14:textId="77777777" w:rsidR="0020536C" w:rsidRPr="0001486C" w:rsidRDefault="0020536C" w:rsidP="0020536C">
      <w:pPr>
        <w:pStyle w:val="PL"/>
      </w:pPr>
      <w:r w:rsidRPr="0001486C">
        <w:t xml:space="preserve">        $ref: '#/components/schemas/</w:t>
      </w:r>
      <w:proofErr w:type="spellStart"/>
      <w:r w:rsidRPr="0001486C">
        <w:t>FeasibilityCheckAndReservationJob</w:t>
      </w:r>
      <w:proofErr w:type="spellEnd"/>
      <w:r w:rsidRPr="0001486C">
        <w:t xml:space="preserve">-Single'   </w:t>
      </w:r>
    </w:p>
    <w:p w14:paraId="4E7AD05C" w14:textId="77777777" w:rsidR="00636076" w:rsidRPr="0001486C" w:rsidRDefault="00636076" w:rsidP="00636076">
      <w:pPr>
        <w:pStyle w:val="PL"/>
        <w:rPr>
          <w:ins w:id="633" w:author="Nokia(SS1)" w:date="2023-02-14T19:48:00Z"/>
        </w:rPr>
      </w:pPr>
    </w:p>
    <w:p w14:paraId="58984AB6" w14:textId="77777777" w:rsidR="00636076" w:rsidRPr="0001486C" w:rsidRDefault="00636076" w:rsidP="00636076">
      <w:pPr>
        <w:pStyle w:val="PL"/>
        <w:rPr>
          <w:ins w:id="634" w:author="Nokia(SS1)" w:date="2023-02-14T19:48:00Z"/>
        </w:rPr>
      </w:pPr>
      <w:ins w:id="635" w:author="Nokia(SS1)" w:date="2023-02-14T19:48:00Z">
        <w:r w:rsidRPr="0001486C">
          <w:t xml:space="preserve">    </w:t>
        </w:r>
        <w:proofErr w:type="spellStart"/>
        <w:r w:rsidRPr="0001486C">
          <w:t>NetworkSliceController</w:t>
        </w:r>
        <w:proofErr w:type="spellEnd"/>
        <w:r w:rsidRPr="0001486C">
          <w:t>-Multiple:</w:t>
        </w:r>
      </w:ins>
    </w:p>
    <w:p w14:paraId="65771A88" w14:textId="77777777" w:rsidR="00636076" w:rsidRPr="0001486C" w:rsidRDefault="00636076" w:rsidP="00636076">
      <w:pPr>
        <w:pStyle w:val="PL"/>
        <w:rPr>
          <w:ins w:id="636" w:author="Nokia(SS1)" w:date="2023-02-14T19:48:00Z"/>
        </w:rPr>
      </w:pPr>
      <w:ins w:id="637" w:author="Nokia(SS1)" w:date="2023-02-14T19:48:00Z">
        <w:r w:rsidRPr="0001486C">
          <w:t xml:space="preserve">      type: array</w:t>
        </w:r>
      </w:ins>
    </w:p>
    <w:p w14:paraId="2541BB42" w14:textId="77777777" w:rsidR="00636076" w:rsidRPr="0001486C" w:rsidRDefault="00636076" w:rsidP="00636076">
      <w:pPr>
        <w:pStyle w:val="PL"/>
        <w:rPr>
          <w:ins w:id="638" w:author="Nokia(SS1)" w:date="2023-02-14T19:48:00Z"/>
        </w:rPr>
      </w:pPr>
      <w:ins w:id="639" w:author="Nokia(SS1)" w:date="2023-02-14T19:48:00Z">
        <w:r w:rsidRPr="0001486C">
          <w:t xml:space="preserve">      items:</w:t>
        </w:r>
      </w:ins>
    </w:p>
    <w:p w14:paraId="65B9A35F" w14:textId="77777777" w:rsidR="00636076" w:rsidRPr="0001486C" w:rsidRDefault="00636076" w:rsidP="00636076">
      <w:pPr>
        <w:pStyle w:val="PL"/>
        <w:rPr>
          <w:ins w:id="640" w:author="Nokia(SS1)" w:date="2023-02-14T19:48:00Z"/>
        </w:rPr>
      </w:pPr>
      <w:ins w:id="641" w:author="Nokia(SS1)" w:date="2023-02-14T19:48:00Z">
        <w:r w:rsidRPr="0001486C">
          <w:t xml:space="preserve">        $ref: '#/components/schemas/</w:t>
        </w:r>
        <w:proofErr w:type="spellStart"/>
        <w:r w:rsidRPr="0001486C">
          <w:t>NetworkSliceController</w:t>
        </w:r>
        <w:proofErr w:type="spellEnd"/>
        <w:r w:rsidRPr="0001486C">
          <w:t xml:space="preserve">-Single'   </w:t>
        </w:r>
      </w:ins>
    </w:p>
    <w:p w14:paraId="1DBD6FE5" w14:textId="77777777" w:rsidR="00636076" w:rsidRPr="0001486C" w:rsidRDefault="00636076" w:rsidP="00636076">
      <w:pPr>
        <w:pStyle w:val="PL"/>
        <w:rPr>
          <w:ins w:id="642" w:author="Nokia(SS1)" w:date="2023-02-14T19:48:00Z"/>
        </w:rPr>
      </w:pPr>
    </w:p>
    <w:p w14:paraId="077A6BC0" w14:textId="77777777" w:rsidR="00636076" w:rsidRPr="0001486C" w:rsidRDefault="00636076" w:rsidP="00636076">
      <w:pPr>
        <w:pStyle w:val="PL"/>
        <w:rPr>
          <w:ins w:id="643" w:author="Nokia(SS1)" w:date="2023-02-14T19:48:00Z"/>
        </w:rPr>
      </w:pPr>
      <w:ins w:id="644" w:author="Nokia(SS1)" w:date="2023-02-14T19:48:00Z">
        <w:r w:rsidRPr="0001486C">
          <w:t xml:space="preserve">    </w:t>
        </w:r>
        <w:proofErr w:type="spellStart"/>
        <w:r w:rsidRPr="0001486C">
          <w:t>NetworkSliceSubnetController</w:t>
        </w:r>
        <w:proofErr w:type="spellEnd"/>
        <w:r w:rsidRPr="0001486C">
          <w:t>-Multiple:</w:t>
        </w:r>
      </w:ins>
    </w:p>
    <w:p w14:paraId="7E846A21" w14:textId="77777777" w:rsidR="00636076" w:rsidRPr="0001486C" w:rsidRDefault="00636076" w:rsidP="00636076">
      <w:pPr>
        <w:pStyle w:val="PL"/>
        <w:rPr>
          <w:ins w:id="645" w:author="Nokia(SS1)" w:date="2023-02-14T19:48:00Z"/>
        </w:rPr>
      </w:pPr>
      <w:ins w:id="646" w:author="Nokia(SS1)" w:date="2023-02-14T19:48:00Z">
        <w:r w:rsidRPr="0001486C">
          <w:t xml:space="preserve">      type: array</w:t>
        </w:r>
      </w:ins>
    </w:p>
    <w:p w14:paraId="38E87BD6" w14:textId="77777777" w:rsidR="00636076" w:rsidRPr="0001486C" w:rsidRDefault="00636076" w:rsidP="00636076">
      <w:pPr>
        <w:pStyle w:val="PL"/>
        <w:rPr>
          <w:ins w:id="647" w:author="Nokia(SS1)" w:date="2023-02-14T19:48:00Z"/>
        </w:rPr>
      </w:pPr>
      <w:ins w:id="648" w:author="Nokia(SS1)" w:date="2023-02-14T19:48:00Z">
        <w:r w:rsidRPr="0001486C">
          <w:t xml:space="preserve">      items:</w:t>
        </w:r>
      </w:ins>
    </w:p>
    <w:p w14:paraId="5C8F2721" w14:textId="77777777" w:rsidR="00636076" w:rsidRPr="0001486C" w:rsidRDefault="00636076" w:rsidP="00636076">
      <w:pPr>
        <w:pStyle w:val="PL"/>
        <w:rPr>
          <w:ins w:id="649" w:author="Nokia(SS1)" w:date="2023-02-14T19:48:00Z"/>
        </w:rPr>
      </w:pPr>
      <w:ins w:id="650" w:author="Nokia(SS1)" w:date="2023-02-14T19:48:00Z">
        <w:r w:rsidRPr="0001486C">
          <w:t xml:space="preserve">        $ref: '#/components/schemas/</w:t>
        </w:r>
        <w:proofErr w:type="spellStart"/>
        <w:r w:rsidRPr="0001486C">
          <w:t>NetworkSliceSubnetController</w:t>
        </w:r>
        <w:proofErr w:type="spellEnd"/>
        <w:r w:rsidRPr="0001486C">
          <w:t>-Single'</w:t>
        </w:r>
      </w:ins>
    </w:p>
    <w:p w14:paraId="6E67BC75" w14:textId="37C00511" w:rsidR="0020536C" w:rsidRPr="0001486C" w:rsidRDefault="0020536C" w:rsidP="00636076">
      <w:pPr>
        <w:pStyle w:val="PL"/>
      </w:pPr>
      <w:r w:rsidRPr="0001486C">
        <w:t xml:space="preserve">        </w:t>
      </w:r>
    </w:p>
    <w:p w14:paraId="1CB5CCB1" w14:textId="77777777" w:rsidR="0020536C" w:rsidRPr="0001486C" w:rsidRDefault="0020536C" w:rsidP="0020536C">
      <w:pPr>
        <w:pStyle w:val="PL"/>
      </w:pPr>
      <w:r w:rsidRPr="0001486C">
        <w:t>#------------ Definitions in TS 28.541 for TS 28.532 -----------------------------</w:t>
      </w:r>
    </w:p>
    <w:p w14:paraId="057A6344" w14:textId="77777777" w:rsidR="0020536C" w:rsidRPr="0001486C" w:rsidRDefault="0020536C" w:rsidP="0020536C">
      <w:pPr>
        <w:pStyle w:val="PL"/>
      </w:pPr>
    </w:p>
    <w:p w14:paraId="433EEDB0" w14:textId="77777777" w:rsidR="0020536C" w:rsidRPr="0001486C" w:rsidRDefault="0020536C" w:rsidP="0020536C">
      <w:pPr>
        <w:pStyle w:val="PL"/>
      </w:pPr>
      <w:r w:rsidRPr="0001486C">
        <w:t xml:space="preserve">    resources-</w:t>
      </w:r>
      <w:proofErr w:type="spellStart"/>
      <w:r w:rsidRPr="0001486C">
        <w:t>sliceNrm</w:t>
      </w:r>
      <w:proofErr w:type="spellEnd"/>
      <w:r w:rsidRPr="0001486C">
        <w:t>:</w:t>
      </w:r>
    </w:p>
    <w:p w14:paraId="60314570" w14:textId="77777777" w:rsidR="0020536C" w:rsidRPr="0001486C" w:rsidRDefault="0020536C" w:rsidP="0020536C">
      <w:pPr>
        <w:pStyle w:val="PL"/>
      </w:pPr>
      <w:r w:rsidRPr="0001486C">
        <w:t xml:space="preserve">      </w:t>
      </w:r>
      <w:proofErr w:type="spellStart"/>
      <w:r w:rsidRPr="0001486C">
        <w:t>oneOf</w:t>
      </w:r>
      <w:proofErr w:type="spellEnd"/>
      <w:r w:rsidRPr="0001486C">
        <w:t>:</w:t>
      </w:r>
    </w:p>
    <w:p w14:paraId="5D41C4FC" w14:textId="77777777" w:rsidR="0020536C" w:rsidRPr="0001486C" w:rsidRDefault="0020536C" w:rsidP="0020536C">
      <w:pPr>
        <w:pStyle w:val="PL"/>
      </w:pPr>
      <w:r w:rsidRPr="0001486C">
        <w:t xml:space="preserve">       - $ref: '#/components/schemas/</w:t>
      </w:r>
      <w:proofErr w:type="spellStart"/>
      <w:r w:rsidRPr="0001486C">
        <w:t>MnS</w:t>
      </w:r>
      <w:proofErr w:type="spellEnd"/>
      <w:r w:rsidRPr="0001486C">
        <w:t>'</w:t>
      </w:r>
    </w:p>
    <w:p w14:paraId="3F2ED595" w14:textId="77777777" w:rsidR="0020536C" w:rsidRPr="0001486C" w:rsidRDefault="0020536C" w:rsidP="0020536C">
      <w:pPr>
        <w:pStyle w:val="PL"/>
      </w:pPr>
      <w:r w:rsidRPr="0001486C">
        <w:t xml:space="preserve">               </w:t>
      </w:r>
    </w:p>
    <w:p w14:paraId="02C48D66" w14:textId="77777777" w:rsidR="0020536C" w:rsidRPr="0001486C" w:rsidRDefault="0020536C" w:rsidP="0020536C">
      <w:pPr>
        <w:pStyle w:val="PL"/>
      </w:pPr>
      <w:r w:rsidRPr="0001486C">
        <w:t xml:space="preserve">       - $ref: '#/components/schemas/</w:t>
      </w:r>
      <w:proofErr w:type="spellStart"/>
      <w:r w:rsidRPr="0001486C">
        <w:t>SubNetwork</w:t>
      </w:r>
      <w:proofErr w:type="spellEnd"/>
      <w:r w:rsidRPr="0001486C">
        <w:t>-Single'</w:t>
      </w:r>
    </w:p>
    <w:p w14:paraId="4971347B" w14:textId="77777777" w:rsidR="0020536C" w:rsidRPr="0001486C" w:rsidRDefault="0020536C" w:rsidP="0020536C">
      <w:pPr>
        <w:pStyle w:val="PL"/>
      </w:pPr>
      <w:r w:rsidRPr="0001486C">
        <w:t xml:space="preserve">       - $ref: '#/components/schemas/</w:t>
      </w:r>
      <w:proofErr w:type="spellStart"/>
      <w:r w:rsidRPr="0001486C">
        <w:t>NetworkSlice</w:t>
      </w:r>
      <w:proofErr w:type="spellEnd"/>
      <w:r w:rsidRPr="0001486C">
        <w:t>-Single'</w:t>
      </w:r>
    </w:p>
    <w:p w14:paraId="16F735E5" w14:textId="77777777" w:rsidR="0020536C" w:rsidRPr="0001486C" w:rsidRDefault="0020536C" w:rsidP="0020536C">
      <w:pPr>
        <w:pStyle w:val="PL"/>
      </w:pPr>
      <w:r w:rsidRPr="0001486C">
        <w:t xml:space="preserve">       - $ref: '#/components/schemas/</w:t>
      </w:r>
      <w:proofErr w:type="spellStart"/>
      <w:r w:rsidRPr="0001486C">
        <w:t>NetworkSliceSubnet</w:t>
      </w:r>
      <w:proofErr w:type="spellEnd"/>
      <w:r w:rsidRPr="0001486C">
        <w:t>-Single'</w:t>
      </w:r>
    </w:p>
    <w:p w14:paraId="24DB4931" w14:textId="77777777" w:rsidR="0020536C" w:rsidRPr="0001486C" w:rsidRDefault="0020536C" w:rsidP="0020536C">
      <w:pPr>
        <w:pStyle w:val="PL"/>
      </w:pPr>
      <w:r w:rsidRPr="0001486C">
        <w:t xml:space="preserve">       - $ref: '#/components/schemas/</w:t>
      </w:r>
      <w:proofErr w:type="spellStart"/>
      <w:r w:rsidRPr="0001486C">
        <w:t>EP_Transport</w:t>
      </w:r>
      <w:proofErr w:type="spellEnd"/>
      <w:r w:rsidRPr="0001486C">
        <w:t>-Single'</w:t>
      </w:r>
    </w:p>
    <w:p w14:paraId="0B939CB8" w14:textId="77777777" w:rsidR="0020536C" w:rsidRPr="0001486C" w:rsidRDefault="0020536C" w:rsidP="0020536C">
      <w:pPr>
        <w:pStyle w:val="PL"/>
      </w:pPr>
      <w:r w:rsidRPr="0001486C">
        <w:t xml:space="preserve">       - $ref: '#/components/schemas/NetworkSliceSubnetProviderCapabilities-Single'</w:t>
      </w:r>
    </w:p>
    <w:p w14:paraId="38EFEFFF" w14:textId="77777777" w:rsidR="0020536C" w:rsidRPr="0001486C" w:rsidRDefault="0020536C" w:rsidP="0020536C">
      <w:pPr>
        <w:pStyle w:val="PL"/>
      </w:pPr>
      <w:r w:rsidRPr="0001486C">
        <w:t xml:space="preserve">       - $ref: '#/components/schemas/</w:t>
      </w:r>
      <w:proofErr w:type="spellStart"/>
      <w:r w:rsidRPr="0001486C">
        <w:t>FeasibilityCheckAndReservationJob</w:t>
      </w:r>
      <w:proofErr w:type="spellEnd"/>
      <w:r w:rsidRPr="0001486C">
        <w:t xml:space="preserve">-Single'       </w:t>
      </w:r>
    </w:p>
    <w:p w14:paraId="1CA7D56F" w14:textId="77777777" w:rsidR="00636076" w:rsidRPr="0001486C" w:rsidRDefault="00636076" w:rsidP="00636076">
      <w:pPr>
        <w:pStyle w:val="PL"/>
        <w:rPr>
          <w:ins w:id="651" w:author="Nokia(SS1)" w:date="2023-02-14T19:49:00Z"/>
        </w:rPr>
      </w:pPr>
      <w:ins w:id="652" w:author="Nokia(SS1)" w:date="2023-02-14T19:49:00Z">
        <w:r w:rsidRPr="0001486C">
          <w:t xml:space="preserve">       - $ref: '#/components/schemas/</w:t>
        </w:r>
        <w:proofErr w:type="spellStart"/>
        <w:r w:rsidRPr="0001486C">
          <w:t>NetworkSliceController</w:t>
        </w:r>
        <w:proofErr w:type="spellEnd"/>
        <w:r w:rsidRPr="0001486C">
          <w:t>-Single'</w:t>
        </w:r>
      </w:ins>
    </w:p>
    <w:p w14:paraId="67D6E978" w14:textId="6DB3D717" w:rsidR="0020536C" w:rsidRPr="0001486C" w:rsidRDefault="00636076" w:rsidP="00636076">
      <w:pPr>
        <w:pStyle w:val="PL"/>
      </w:pPr>
      <w:ins w:id="653" w:author="Nokia(SS1)" w:date="2023-02-14T19:49:00Z">
        <w:r w:rsidRPr="0001486C">
          <w:t xml:space="preserve">       - $ref: '#/components/schemas/</w:t>
        </w:r>
        <w:proofErr w:type="spellStart"/>
        <w:r w:rsidRPr="0001486C">
          <w:t>NetworkSliceSubnetController</w:t>
        </w:r>
        <w:proofErr w:type="spellEnd"/>
        <w:r w:rsidRPr="0001486C">
          <w:t>-Single'</w:t>
        </w:r>
      </w:ins>
    </w:p>
    <w:p w14:paraId="0BAA78E5" w14:textId="77777777" w:rsidR="00875B50" w:rsidRPr="0001486C" w:rsidRDefault="00875B50">
      <w:pPr>
        <w:rPr>
          <w:noProof/>
        </w:rPr>
      </w:pPr>
    </w:p>
    <w:p w14:paraId="2AC182D6" w14:textId="77777777" w:rsidR="00875B50" w:rsidRPr="0001486C" w:rsidRDefault="00875B50" w:rsidP="00875B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5B50" w:rsidRPr="00477531" w14:paraId="0E8F514A" w14:textId="77777777" w:rsidTr="00C41A2B">
        <w:tc>
          <w:tcPr>
            <w:tcW w:w="9521" w:type="dxa"/>
            <w:shd w:val="clear" w:color="auto" w:fill="FFFFCC"/>
            <w:vAlign w:val="center"/>
          </w:tcPr>
          <w:p w14:paraId="5CC50CF7" w14:textId="77777777" w:rsidR="00875B50" w:rsidRPr="00477531" w:rsidRDefault="00875B50" w:rsidP="00C41A2B">
            <w:pPr>
              <w:jc w:val="center"/>
              <w:rPr>
                <w:rFonts w:ascii="Arial" w:hAnsi="Arial" w:cs="Arial"/>
                <w:b/>
                <w:bCs/>
                <w:sz w:val="28"/>
                <w:szCs w:val="28"/>
              </w:rPr>
            </w:pPr>
            <w:r w:rsidRPr="0001486C">
              <w:rPr>
                <w:rFonts w:ascii="Arial" w:hAnsi="Arial" w:cs="Arial"/>
                <w:b/>
                <w:bCs/>
                <w:sz w:val="28"/>
                <w:szCs w:val="28"/>
                <w:lang w:eastAsia="zh-CN"/>
              </w:rPr>
              <w:t>End of change</w:t>
            </w:r>
          </w:p>
        </w:tc>
      </w:tr>
    </w:tbl>
    <w:p w14:paraId="1D731FAD" w14:textId="77777777" w:rsidR="00875B50" w:rsidRDefault="00875B50">
      <w:pPr>
        <w:rPr>
          <w:noProof/>
        </w:rPr>
      </w:pPr>
    </w:p>
    <w:p w14:paraId="74FEF81A" w14:textId="77777777" w:rsidR="000451FB" w:rsidRDefault="000451FB">
      <w:pPr>
        <w:rPr>
          <w:noProof/>
        </w:rPr>
      </w:pPr>
    </w:p>
    <w:sectPr w:rsidR="000451F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32DCE"/>
    <w:multiLevelType w:val="hybridMultilevel"/>
    <w:tmpl w:val="F30CC306"/>
    <w:lvl w:ilvl="0" w:tplc="890ACA7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160A26A1"/>
    <w:multiLevelType w:val="hybridMultilevel"/>
    <w:tmpl w:val="3ADA0DEE"/>
    <w:lvl w:ilvl="0" w:tplc="E4CACB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5"/>
  </w:num>
  <w:num w:numId="6">
    <w:abstractNumId w:val="8"/>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86C"/>
    <w:rsid w:val="00022E4A"/>
    <w:rsid w:val="000451FB"/>
    <w:rsid w:val="000A01A3"/>
    <w:rsid w:val="000A6394"/>
    <w:rsid w:val="000B7FED"/>
    <w:rsid w:val="000C038A"/>
    <w:rsid w:val="000C6598"/>
    <w:rsid w:val="000D44B3"/>
    <w:rsid w:val="000E014D"/>
    <w:rsid w:val="000E2A0B"/>
    <w:rsid w:val="000E77E5"/>
    <w:rsid w:val="00145D43"/>
    <w:rsid w:val="00192C46"/>
    <w:rsid w:val="001A08B3"/>
    <w:rsid w:val="001A7B60"/>
    <w:rsid w:val="001B52F0"/>
    <w:rsid w:val="001B7A65"/>
    <w:rsid w:val="001E293E"/>
    <w:rsid w:val="001E41F3"/>
    <w:rsid w:val="0020536C"/>
    <w:rsid w:val="00207FBC"/>
    <w:rsid w:val="0023279B"/>
    <w:rsid w:val="0026004D"/>
    <w:rsid w:val="002640DD"/>
    <w:rsid w:val="00275D12"/>
    <w:rsid w:val="00284FEB"/>
    <w:rsid w:val="002860C4"/>
    <w:rsid w:val="00295705"/>
    <w:rsid w:val="002A43FC"/>
    <w:rsid w:val="002B5741"/>
    <w:rsid w:val="002E472E"/>
    <w:rsid w:val="002F5BEA"/>
    <w:rsid w:val="00305409"/>
    <w:rsid w:val="0033190A"/>
    <w:rsid w:val="0034108E"/>
    <w:rsid w:val="003609EF"/>
    <w:rsid w:val="0036231A"/>
    <w:rsid w:val="003654D5"/>
    <w:rsid w:val="00374DD4"/>
    <w:rsid w:val="003A49CB"/>
    <w:rsid w:val="003E1A36"/>
    <w:rsid w:val="00410371"/>
    <w:rsid w:val="004242F1"/>
    <w:rsid w:val="00427E2A"/>
    <w:rsid w:val="00445A1B"/>
    <w:rsid w:val="00497FE2"/>
    <w:rsid w:val="004A0612"/>
    <w:rsid w:val="004A52C6"/>
    <w:rsid w:val="004B75B7"/>
    <w:rsid w:val="004C28B7"/>
    <w:rsid w:val="004C5E77"/>
    <w:rsid w:val="004D1D31"/>
    <w:rsid w:val="005009D9"/>
    <w:rsid w:val="0051580D"/>
    <w:rsid w:val="00547111"/>
    <w:rsid w:val="005658F2"/>
    <w:rsid w:val="00592D74"/>
    <w:rsid w:val="005B6F69"/>
    <w:rsid w:val="005D4680"/>
    <w:rsid w:val="005D6EAF"/>
    <w:rsid w:val="005E2C44"/>
    <w:rsid w:val="00621188"/>
    <w:rsid w:val="006257ED"/>
    <w:rsid w:val="00636076"/>
    <w:rsid w:val="0065536E"/>
    <w:rsid w:val="00665C47"/>
    <w:rsid w:val="00676569"/>
    <w:rsid w:val="0068622F"/>
    <w:rsid w:val="00695808"/>
    <w:rsid w:val="006B46FB"/>
    <w:rsid w:val="006E21FB"/>
    <w:rsid w:val="0071255F"/>
    <w:rsid w:val="0072525C"/>
    <w:rsid w:val="00765D18"/>
    <w:rsid w:val="00776ECA"/>
    <w:rsid w:val="00785599"/>
    <w:rsid w:val="00792342"/>
    <w:rsid w:val="007977A8"/>
    <w:rsid w:val="007A2D16"/>
    <w:rsid w:val="007B512A"/>
    <w:rsid w:val="007C2097"/>
    <w:rsid w:val="007D6A07"/>
    <w:rsid w:val="007F7259"/>
    <w:rsid w:val="008040A8"/>
    <w:rsid w:val="008279FA"/>
    <w:rsid w:val="0085002A"/>
    <w:rsid w:val="008626E7"/>
    <w:rsid w:val="00862AA2"/>
    <w:rsid w:val="00865F64"/>
    <w:rsid w:val="00870EE7"/>
    <w:rsid w:val="00875B50"/>
    <w:rsid w:val="00880A55"/>
    <w:rsid w:val="008863B9"/>
    <w:rsid w:val="008A349E"/>
    <w:rsid w:val="008A45A6"/>
    <w:rsid w:val="008B7764"/>
    <w:rsid w:val="008D39FE"/>
    <w:rsid w:val="008F3789"/>
    <w:rsid w:val="008F52C2"/>
    <w:rsid w:val="008F686C"/>
    <w:rsid w:val="009148DE"/>
    <w:rsid w:val="00920F1F"/>
    <w:rsid w:val="00941E30"/>
    <w:rsid w:val="00946A97"/>
    <w:rsid w:val="009777D9"/>
    <w:rsid w:val="00982F71"/>
    <w:rsid w:val="00991B88"/>
    <w:rsid w:val="009A5753"/>
    <w:rsid w:val="009A579D"/>
    <w:rsid w:val="009B4F78"/>
    <w:rsid w:val="009C00AB"/>
    <w:rsid w:val="009E3297"/>
    <w:rsid w:val="009F64E3"/>
    <w:rsid w:val="009F734F"/>
    <w:rsid w:val="00A1069F"/>
    <w:rsid w:val="00A12A4C"/>
    <w:rsid w:val="00A246B6"/>
    <w:rsid w:val="00A47E70"/>
    <w:rsid w:val="00A50CF0"/>
    <w:rsid w:val="00A7671C"/>
    <w:rsid w:val="00AA2CBC"/>
    <w:rsid w:val="00AC5820"/>
    <w:rsid w:val="00AD1CD8"/>
    <w:rsid w:val="00AE5DD8"/>
    <w:rsid w:val="00B13F88"/>
    <w:rsid w:val="00B258BB"/>
    <w:rsid w:val="00B67B97"/>
    <w:rsid w:val="00B722D8"/>
    <w:rsid w:val="00B75F01"/>
    <w:rsid w:val="00B80EAF"/>
    <w:rsid w:val="00B968C8"/>
    <w:rsid w:val="00BA3EC5"/>
    <w:rsid w:val="00BA51D9"/>
    <w:rsid w:val="00BB5DFC"/>
    <w:rsid w:val="00BB7955"/>
    <w:rsid w:val="00BD279D"/>
    <w:rsid w:val="00BD6BB8"/>
    <w:rsid w:val="00BF27A2"/>
    <w:rsid w:val="00C12D8A"/>
    <w:rsid w:val="00C303E7"/>
    <w:rsid w:val="00C42BD8"/>
    <w:rsid w:val="00C4448B"/>
    <w:rsid w:val="00C64AE8"/>
    <w:rsid w:val="00C66BA2"/>
    <w:rsid w:val="00C843DC"/>
    <w:rsid w:val="00C95985"/>
    <w:rsid w:val="00C97198"/>
    <w:rsid w:val="00CC5026"/>
    <w:rsid w:val="00CC68D0"/>
    <w:rsid w:val="00CC7F4A"/>
    <w:rsid w:val="00CF3DCA"/>
    <w:rsid w:val="00CF5C18"/>
    <w:rsid w:val="00D03F9A"/>
    <w:rsid w:val="00D06D51"/>
    <w:rsid w:val="00D24991"/>
    <w:rsid w:val="00D50255"/>
    <w:rsid w:val="00D66520"/>
    <w:rsid w:val="00D75006"/>
    <w:rsid w:val="00D94B58"/>
    <w:rsid w:val="00DD49EE"/>
    <w:rsid w:val="00DE34CF"/>
    <w:rsid w:val="00DF6B27"/>
    <w:rsid w:val="00E054E2"/>
    <w:rsid w:val="00E13F3D"/>
    <w:rsid w:val="00E34898"/>
    <w:rsid w:val="00EB09B7"/>
    <w:rsid w:val="00EC2AC0"/>
    <w:rsid w:val="00EE7D7C"/>
    <w:rsid w:val="00F25D98"/>
    <w:rsid w:val="00F300FB"/>
    <w:rsid w:val="00F6177A"/>
    <w:rsid w:val="00F90933"/>
    <w:rsid w:val="00FA6ADE"/>
    <w:rsid w:val="00FB6386"/>
    <w:rsid w:val="00FD6B82"/>
    <w:rsid w:val="00FE52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875B50"/>
    <w:rPr>
      <w:rFonts w:ascii="Times New Roman" w:hAnsi="Times New Roman"/>
      <w:lang w:val="en-GB" w:eastAsia="en-US"/>
    </w:rPr>
  </w:style>
  <w:style w:type="character" w:customStyle="1" w:styleId="TALChar">
    <w:name w:val="TAL Char"/>
    <w:link w:val="TAL"/>
    <w:qFormat/>
    <w:locked/>
    <w:rsid w:val="00875B50"/>
    <w:rPr>
      <w:rFonts w:ascii="Arial" w:hAnsi="Arial"/>
      <w:sz w:val="18"/>
      <w:lang w:val="en-GB" w:eastAsia="en-US"/>
    </w:rPr>
  </w:style>
  <w:style w:type="character" w:customStyle="1" w:styleId="THChar">
    <w:name w:val="TH Char"/>
    <w:link w:val="TH"/>
    <w:qFormat/>
    <w:locked/>
    <w:rsid w:val="00875B50"/>
    <w:rPr>
      <w:rFonts w:ascii="Arial" w:hAnsi="Arial"/>
      <w:b/>
      <w:lang w:val="en-GB" w:eastAsia="en-US"/>
    </w:rPr>
  </w:style>
  <w:style w:type="character" w:customStyle="1" w:styleId="TFChar">
    <w:name w:val="TF Char"/>
    <w:link w:val="TF"/>
    <w:locked/>
    <w:rsid w:val="00875B50"/>
    <w:rPr>
      <w:rFonts w:ascii="Arial" w:hAnsi="Arial"/>
      <w:b/>
      <w:lang w:val="en-GB" w:eastAsia="en-US"/>
    </w:rPr>
  </w:style>
  <w:style w:type="character" w:customStyle="1" w:styleId="TAHCar">
    <w:name w:val="TAH Car"/>
    <w:link w:val="TAH"/>
    <w:locked/>
    <w:rsid w:val="00875B50"/>
    <w:rPr>
      <w:rFonts w:ascii="Arial" w:hAnsi="Arial"/>
      <w:b/>
      <w:sz w:val="18"/>
      <w:lang w:val="en-GB" w:eastAsia="en-US"/>
    </w:rPr>
  </w:style>
  <w:style w:type="character" w:customStyle="1" w:styleId="B1Char">
    <w:name w:val="B1 Char"/>
    <w:link w:val="B10"/>
    <w:qFormat/>
    <w:locked/>
    <w:rsid w:val="00875B50"/>
    <w:rPr>
      <w:rFonts w:ascii="Times New Roman" w:hAnsi="Times New Roman"/>
      <w:lang w:val="en-GB" w:eastAsia="en-US"/>
    </w:rPr>
  </w:style>
  <w:style w:type="character" w:customStyle="1" w:styleId="Heading3Char">
    <w:name w:val="Heading 3 Char"/>
    <w:aliases w:val="h3 Char"/>
    <w:link w:val="Heading3"/>
    <w:uiPriority w:val="9"/>
    <w:rsid w:val="00875B50"/>
    <w:rPr>
      <w:rFonts w:ascii="Arial" w:hAnsi="Arial"/>
      <w:sz w:val="28"/>
      <w:lang w:val="en-GB" w:eastAsia="en-US"/>
    </w:rPr>
  </w:style>
  <w:style w:type="character" w:customStyle="1" w:styleId="Heading4Char">
    <w:name w:val="Heading 4 Char"/>
    <w:link w:val="Heading4"/>
    <w:uiPriority w:val="9"/>
    <w:rsid w:val="00875B50"/>
    <w:rPr>
      <w:rFonts w:ascii="Arial" w:hAnsi="Arial"/>
      <w:sz w:val="24"/>
      <w:lang w:val="en-GB" w:eastAsia="en-US"/>
    </w:rPr>
  </w:style>
  <w:style w:type="paragraph" w:customStyle="1" w:styleId="TAJ">
    <w:name w:val="TAJ"/>
    <w:basedOn w:val="TH"/>
    <w:rsid w:val="00875B50"/>
  </w:style>
  <w:style w:type="paragraph" w:customStyle="1" w:styleId="Guidance">
    <w:name w:val="Guidance"/>
    <w:basedOn w:val="Normal"/>
    <w:rsid w:val="00875B50"/>
    <w:rPr>
      <w:i/>
      <w:color w:val="0000FF"/>
    </w:rPr>
  </w:style>
  <w:style w:type="character" w:customStyle="1" w:styleId="BalloonTextChar">
    <w:name w:val="Balloon Text Char"/>
    <w:link w:val="BalloonText"/>
    <w:rsid w:val="00875B50"/>
    <w:rPr>
      <w:rFonts w:ascii="Tahoma" w:hAnsi="Tahoma" w:cs="Tahoma"/>
      <w:sz w:val="16"/>
      <w:szCs w:val="16"/>
      <w:lang w:val="en-GB" w:eastAsia="en-US"/>
    </w:rPr>
  </w:style>
  <w:style w:type="table" w:styleId="TableGrid">
    <w:name w:val="Table Grid"/>
    <w:basedOn w:val="TableNormal"/>
    <w:uiPriority w:val="59"/>
    <w:rsid w:val="0087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75B50"/>
    <w:rPr>
      <w:color w:val="605E5C"/>
      <w:shd w:val="clear" w:color="auto" w:fill="E1DFDD"/>
    </w:rPr>
  </w:style>
  <w:style w:type="character" w:customStyle="1" w:styleId="Heading1Char">
    <w:name w:val="Heading 1 Char"/>
    <w:aliases w:val="Char1 Char"/>
    <w:link w:val="Heading1"/>
    <w:uiPriority w:val="9"/>
    <w:rsid w:val="00875B5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875B50"/>
    <w:rPr>
      <w:rFonts w:ascii="Arial" w:hAnsi="Arial"/>
      <w:sz w:val="32"/>
      <w:lang w:val="en-GB" w:eastAsia="en-US"/>
    </w:rPr>
  </w:style>
  <w:style w:type="character" w:customStyle="1" w:styleId="Heading5Char">
    <w:name w:val="Heading 5 Char"/>
    <w:link w:val="Heading5"/>
    <w:uiPriority w:val="9"/>
    <w:rsid w:val="00875B50"/>
    <w:rPr>
      <w:rFonts w:ascii="Arial" w:hAnsi="Arial"/>
      <w:sz w:val="22"/>
      <w:lang w:val="en-GB" w:eastAsia="en-US"/>
    </w:rPr>
  </w:style>
  <w:style w:type="character" w:customStyle="1" w:styleId="Heading6Char">
    <w:name w:val="Heading 6 Char"/>
    <w:link w:val="Heading6"/>
    <w:uiPriority w:val="9"/>
    <w:rsid w:val="00875B50"/>
    <w:rPr>
      <w:rFonts w:ascii="Arial" w:hAnsi="Arial"/>
      <w:lang w:val="en-GB" w:eastAsia="en-US"/>
    </w:rPr>
  </w:style>
  <w:style w:type="character" w:customStyle="1" w:styleId="Heading7Char">
    <w:name w:val="Heading 7 Char"/>
    <w:link w:val="Heading7"/>
    <w:uiPriority w:val="9"/>
    <w:rsid w:val="00875B50"/>
    <w:rPr>
      <w:rFonts w:ascii="Arial" w:hAnsi="Arial"/>
      <w:lang w:val="en-GB" w:eastAsia="en-US"/>
    </w:rPr>
  </w:style>
  <w:style w:type="character" w:customStyle="1" w:styleId="Heading8Char">
    <w:name w:val="Heading 8 Char"/>
    <w:link w:val="Heading8"/>
    <w:uiPriority w:val="9"/>
    <w:rsid w:val="00875B50"/>
    <w:rPr>
      <w:rFonts w:ascii="Arial" w:hAnsi="Arial"/>
      <w:sz w:val="36"/>
      <w:lang w:val="en-GB" w:eastAsia="en-US"/>
    </w:rPr>
  </w:style>
  <w:style w:type="character" w:customStyle="1" w:styleId="Heading9Char">
    <w:name w:val="Heading 9 Char"/>
    <w:link w:val="Heading9"/>
    <w:uiPriority w:val="9"/>
    <w:rsid w:val="00875B50"/>
    <w:rPr>
      <w:rFonts w:ascii="Arial" w:hAnsi="Arial"/>
      <w:sz w:val="36"/>
      <w:lang w:val="en-GB" w:eastAsia="en-US"/>
    </w:rPr>
  </w:style>
  <w:style w:type="character" w:styleId="HTMLCode">
    <w:name w:val="HTML Code"/>
    <w:uiPriority w:val="99"/>
    <w:unhideWhenUsed/>
    <w:rsid w:val="00875B50"/>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875B5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875B50"/>
    <w:pPr>
      <w:spacing w:before="100" w:beforeAutospacing="1" w:after="100" w:afterAutospacing="1"/>
    </w:pPr>
    <w:rPr>
      <w:sz w:val="24"/>
      <w:szCs w:val="24"/>
      <w:lang w:eastAsia="en-GB"/>
    </w:rPr>
  </w:style>
  <w:style w:type="character" w:customStyle="1" w:styleId="FootnoteTextChar">
    <w:name w:val="Footnote Text Char"/>
    <w:link w:val="FootnoteText"/>
    <w:rsid w:val="00875B50"/>
    <w:rPr>
      <w:rFonts w:ascii="Times New Roman" w:hAnsi="Times New Roman"/>
      <w:sz w:val="16"/>
      <w:lang w:val="en-GB" w:eastAsia="en-US"/>
    </w:rPr>
  </w:style>
  <w:style w:type="character" w:customStyle="1" w:styleId="CommentTextChar">
    <w:name w:val="Comment Text Char"/>
    <w:link w:val="CommentText"/>
    <w:qFormat/>
    <w:rsid w:val="00875B50"/>
    <w:rPr>
      <w:rFonts w:ascii="Times New Roman" w:hAnsi="Times New Roman"/>
      <w:lang w:val="en-GB" w:eastAsia="en-US"/>
    </w:rPr>
  </w:style>
  <w:style w:type="character" w:customStyle="1" w:styleId="FooterChar">
    <w:name w:val="Footer Char"/>
    <w:link w:val="Footer"/>
    <w:uiPriority w:val="99"/>
    <w:rsid w:val="00875B50"/>
    <w:rPr>
      <w:rFonts w:ascii="Arial" w:hAnsi="Arial"/>
      <w:b/>
      <w:i/>
      <w:sz w:val="18"/>
      <w:lang w:val="en-GB" w:eastAsia="en-US"/>
    </w:rPr>
  </w:style>
  <w:style w:type="character" w:customStyle="1" w:styleId="DocumentMapChar">
    <w:name w:val="Document Map Char"/>
    <w:link w:val="DocumentMap"/>
    <w:rsid w:val="00875B50"/>
    <w:rPr>
      <w:rFonts w:ascii="Tahoma" w:hAnsi="Tahoma" w:cs="Tahoma"/>
      <w:shd w:val="clear" w:color="auto" w:fill="000080"/>
      <w:lang w:val="en-GB" w:eastAsia="en-US"/>
    </w:rPr>
  </w:style>
  <w:style w:type="character" w:customStyle="1" w:styleId="CommentSubjectChar">
    <w:name w:val="Comment Subject Char"/>
    <w:link w:val="CommentSubject"/>
    <w:rsid w:val="00875B50"/>
    <w:rPr>
      <w:rFonts w:ascii="Times New Roman" w:hAnsi="Times New Roman"/>
      <w:b/>
      <w:bCs/>
      <w:lang w:val="en-GB" w:eastAsia="en-US"/>
    </w:rPr>
  </w:style>
  <w:style w:type="paragraph" w:styleId="Revision">
    <w:name w:val="Revision"/>
    <w:uiPriority w:val="99"/>
    <w:semiHidden/>
    <w:rsid w:val="00875B50"/>
    <w:rPr>
      <w:rFonts w:ascii="Times New Roman" w:eastAsia="SimSun" w:hAnsi="Times New Roman"/>
      <w:lang w:val="en-GB" w:eastAsia="en-US"/>
    </w:rPr>
  </w:style>
  <w:style w:type="character" w:customStyle="1" w:styleId="PLChar">
    <w:name w:val="PL Char"/>
    <w:link w:val="PL"/>
    <w:qFormat/>
    <w:locked/>
    <w:rsid w:val="00875B50"/>
    <w:rPr>
      <w:rFonts w:ascii="Courier New" w:hAnsi="Courier New"/>
      <w:sz w:val="16"/>
      <w:lang w:val="en-GB" w:eastAsia="en-US"/>
    </w:rPr>
  </w:style>
  <w:style w:type="character" w:customStyle="1" w:styleId="TACChar">
    <w:name w:val="TAC Char"/>
    <w:link w:val="TAC"/>
    <w:qFormat/>
    <w:locked/>
    <w:rsid w:val="00875B50"/>
    <w:rPr>
      <w:rFonts w:ascii="Arial" w:hAnsi="Arial"/>
      <w:sz w:val="18"/>
      <w:lang w:val="en-GB" w:eastAsia="en-US"/>
    </w:rPr>
  </w:style>
  <w:style w:type="character" w:customStyle="1" w:styleId="EXChar">
    <w:name w:val="EX Char"/>
    <w:link w:val="EX"/>
    <w:locked/>
    <w:rsid w:val="00875B50"/>
    <w:rPr>
      <w:rFonts w:ascii="Times New Roman" w:hAnsi="Times New Roman"/>
      <w:lang w:val="en-GB" w:eastAsia="en-US"/>
    </w:rPr>
  </w:style>
  <w:style w:type="character" w:customStyle="1" w:styleId="EditorsNoteChar">
    <w:name w:val="Editor's Note Char"/>
    <w:link w:val="EditorsNote"/>
    <w:locked/>
    <w:rsid w:val="00875B50"/>
    <w:rPr>
      <w:rFonts w:ascii="Times New Roman" w:hAnsi="Times New Roman"/>
      <w:color w:val="FF0000"/>
      <w:lang w:val="en-GB" w:eastAsia="en-US"/>
    </w:rPr>
  </w:style>
  <w:style w:type="character" w:customStyle="1" w:styleId="B2Char">
    <w:name w:val="B2 Char"/>
    <w:link w:val="B2"/>
    <w:qFormat/>
    <w:locked/>
    <w:rsid w:val="00875B50"/>
    <w:rPr>
      <w:rFonts w:ascii="Times New Roman" w:hAnsi="Times New Roman"/>
      <w:lang w:val="en-GB" w:eastAsia="en-US"/>
    </w:rPr>
  </w:style>
  <w:style w:type="paragraph" w:customStyle="1" w:styleId="a">
    <w:name w:val="表格文本"/>
    <w:basedOn w:val="Normal"/>
    <w:rsid w:val="00875B5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75B50"/>
    <w:pPr>
      <w:overflowPunct w:val="0"/>
      <w:autoSpaceDE w:val="0"/>
      <w:autoSpaceDN w:val="0"/>
      <w:adjustRightInd w:val="0"/>
      <w:spacing w:after="0"/>
    </w:pPr>
    <w:rPr>
      <w:sz w:val="24"/>
      <w:szCs w:val="24"/>
    </w:rPr>
  </w:style>
  <w:style w:type="paragraph" w:customStyle="1" w:styleId="FL">
    <w:name w:val="FL"/>
    <w:basedOn w:val="Normal"/>
    <w:rsid w:val="00875B5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75B5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875B50"/>
  </w:style>
  <w:style w:type="character" w:customStyle="1" w:styleId="msoins0">
    <w:name w:val="msoins"/>
    <w:rsid w:val="00875B50"/>
  </w:style>
  <w:style w:type="character" w:customStyle="1" w:styleId="NOZchn">
    <w:name w:val="NO Zchn"/>
    <w:locked/>
    <w:rsid w:val="00875B50"/>
    <w:rPr>
      <w:rFonts w:ascii="Times New Roman" w:hAnsi="Times New Roman" w:cs="Times New Roman" w:hint="default"/>
      <w:lang w:val="en-GB"/>
    </w:rPr>
  </w:style>
  <w:style w:type="character" w:customStyle="1" w:styleId="normaltextrun1">
    <w:name w:val="normaltextrun1"/>
    <w:rsid w:val="00875B50"/>
  </w:style>
  <w:style w:type="character" w:customStyle="1" w:styleId="spellingerror">
    <w:name w:val="spellingerror"/>
    <w:rsid w:val="00875B50"/>
  </w:style>
  <w:style w:type="character" w:customStyle="1" w:styleId="eop">
    <w:name w:val="eop"/>
    <w:rsid w:val="00875B50"/>
  </w:style>
  <w:style w:type="character" w:customStyle="1" w:styleId="EXCar">
    <w:name w:val="EX Car"/>
    <w:rsid w:val="00875B50"/>
    <w:rPr>
      <w:lang w:val="en-GB" w:eastAsia="en-US"/>
    </w:rPr>
  </w:style>
  <w:style w:type="character" w:customStyle="1" w:styleId="TAHChar">
    <w:name w:val="TAH Char"/>
    <w:rsid w:val="00875B5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875B50"/>
    <w:rPr>
      <w:rFonts w:ascii="Calibri Light" w:eastAsia="Times New Roman" w:hAnsi="Calibri Light" w:cs="Times New Roman" w:hint="default"/>
      <w:color w:val="2F5496"/>
      <w:sz w:val="26"/>
      <w:szCs w:val="26"/>
      <w:lang w:val="en-GB"/>
    </w:rPr>
  </w:style>
  <w:style w:type="character" w:customStyle="1" w:styleId="idiff">
    <w:name w:val="idiff"/>
    <w:rsid w:val="00875B50"/>
  </w:style>
  <w:style w:type="character" w:customStyle="1" w:styleId="line">
    <w:name w:val="line"/>
    <w:rsid w:val="00875B50"/>
  </w:style>
  <w:style w:type="table" w:customStyle="1" w:styleId="11">
    <w:name w:val="网格表 1 浅色1"/>
    <w:basedOn w:val="TableNormal"/>
    <w:uiPriority w:val="46"/>
    <w:rsid w:val="00875B5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uiPriority w:val="99"/>
    <w:semiHidden/>
    <w:rsid w:val="00875B50"/>
    <w:rPr>
      <w:lang w:eastAsia="en-US"/>
    </w:rPr>
  </w:style>
  <w:style w:type="character" w:customStyle="1" w:styleId="StyleHeading3h3CourierNewChar">
    <w:name w:val="Style Heading 3h3 + Courier New Char"/>
    <w:link w:val="StyleHeading3h3CourierNew"/>
    <w:locked/>
    <w:rsid w:val="00875B5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75B5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75B5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75B50"/>
    <w:pPr>
      <w:numPr>
        <w:numId w:val="6"/>
      </w:numPr>
      <w:overflowPunct w:val="0"/>
      <w:autoSpaceDE w:val="0"/>
      <w:autoSpaceDN w:val="0"/>
      <w:adjustRightInd w:val="0"/>
      <w:textAlignment w:val="baseline"/>
    </w:pPr>
  </w:style>
  <w:style w:type="character" w:customStyle="1" w:styleId="B1Car">
    <w:name w:val="B1+ Car"/>
    <w:link w:val="B1"/>
    <w:rsid w:val="00875B50"/>
    <w:rPr>
      <w:rFonts w:ascii="Times New Roman" w:hAnsi="Times New Roman"/>
      <w:lang w:val="en-GB" w:eastAsia="en-US"/>
    </w:rPr>
  </w:style>
  <w:style w:type="character" w:styleId="Emphasis">
    <w:name w:val="Emphasis"/>
    <w:basedOn w:val="DefaultParagraphFont"/>
    <w:uiPriority w:val="20"/>
    <w:qFormat/>
    <w:rsid w:val="00875B50"/>
    <w:rPr>
      <w:i/>
      <w:iCs/>
    </w:rPr>
  </w:style>
  <w:style w:type="character" w:customStyle="1" w:styleId="TANChar">
    <w:name w:val="TAN Char"/>
    <w:link w:val="TAN"/>
    <w:qFormat/>
    <w:locked/>
    <w:rsid w:val="00875B50"/>
    <w:rPr>
      <w:rFonts w:ascii="Arial" w:hAnsi="Arial"/>
      <w:sz w:val="18"/>
      <w:lang w:val="en-GB" w:eastAsia="en-US"/>
    </w:rPr>
  </w:style>
  <w:style w:type="character" w:customStyle="1" w:styleId="Heading1Char1">
    <w:name w:val="Heading 1 Char1"/>
    <w:aliases w:val="Char1 Char1"/>
    <w:uiPriority w:val="9"/>
    <w:rsid w:val="0020536C"/>
    <w:rPr>
      <w:rFonts w:ascii="Times New Roman" w:eastAsia="Times New Roman" w:hAnsi="Times New Roman" w:cs="Times New Roman" w:hint="default"/>
      <w:b/>
      <w:bCs/>
      <w:kern w:val="44"/>
      <w:sz w:val="44"/>
      <w:szCs w:val="44"/>
      <w:lang w:val="en-GB" w:eastAsia="en-US"/>
    </w:rPr>
  </w:style>
  <w:style w:type="character" w:customStyle="1" w:styleId="ListParagraphChar">
    <w:name w:val="List Paragraph Char"/>
    <w:link w:val="ListParagraph"/>
    <w:uiPriority w:val="34"/>
    <w:locked/>
    <w:rsid w:val="0020536C"/>
    <w:rPr>
      <w:rFonts w:ascii="Times New Roman" w:hAnsi="Times New Roman"/>
      <w:lang w:val="en-GB" w:eastAsia="en-US"/>
    </w:rPr>
  </w:style>
  <w:style w:type="paragraph" w:customStyle="1" w:styleId="INDENT1">
    <w:name w:val="INDENT1"/>
    <w:basedOn w:val="Normal"/>
    <w:rsid w:val="0020536C"/>
    <w:pPr>
      <w:ind w:left="851"/>
    </w:pPr>
    <w:rPr>
      <w:rFonts w:eastAsia="SimSun"/>
    </w:rPr>
  </w:style>
  <w:style w:type="paragraph" w:customStyle="1" w:styleId="INDENT2">
    <w:name w:val="INDENT2"/>
    <w:basedOn w:val="Normal"/>
    <w:rsid w:val="0020536C"/>
    <w:pPr>
      <w:ind w:left="1135" w:hanging="284"/>
    </w:pPr>
    <w:rPr>
      <w:rFonts w:eastAsia="SimSun"/>
    </w:rPr>
  </w:style>
  <w:style w:type="paragraph" w:customStyle="1" w:styleId="INDENT3">
    <w:name w:val="INDENT3"/>
    <w:basedOn w:val="Normal"/>
    <w:rsid w:val="0020536C"/>
    <w:pPr>
      <w:ind w:left="1701" w:hanging="567"/>
    </w:pPr>
    <w:rPr>
      <w:rFonts w:eastAsia="SimSun"/>
    </w:rPr>
  </w:style>
  <w:style w:type="paragraph" w:customStyle="1" w:styleId="FigureTitle">
    <w:name w:val="Figure_Title"/>
    <w:basedOn w:val="Normal"/>
    <w:next w:val="Normal"/>
    <w:rsid w:val="0020536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0536C"/>
    <w:pPr>
      <w:keepNext/>
      <w:keepLines/>
    </w:pPr>
    <w:rPr>
      <w:rFonts w:eastAsia="SimSun"/>
      <w:b/>
    </w:rPr>
  </w:style>
  <w:style w:type="paragraph" w:customStyle="1" w:styleId="enumlev2">
    <w:name w:val="enumlev2"/>
    <w:basedOn w:val="Normal"/>
    <w:rsid w:val="0020536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0536C"/>
    <w:pPr>
      <w:keepNext/>
      <w:keepLines/>
      <w:spacing w:before="240"/>
      <w:ind w:left="1418"/>
    </w:pPr>
    <w:rPr>
      <w:rFonts w:ascii="Arial" w:eastAsia="SimSun" w:hAnsi="Arial"/>
      <w:b/>
      <w:sz w:val="36"/>
    </w:rPr>
  </w:style>
  <w:style w:type="paragraph" w:customStyle="1" w:styleId="tal0">
    <w:name w:val="tal"/>
    <w:basedOn w:val="Normal"/>
    <w:rsid w:val="0020536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0536C"/>
    <w:pPr>
      <w:spacing w:before="100" w:beforeAutospacing="1" w:after="100" w:afterAutospacing="1"/>
    </w:pPr>
    <w:rPr>
      <w:rFonts w:eastAsia="SimSun"/>
      <w:sz w:val="24"/>
      <w:szCs w:val="24"/>
      <w:lang w:eastAsia="de-DE"/>
    </w:rPr>
  </w:style>
  <w:style w:type="paragraph" w:customStyle="1" w:styleId="Reference">
    <w:name w:val="Reference"/>
    <w:basedOn w:val="Normal"/>
    <w:rsid w:val="0020536C"/>
    <w:pPr>
      <w:tabs>
        <w:tab w:val="left" w:pos="851"/>
      </w:tabs>
      <w:ind w:left="851" w:hanging="851"/>
    </w:pPr>
    <w:rPr>
      <w:rFonts w:eastAsia="SimSun"/>
    </w:rPr>
  </w:style>
  <w:style w:type="paragraph" w:customStyle="1" w:styleId="H7">
    <w:name w:val="H7"/>
    <w:basedOn w:val="H6"/>
    <w:rsid w:val="0020536C"/>
    <w:pPr>
      <w:overflowPunct w:val="0"/>
      <w:autoSpaceDE w:val="0"/>
      <w:autoSpaceDN w:val="0"/>
      <w:adjustRightInd w:val="0"/>
    </w:pPr>
  </w:style>
  <w:style w:type="paragraph" w:customStyle="1" w:styleId="H8">
    <w:name w:val="H8"/>
    <w:basedOn w:val="H6"/>
    <w:rsid w:val="0020536C"/>
    <w:pPr>
      <w:overflowPunct w:val="0"/>
      <w:autoSpaceDE w:val="0"/>
      <w:autoSpaceDN w:val="0"/>
      <w:adjustRightInd w:val="0"/>
    </w:pPr>
    <w:rPr>
      <w:lang w:eastAsia="zh-CN"/>
    </w:rPr>
  </w:style>
  <w:style w:type="paragraph" w:customStyle="1" w:styleId="Frontcover">
    <w:name w:val="Front_cover"/>
    <w:rsid w:val="0020536C"/>
    <w:rPr>
      <w:rFonts w:ascii="Arial" w:hAnsi="Arial"/>
      <w:lang w:val="en-GB" w:eastAsia="en-US"/>
    </w:rPr>
  </w:style>
  <w:style w:type="paragraph" w:customStyle="1" w:styleId="Lista2">
    <w:name w:val="Lista 2"/>
    <w:basedOn w:val="Normal"/>
    <w:rsid w:val="0020536C"/>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20536C"/>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20536C"/>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20536C"/>
    <w:pPr>
      <w:numPr>
        <w:ilvl w:val="1"/>
      </w:numPr>
      <w:tabs>
        <w:tab w:val="clear" w:pos="2041"/>
        <w:tab w:val="num" w:pos="360"/>
        <w:tab w:val="num" w:pos="2608"/>
      </w:tabs>
      <w:ind w:left="2608" w:hanging="567"/>
    </w:pPr>
  </w:style>
  <w:style w:type="paragraph" w:customStyle="1" w:styleId="List31">
    <w:name w:val="List 3.1"/>
    <w:basedOn w:val="List21"/>
    <w:rsid w:val="0020536C"/>
    <w:pPr>
      <w:numPr>
        <w:ilvl w:val="2"/>
      </w:numPr>
      <w:tabs>
        <w:tab w:val="num" w:pos="360"/>
        <w:tab w:val="num" w:pos="1440"/>
        <w:tab w:val="left" w:pos="3175"/>
      </w:tabs>
      <w:ind w:left="360" w:hanging="794"/>
    </w:pPr>
  </w:style>
  <w:style w:type="paragraph" w:customStyle="1" w:styleId="List41">
    <w:name w:val="List 4.1"/>
    <w:basedOn w:val="List31"/>
    <w:rsid w:val="0020536C"/>
    <w:pPr>
      <w:numPr>
        <w:ilvl w:val="3"/>
      </w:numPr>
      <w:tabs>
        <w:tab w:val="num" w:pos="360"/>
        <w:tab w:val="num" w:pos="1440"/>
        <w:tab w:val="left" w:pos="3742"/>
      </w:tabs>
      <w:ind w:left="3743" w:hanging="1021"/>
    </w:pPr>
  </w:style>
  <w:style w:type="paragraph" w:customStyle="1" w:styleId="List51">
    <w:name w:val="List 5.1"/>
    <w:basedOn w:val="List41"/>
    <w:rsid w:val="0020536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0536C"/>
    <w:pPr>
      <w:numPr>
        <w:numId w:val="14"/>
      </w:numPr>
      <w:overflowPunct w:val="0"/>
      <w:autoSpaceDE w:val="0"/>
      <w:autoSpaceDN w:val="0"/>
      <w:adjustRightInd w:val="0"/>
      <w:spacing w:before="120" w:after="0"/>
    </w:pPr>
    <w:rPr>
      <w:rFonts w:ascii="Helvetica" w:hAnsi="Helvetica"/>
    </w:rPr>
  </w:style>
  <w:style w:type="paragraph" w:customStyle="1" w:styleId="ASN1Cont">
    <w:name w:val="ASN.1 Cont."/>
    <w:basedOn w:val="ASN1"/>
    <w:rsid w:val="0020536C"/>
    <w:pPr>
      <w:spacing w:before="0"/>
      <w:jc w:val="left"/>
    </w:pPr>
  </w:style>
  <w:style w:type="paragraph" w:customStyle="1" w:styleId="ASN1">
    <w:name w:val="ASN.1"/>
    <w:basedOn w:val="Normal"/>
    <w:next w:val="ASN1Cont"/>
    <w:rsid w:val="0020536C"/>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20536C"/>
    <w:pPr>
      <w:numPr>
        <w:numId w:val="15"/>
      </w:numPr>
      <w:overflowPunct/>
      <w:autoSpaceDE/>
      <w:autoSpaceDN/>
      <w:adjustRightInd/>
    </w:pPr>
  </w:style>
  <w:style w:type="paragraph" w:customStyle="1" w:styleId="nornal">
    <w:name w:val="nornal"/>
    <w:basedOn w:val="cpde"/>
    <w:rsid w:val="0020536C"/>
    <w:pPr>
      <w:numPr>
        <w:numId w:val="16"/>
      </w:numPr>
      <w:overflowPunct/>
      <w:autoSpaceDE/>
      <w:autoSpaceDN/>
      <w:adjustRightInd/>
    </w:pPr>
  </w:style>
  <w:style w:type="paragraph" w:customStyle="1" w:styleId="enumlev1">
    <w:name w:val="enumlev1"/>
    <w:basedOn w:val="Normal"/>
    <w:rsid w:val="0020536C"/>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20536C"/>
    <w:pPr>
      <w:keepNext/>
      <w:overflowPunct w:val="0"/>
      <w:autoSpaceDE w:val="0"/>
      <w:autoSpaceDN w:val="0"/>
      <w:adjustRightInd w:val="0"/>
      <w:spacing w:before="567" w:after="113"/>
      <w:jc w:val="center"/>
    </w:pPr>
  </w:style>
  <w:style w:type="paragraph" w:customStyle="1" w:styleId="Buffer">
    <w:name w:val="Buffer"/>
    <w:basedOn w:val="Normal"/>
    <w:rsid w:val="0020536C"/>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Normal"/>
    <w:next w:val="Normal"/>
    <w:rsid w:val="002053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20536C"/>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20536C"/>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20536C"/>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20536C"/>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20536C"/>
    <w:pPr>
      <w:numPr>
        <w:numId w:val="1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20536C"/>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20536C"/>
    <w:pPr>
      <w:overflowPunct w:val="0"/>
      <w:autoSpaceDE w:val="0"/>
      <w:autoSpaceDN w:val="0"/>
      <w:adjustRightInd w:val="0"/>
      <w:snapToGrid w:val="0"/>
      <w:spacing w:after="0"/>
    </w:pPr>
    <w:rPr>
      <w:sz w:val="24"/>
    </w:rPr>
  </w:style>
  <w:style w:type="paragraph" w:customStyle="1" w:styleId="Blockquote">
    <w:name w:val="Blockquote"/>
    <w:basedOn w:val="Normal"/>
    <w:rsid w:val="0020536C"/>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20536C"/>
    <w:pPr>
      <w:overflowPunct w:val="0"/>
      <w:autoSpaceDE w:val="0"/>
      <w:autoSpaceDN w:val="0"/>
      <w:adjustRightInd w:val="0"/>
      <w:spacing w:before="120" w:after="0"/>
    </w:pPr>
  </w:style>
  <w:style w:type="paragraph" w:customStyle="1" w:styleId="Bulletlist">
    <w:name w:val="Bullet list"/>
    <w:basedOn w:val="Normal"/>
    <w:rsid w:val="0020536C"/>
    <w:pPr>
      <w:overflowPunct w:val="0"/>
      <w:autoSpaceDE w:val="0"/>
      <w:autoSpaceDN w:val="0"/>
      <w:adjustRightInd w:val="0"/>
      <w:spacing w:before="120" w:after="0"/>
    </w:pPr>
  </w:style>
  <w:style w:type="paragraph" w:customStyle="1" w:styleId="Bullets">
    <w:name w:val="Bullets"/>
    <w:basedOn w:val="Normal"/>
    <w:rsid w:val="0020536C"/>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20536C"/>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20536C"/>
    <w:pPr>
      <w:spacing w:before="0"/>
    </w:pPr>
    <w:rPr>
      <w:b/>
    </w:rPr>
  </w:style>
  <w:style w:type="paragraph" w:customStyle="1" w:styleId="Table">
    <w:name w:val="Table_#"/>
    <w:basedOn w:val="Normal"/>
    <w:next w:val="TableTitle"/>
    <w:rsid w:val="0020536C"/>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20536C"/>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20536C"/>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20536C"/>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20536C"/>
  </w:style>
  <w:style w:type="paragraph" w:customStyle="1" w:styleId="Tablebold">
    <w:name w:val="Table bold"/>
    <w:basedOn w:val="Normal"/>
    <w:next w:val="Tablenormal0"/>
    <w:rsid w:val="0020536C"/>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20536C"/>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20536C"/>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20536C"/>
  </w:style>
  <w:style w:type="paragraph" w:customStyle="1" w:styleId="I1">
    <w:name w:val="I1"/>
    <w:basedOn w:val="List"/>
    <w:rsid w:val="0020536C"/>
    <w:pPr>
      <w:overflowPunct w:val="0"/>
      <w:autoSpaceDE w:val="0"/>
      <w:autoSpaceDN w:val="0"/>
      <w:adjustRightInd w:val="0"/>
    </w:pPr>
  </w:style>
  <w:style w:type="paragraph" w:customStyle="1" w:styleId="I2">
    <w:name w:val="I2"/>
    <w:basedOn w:val="List2"/>
    <w:rsid w:val="0020536C"/>
    <w:pPr>
      <w:overflowPunct w:val="0"/>
      <w:autoSpaceDE w:val="0"/>
      <w:autoSpaceDN w:val="0"/>
      <w:adjustRightInd w:val="0"/>
    </w:pPr>
  </w:style>
  <w:style w:type="paragraph" w:customStyle="1" w:styleId="I3">
    <w:name w:val="I3"/>
    <w:basedOn w:val="List3"/>
    <w:rsid w:val="0020536C"/>
    <w:pPr>
      <w:overflowPunct w:val="0"/>
      <w:autoSpaceDE w:val="0"/>
      <w:autoSpaceDN w:val="0"/>
      <w:adjustRightInd w:val="0"/>
    </w:pPr>
  </w:style>
  <w:style w:type="paragraph" w:customStyle="1" w:styleId="IB3">
    <w:name w:val="IB3"/>
    <w:basedOn w:val="Normal"/>
    <w:rsid w:val="0020536C"/>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20536C"/>
    <w:pPr>
      <w:tabs>
        <w:tab w:val="left" w:pos="284"/>
      </w:tabs>
      <w:overflowPunct w:val="0"/>
      <w:autoSpaceDE w:val="0"/>
      <w:autoSpaceDN w:val="0"/>
      <w:adjustRightInd w:val="0"/>
      <w:ind w:left="284" w:hanging="284"/>
    </w:pPr>
  </w:style>
  <w:style w:type="paragraph" w:customStyle="1" w:styleId="IB2">
    <w:name w:val="IB2"/>
    <w:basedOn w:val="Normal"/>
    <w:rsid w:val="0020536C"/>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20536C"/>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20536C"/>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20536C"/>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20536C"/>
    <w:pPr>
      <w:spacing w:before="120" w:after="0"/>
    </w:pPr>
    <w:rPr>
      <w:sz w:val="24"/>
    </w:rPr>
  </w:style>
  <w:style w:type="paragraph" w:customStyle="1" w:styleId="Code0">
    <w:name w:val="Code"/>
    <w:uiPriority w:val="1"/>
    <w:qFormat/>
    <w:rsid w:val="0020536C"/>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20536C"/>
    <w:rPr>
      <w:i/>
      <w:iCs/>
      <w:color w:val="808080" w:themeColor="text1" w:themeTint="7F"/>
    </w:rPr>
  </w:style>
  <w:style w:type="character" w:styleId="IntenseEmphasis">
    <w:name w:val="Intense Emphasis"/>
    <w:basedOn w:val="DefaultParagraphFont"/>
    <w:uiPriority w:val="21"/>
    <w:qFormat/>
    <w:rsid w:val="0020536C"/>
    <w:rPr>
      <w:b/>
      <w:bCs/>
      <w:i/>
      <w:iCs/>
      <w:color w:val="4F81BD" w:themeColor="accent1"/>
    </w:rPr>
  </w:style>
  <w:style w:type="character" w:styleId="SubtleReference">
    <w:name w:val="Subtle Reference"/>
    <w:basedOn w:val="DefaultParagraphFont"/>
    <w:uiPriority w:val="31"/>
    <w:qFormat/>
    <w:rsid w:val="0020536C"/>
    <w:rPr>
      <w:smallCaps/>
      <w:color w:val="C0504D" w:themeColor="accent2"/>
      <w:u w:val="single"/>
    </w:rPr>
  </w:style>
  <w:style w:type="character" w:styleId="IntenseReference">
    <w:name w:val="Intense Reference"/>
    <w:basedOn w:val="DefaultParagraphFont"/>
    <w:uiPriority w:val="32"/>
    <w:qFormat/>
    <w:rsid w:val="0020536C"/>
    <w:rPr>
      <w:b/>
      <w:bCs/>
      <w:smallCaps/>
      <w:color w:val="C0504D" w:themeColor="accent2"/>
      <w:spacing w:val="5"/>
      <w:u w:val="single"/>
    </w:rPr>
  </w:style>
  <w:style w:type="character" w:styleId="BookTitle">
    <w:name w:val="Book Title"/>
    <w:basedOn w:val="DefaultParagraphFont"/>
    <w:uiPriority w:val="33"/>
    <w:qFormat/>
    <w:rsid w:val="0020536C"/>
    <w:rPr>
      <w:b/>
      <w:bCs/>
      <w:smallCaps/>
      <w:spacing w:val="5"/>
    </w:rPr>
  </w:style>
  <w:style w:type="character" w:customStyle="1" w:styleId="UnresolvedMention1">
    <w:name w:val="Unresolved Mention1"/>
    <w:uiPriority w:val="99"/>
    <w:semiHidden/>
    <w:rsid w:val="0020536C"/>
    <w:rPr>
      <w:color w:val="605E5C"/>
      <w:shd w:val="clear" w:color="auto" w:fill="E1DFDD"/>
    </w:rPr>
  </w:style>
  <w:style w:type="character" w:customStyle="1" w:styleId="fontstyle01">
    <w:name w:val="fontstyle01"/>
    <w:rsid w:val="0020536C"/>
    <w:rPr>
      <w:rFonts w:ascii="ArialMT" w:hAnsi="ArialMT" w:hint="default"/>
      <w:b w:val="0"/>
      <w:bCs w:val="0"/>
      <w:i w:val="0"/>
      <w:iCs w:val="0"/>
      <w:color w:val="000000"/>
      <w:sz w:val="20"/>
      <w:szCs w:val="20"/>
    </w:rPr>
  </w:style>
  <w:style w:type="character" w:customStyle="1" w:styleId="Char">
    <w:name w:val="批注主题 Char"/>
    <w:basedOn w:val="CommentTextChar"/>
    <w:rsid w:val="0020536C"/>
    <w:rPr>
      <w:rFonts w:ascii="Times New Roman" w:eastAsia="Times New Roman" w:hAnsi="Times New Roman" w:cs="Times New Roman" w:hint="default"/>
      <w:b/>
      <w:bCs/>
      <w:kern w:val="0"/>
      <w:sz w:val="20"/>
      <w:szCs w:val="20"/>
      <w:lang w:val="en-GB" w:eastAsia="en-US"/>
    </w:rPr>
  </w:style>
  <w:style w:type="character" w:customStyle="1" w:styleId="ObjetducommentaireCar">
    <w:name w:val="Objet du commentaire Car"/>
    <w:rsid w:val="0020536C"/>
    <w:rPr>
      <w:rFonts w:ascii="Times New Roman" w:eastAsia="Times New Roman" w:hAnsi="Times New Roman" w:cs="Times New Roman" w:hint="default"/>
      <w:b/>
      <w:bCs/>
      <w:lang w:eastAsia="en-US"/>
    </w:rPr>
  </w:style>
  <w:style w:type="character" w:customStyle="1" w:styleId="B1Char1">
    <w:name w:val="B1 Char1"/>
    <w:qFormat/>
    <w:rsid w:val="0020536C"/>
    <w:rPr>
      <w:rFonts w:ascii="Times New Roman" w:eastAsia="Times New Roman" w:hAnsi="Times New Roman" w:cs="Times New Roman" w:hint="default"/>
      <w:lang w:eastAsia="ja-JP"/>
    </w:rPr>
  </w:style>
  <w:style w:type="character" w:customStyle="1" w:styleId="hljs-tag">
    <w:name w:val="hljs-tag"/>
    <w:rsid w:val="0020536C"/>
  </w:style>
  <w:style w:type="character" w:customStyle="1" w:styleId="hljs-name">
    <w:name w:val="hljs-name"/>
    <w:rsid w:val="0020536C"/>
  </w:style>
  <w:style w:type="character" w:customStyle="1" w:styleId="hljs-attr">
    <w:name w:val="hljs-attr"/>
    <w:rsid w:val="0020536C"/>
  </w:style>
  <w:style w:type="character" w:customStyle="1" w:styleId="hljs-string">
    <w:name w:val="hljs-string"/>
    <w:rsid w:val="0020536C"/>
  </w:style>
  <w:style w:type="character" w:customStyle="1" w:styleId="TALChar1">
    <w:name w:val="TAL Char1"/>
    <w:rsid w:val="0020536C"/>
    <w:rPr>
      <w:rFonts w:ascii="Arial" w:hAnsi="Arial" w:cs="Arial" w:hint="default"/>
      <w:sz w:val="18"/>
      <w:lang w:val="en-GB" w:eastAsia="en-US" w:bidi="ar-SA"/>
    </w:rPr>
  </w:style>
  <w:style w:type="table" w:styleId="LightShading">
    <w:name w:val="Light Shading"/>
    <w:basedOn w:val="TableNormal"/>
    <w:uiPriority w:val="60"/>
    <w:semiHidden/>
    <w:unhideWhenUsed/>
    <w:rsid w:val="0020536C"/>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20536C"/>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20536C"/>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20536C"/>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20536C"/>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20536C"/>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20536C"/>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20536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20536C"/>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20536C"/>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20536C"/>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SN1Cont0">
    <w:name w:val="ASN.1 Cont"/>
    <w:basedOn w:val="ASN1"/>
    <w:rsid w:val="0020536C"/>
    <w:pPr>
      <w:tabs>
        <w:tab w:val="clear" w:pos="794"/>
        <w:tab w:val="clear" w:pos="1191"/>
        <w:tab w:val="clear" w:pos="1588"/>
        <w:tab w:val="clear" w:pos="1985"/>
      </w:tabs>
      <w:spacing w:before="0"/>
      <w:jc w:val="left"/>
    </w:pPr>
  </w:style>
  <w:style w:type="paragraph" w:customStyle="1" w:styleId="GDMO">
    <w:name w:val="GDMO"/>
    <w:basedOn w:val="ASN1Cont0"/>
    <w:rsid w:val="0020536C"/>
    <w:pPr>
      <w:tabs>
        <w:tab w:val="left" w:pos="1588"/>
        <w:tab w:val="left" w:pos="2268"/>
        <w:tab w:val="left" w:pos="2892"/>
        <w:tab w:val="left" w:pos="3572"/>
      </w:tabs>
    </w:pPr>
    <w:rPr>
      <w:b w:val="0"/>
    </w:rPr>
  </w:style>
  <w:style w:type="paragraph" w:customStyle="1" w:styleId="TableText">
    <w:name w:val="Table_Text"/>
    <w:basedOn w:val="TableLegend"/>
    <w:rsid w:val="0020536C"/>
    <w:pPr>
      <w:spacing w:before="142" w:after="142"/>
    </w:pPr>
  </w:style>
  <w:style w:type="paragraph" w:customStyle="1" w:styleId="GDMOindent">
    <w:name w:val="GDMO indent"/>
    <w:basedOn w:val="ASN1Cont0"/>
    <w:rsid w:val="0020536C"/>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2267">
      <w:bodyDiv w:val="1"/>
      <w:marLeft w:val="0"/>
      <w:marRight w:val="0"/>
      <w:marTop w:val="0"/>
      <w:marBottom w:val="0"/>
      <w:divBdr>
        <w:top w:val="none" w:sz="0" w:space="0" w:color="auto"/>
        <w:left w:val="none" w:sz="0" w:space="0" w:color="auto"/>
        <w:bottom w:val="none" w:sz="0" w:space="0" w:color="auto"/>
        <w:right w:val="none" w:sz="0" w:space="0" w:color="auto"/>
      </w:divBdr>
      <w:divsChild>
        <w:div w:id="1578320604">
          <w:marLeft w:val="0"/>
          <w:marRight w:val="0"/>
          <w:marTop w:val="0"/>
          <w:marBottom w:val="0"/>
          <w:divBdr>
            <w:top w:val="none" w:sz="0" w:space="0" w:color="auto"/>
            <w:left w:val="none" w:sz="0" w:space="0" w:color="auto"/>
            <w:bottom w:val="none" w:sz="0" w:space="0" w:color="auto"/>
            <w:right w:val="none" w:sz="0" w:space="0" w:color="auto"/>
          </w:divBdr>
          <w:divsChild>
            <w:div w:id="181956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08768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Word_Document.docx"/><Relationship Id="rId25" Type="http://schemas.openxmlformats.org/officeDocument/2006/relationships/package" Target="embeddings/Microsoft_Word_Document3.doc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Word_Document1.docx"/><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forge.3gpp.org/rep/sa5/MnS/-/tree/TS28.541_CR0800_TS28.623_CR0214_Rel-18_Add_NetworkSliceController_and_NetworkSliceSubnetController_IOCs" TargetMode="External"/><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9.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37</Pages>
  <Words>9792</Words>
  <Characters>80965</Characters>
  <Application>Microsoft Office Word</Application>
  <DocSecurity>0</DocSecurity>
  <Lines>674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78</cp:revision>
  <cp:lastPrinted>1899-12-31T23:00:00Z</cp:lastPrinted>
  <dcterms:created xsi:type="dcterms:W3CDTF">2020-02-03T08:32:00Z</dcterms:created>
  <dcterms:modified xsi:type="dcterms:W3CDTF">2023-02-17T12:42:00Z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